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9C073" w14:textId="2B06D28C" w:rsidR="00EB0454" w:rsidRDefault="00EB0454" w:rsidP="00EB0454">
      <w:pPr>
        <w:pStyle w:val="CRCoverPage"/>
        <w:tabs>
          <w:tab w:val="right" w:pos="9639"/>
        </w:tabs>
        <w:spacing w:after="0"/>
        <w:rPr>
          <w:b/>
          <w:i/>
          <w:noProof/>
          <w:sz w:val="24"/>
          <w:szCs w:val="28"/>
        </w:rPr>
      </w:pPr>
      <w:r>
        <w:rPr>
          <w:b/>
          <w:noProof/>
          <w:sz w:val="24"/>
          <w:szCs w:val="28"/>
        </w:rPr>
        <w:t>3GPP TSG-RAN WG3 Meeting #107-e</w:t>
      </w:r>
      <w:r>
        <w:rPr>
          <w:b/>
          <w:i/>
          <w:noProof/>
          <w:sz w:val="24"/>
          <w:szCs w:val="28"/>
        </w:rPr>
        <w:tab/>
      </w:r>
      <w:r w:rsidRPr="006502B6">
        <w:rPr>
          <w:b/>
          <w:noProof/>
          <w:sz w:val="28"/>
          <w:szCs w:val="28"/>
        </w:rPr>
        <w:t>R3-20</w:t>
      </w:r>
      <w:r w:rsidR="006502B6" w:rsidRPr="006502B6">
        <w:rPr>
          <w:b/>
          <w:noProof/>
          <w:sz w:val="28"/>
          <w:szCs w:val="28"/>
        </w:rPr>
        <w:t>0811</w:t>
      </w:r>
    </w:p>
    <w:p w14:paraId="3578DBE9" w14:textId="77777777" w:rsidR="00EB0454" w:rsidRDefault="00EB0454" w:rsidP="00EB0454">
      <w:pPr>
        <w:pStyle w:val="CRCoverPage"/>
        <w:outlineLvl w:val="0"/>
        <w:rPr>
          <w:b/>
          <w:noProof/>
          <w:sz w:val="24"/>
          <w:szCs w:val="28"/>
        </w:rPr>
      </w:pPr>
      <w:r>
        <w:rPr>
          <w:b/>
          <w:noProof/>
          <w:sz w:val="24"/>
          <w:szCs w:val="28"/>
        </w:rPr>
        <w:t>Online, February 24</w:t>
      </w:r>
      <w:r>
        <w:rPr>
          <w:b/>
          <w:noProof/>
          <w:sz w:val="24"/>
          <w:szCs w:val="28"/>
          <w:vertAlign w:val="superscript"/>
        </w:rPr>
        <w:t>th</w:t>
      </w:r>
      <w:r>
        <w:rPr>
          <w:b/>
          <w:noProof/>
          <w:sz w:val="24"/>
          <w:szCs w:val="28"/>
        </w:rPr>
        <w:t xml:space="preserve"> – March 6</w:t>
      </w:r>
      <w:r>
        <w:rPr>
          <w:b/>
          <w:noProof/>
          <w:sz w:val="24"/>
          <w:szCs w:val="28"/>
          <w:vertAlign w:val="superscript"/>
        </w:rPr>
        <w:t>th</w:t>
      </w:r>
      <w:r>
        <w:rPr>
          <w:b/>
          <w:noProof/>
          <w:sz w:val="24"/>
          <w:szCs w:val="28"/>
        </w:rPr>
        <w:t xml:space="preserve"> 2020</w:t>
      </w:r>
    </w:p>
    <w:p w14:paraId="553BE069" w14:textId="7EAC7E6A"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13.2.1.2</w:t>
      </w:r>
    </w:p>
    <w:p w14:paraId="751D0C02" w14:textId="5878EF8F"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r w:rsidR="004558A2">
        <w:rPr>
          <w:rFonts w:asciiTheme="minorHAnsi" w:hAnsiTheme="minorHAnsi" w:cstheme="minorHAnsi"/>
          <w:szCs w:val="26"/>
          <w:lang w:val="en-US"/>
        </w:rPr>
        <w:t>, KDDI</w:t>
      </w:r>
    </w:p>
    <w:p w14:paraId="7D45E0F1" w14:textId="54A36A53"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38.4</w:t>
      </w:r>
      <w:r w:rsidR="0004350B">
        <w:rPr>
          <w:rFonts w:asciiTheme="minorHAnsi" w:hAnsiTheme="minorHAnsi" w:cstheme="minorHAnsi"/>
          <w:szCs w:val="22"/>
        </w:rPr>
        <w:t>73</w:t>
      </w:r>
      <w:r w:rsidR="0004350B" w:rsidRPr="00B44441">
        <w:rPr>
          <w:rFonts w:asciiTheme="minorHAnsi" w:hAnsiTheme="minorHAnsi" w:cstheme="minorHAnsi"/>
          <w:szCs w:val="22"/>
        </w:rPr>
        <w:t>)</w:t>
      </w:r>
      <w:r w:rsidR="0004350B">
        <w:rPr>
          <w:rFonts w:asciiTheme="minorHAnsi" w:hAnsiTheme="minorHAnsi" w:cstheme="minorHAnsi"/>
          <w:szCs w:val="22"/>
        </w:rPr>
        <w:t>:</w:t>
      </w:r>
      <w:r w:rsidR="0004350B" w:rsidRPr="00B44441">
        <w:rPr>
          <w:rFonts w:asciiTheme="minorHAnsi" w:hAnsiTheme="minorHAnsi" w:cstheme="minorHAnsi"/>
          <w:szCs w:val="22"/>
        </w:rPr>
        <w:t xml:space="preserve"> </w:t>
      </w:r>
      <w:r w:rsidR="00D316AF">
        <w:rPr>
          <w:rFonts w:asciiTheme="minorHAnsi" w:hAnsiTheme="minorHAnsi" w:cstheme="minorHAnsi"/>
          <w:szCs w:val="22"/>
        </w:rPr>
        <w:t xml:space="preserve">Downlink </w:t>
      </w:r>
      <w:r w:rsidR="001822EB" w:rsidRPr="001822EB">
        <w:rPr>
          <w:rFonts w:asciiTheme="minorHAnsi" w:hAnsiTheme="minorHAnsi" w:cstheme="minorHAnsi"/>
          <w:szCs w:val="26"/>
          <w:lang w:val="en-US"/>
        </w:rPr>
        <w:t xml:space="preserve">Backhaul RLC Channel Mapping </w:t>
      </w:r>
      <w:r w:rsidR="003A2B56">
        <w:rPr>
          <w:rFonts w:asciiTheme="minorHAnsi" w:hAnsiTheme="minorHAnsi" w:cstheme="minorHAnsi"/>
          <w:szCs w:val="26"/>
          <w:lang w:val="en-US"/>
        </w:rPr>
        <w:t xml:space="preserve">Configuration </w:t>
      </w:r>
      <w:r w:rsidR="006D4466">
        <w:rPr>
          <w:rFonts w:asciiTheme="minorHAnsi" w:hAnsiTheme="minorHAnsi" w:cstheme="minorHAnsi"/>
          <w:szCs w:val="26"/>
          <w:lang w:val="en-US"/>
        </w:rPr>
        <w:t>for IAB</w:t>
      </w:r>
      <w:r w:rsidR="00B7253E">
        <w:rPr>
          <w:rFonts w:asciiTheme="minorHAnsi" w:hAnsiTheme="minorHAnsi" w:cstheme="minorHAnsi"/>
          <w:szCs w:val="26"/>
          <w:lang w:val="en-US"/>
        </w:rPr>
        <w:t>-n</w:t>
      </w:r>
      <w:r w:rsidR="006D4466">
        <w:rPr>
          <w:rFonts w:asciiTheme="minorHAnsi" w:hAnsiTheme="minorHAnsi" w:cstheme="minorHAnsi"/>
          <w:szCs w:val="26"/>
          <w:lang w:val="en-US"/>
        </w:rPr>
        <w:t>odes</w:t>
      </w:r>
    </w:p>
    <w:p w14:paraId="430E5797" w14:textId="128DB434"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3109F9C9" w14:textId="77777777" w:rsidR="00E90E49" w:rsidRPr="00C51201" w:rsidRDefault="00E90E49" w:rsidP="00CE0424">
      <w:pPr>
        <w:pStyle w:val="Heading1"/>
        <w:rPr>
          <w:rFonts w:ascii="Calibri" w:hAnsi="Calibri" w:cs="Calibri"/>
        </w:rPr>
      </w:pPr>
      <w:bookmarkStart w:id="0" w:name="_Toc509506724"/>
      <w:bookmarkStart w:id="1" w:name="_Toc509506904"/>
      <w:r w:rsidRPr="00C51201">
        <w:rPr>
          <w:rFonts w:ascii="Calibri" w:hAnsi="Calibri" w:cs="Calibri"/>
        </w:rPr>
        <w:t>Introduction</w:t>
      </w:r>
      <w:bookmarkEnd w:id="0"/>
      <w:bookmarkEnd w:id="1"/>
    </w:p>
    <w:p w14:paraId="74C6AE96" w14:textId="78D1D4EE" w:rsidR="00C431D4" w:rsidRDefault="00C431D4" w:rsidP="00CD4F26">
      <w:pPr>
        <w:spacing w:before="120"/>
        <w:rPr>
          <w:rFonts w:asciiTheme="minorHAnsi" w:hAnsiTheme="minorHAnsi" w:cstheme="minorHAnsi"/>
          <w:sz w:val="22"/>
          <w:szCs w:val="22"/>
        </w:rPr>
      </w:pPr>
      <w:r>
        <w:rPr>
          <w:rFonts w:asciiTheme="minorHAnsi" w:hAnsiTheme="minorHAnsi" w:cstheme="minorHAnsi"/>
          <w:sz w:val="22"/>
          <w:szCs w:val="22"/>
        </w:rPr>
        <w:t xml:space="preserve">With one meeting left until the completion of the Rel16 IAB WI, the </w:t>
      </w:r>
      <w:r w:rsidR="00F43699">
        <w:rPr>
          <w:rFonts w:asciiTheme="minorHAnsi" w:hAnsiTheme="minorHAnsi" w:cstheme="minorHAnsi"/>
          <w:sz w:val="22"/>
          <w:szCs w:val="22"/>
        </w:rPr>
        <w:t>F1AP signalling for BH RLC channel configuration is still not specified.</w:t>
      </w:r>
      <w:r w:rsidR="0004208E">
        <w:rPr>
          <w:rFonts w:asciiTheme="minorHAnsi" w:hAnsiTheme="minorHAnsi" w:cstheme="minorHAnsi"/>
          <w:sz w:val="22"/>
          <w:szCs w:val="22"/>
        </w:rPr>
        <w:t xml:space="preserve"> </w:t>
      </w:r>
      <w:r w:rsidR="0004208E" w:rsidRPr="001E2CD1">
        <w:rPr>
          <w:rStyle w:val="IvDbodytextChar"/>
          <w:rFonts w:asciiTheme="minorHAnsi" w:hAnsiTheme="minorHAnsi" w:cstheme="minorHAnsi"/>
          <w:sz w:val="22"/>
        </w:rPr>
        <w:t>In</w:t>
      </w:r>
      <w:r w:rsidR="0004208E" w:rsidRPr="007F51F1">
        <w:rPr>
          <w:rStyle w:val="IvDbodytextChar"/>
          <w:rFonts w:asciiTheme="minorHAnsi" w:hAnsiTheme="minorHAnsi" w:cstheme="minorHAnsi"/>
          <w:sz w:val="22"/>
        </w:rPr>
        <w:t xml:space="preserve"> this</w:t>
      </w:r>
      <w:r w:rsidR="0004208E">
        <w:rPr>
          <w:rStyle w:val="IvDbodytextChar"/>
          <w:rFonts w:asciiTheme="minorHAnsi" w:hAnsiTheme="minorHAnsi" w:cstheme="minorHAnsi"/>
          <w:sz w:val="22"/>
        </w:rPr>
        <w:t xml:space="preserve"> contribution, we propose the F1AP signalling</w:t>
      </w:r>
      <w:r w:rsidR="00A17052">
        <w:rPr>
          <w:rStyle w:val="IvDbodytextChar"/>
          <w:rFonts w:asciiTheme="minorHAnsi" w:hAnsiTheme="minorHAnsi" w:cstheme="minorHAnsi"/>
          <w:sz w:val="22"/>
        </w:rPr>
        <w:t xml:space="preserve"> that enables:</w:t>
      </w:r>
    </w:p>
    <w:p w14:paraId="60F68659" w14:textId="5C52D845" w:rsidR="006D4466" w:rsidRPr="006D4466" w:rsidRDefault="008F34EA" w:rsidP="00CD4F26">
      <w:pPr>
        <w:pStyle w:val="ListParagraph"/>
        <w:numPr>
          <w:ilvl w:val="0"/>
          <w:numId w:val="24"/>
        </w:numPr>
        <w:spacing w:before="120"/>
        <w:jc w:val="left"/>
        <w:rPr>
          <w:rFonts w:asciiTheme="minorHAnsi" w:hAnsiTheme="minorHAnsi" w:cstheme="minorHAnsi"/>
          <w:sz w:val="22"/>
          <w:szCs w:val="22"/>
        </w:rPr>
      </w:pPr>
      <w:r>
        <w:rPr>
          <w:rFonts w:asciiTheme="minorHAnsi" w:hAnsiTheme="minorHAnsi" w:cstheme="minorHAnsi"/>
          <w:sz w:val="22"/>
          <w:szCs w:val="22"/>
        </w:rPr>
        <w:t xml:space="preserve">Bearer mapping configuration </w:t>
      </w:r>
      <w:r w:rsidR="006D4466" w:rsidRPr="006D4466">
        <w:rPr>
          <w:rFonts w:asciiTheme="minorHAnsi" w:hAnsiTheme="minorHAnsi" w:cstheme="minorHAnsi"/>
          <w:sz w:val="22"/>
          <w:szCs w:val="22"/>
        </w:rPr>
        <w:t>for BH RLC channels at</w:t>
      </w:r>
      <w:r>
        <w:rPr>
          <w:rFonts w:asciiTheme="minorHAnsi" w:hAnsiTheme="minorHAnsi" w:cstheme="minorHAnsi"/>
          <w:sz w:val="22"/>
          <w:szCs w:val="22"/>
        </w:rPr>
        <w:t xml:space="preserve"> the</w:t>
      </w:r>
      <w:r w:rsidR="006D4466" w:rsidRPr="006D4466">
        <w:rPr>
          <w:rFonts w:asciiTheme="minorHAnsi" w:hAnsiTheme="minorHAnsi" w:cstheme="minorHAnsi"/>
          <w:sz w:val="22"/>
          <w:szCs w:val="22"/>
        </w:rPr>
        <w:t xml:space="preserve"> IAB-donor-DU</w:t>
      </w:r>
      <w:r w:rsidR="00A17052">
        <w:rPr>
          <w:rFonts w:asciiTheme="minorHAnsi" w:hAnsiTheme="minorHAnsi" w:cstheme="minorHAnsi"/>
          <w:sz w:val="22"/>
          <w:szCs w:val="22"/>
        </w:rPr>
        <w:t>, and</w:t>
      </w:r>
    </w:p>
    <w:p w14:paraId="6A0A4B83" w14:textId="6777BE3F" w:rsidR="00051A5C" w:rsidRPr="00051A5C" w:rsidRDefault="008F34EA" w:rsidP="00CD4F26">
      <w:pPr>
        <w:pStyle w:val="ListParagraph"/>
        <w:numPr>
          <w:ilvl w:val="0"/>
          <w:numId w:val="24"/>
        </w:numPr>
        <w:spacing w:before="120"/>
        <w:jc w:val="left"/>
        <w:rPr>
          <w:rFonts w:asciiTheme="minorHAnsi" w:hAnsiTheme="minorHAnsi" w:cstheme="minorHAnsi"/>
          <w:sz w:val="22"/>
          <w:szCs w:val="22"/>
        </w:rPr>
      </w:pPr>
      <w:r>
        <w:rPr>
          <w:rFonts w:asciiTheme="minorHAnsi" w:hAnsiTheme="minorHAnsi" w:cstheme="minorHAnsi"/>
          <w:sz w:val="22"/>
          <w:szCs w:val="22"/>
        </w:rPr>
        <w:t>I</w:t>
      </w:r>
      <w:r w:rsidR="006D4466" w:rsidRPr="006D4466">
        <w:rPr>
          <w:rFonts w:asciiTheme="minorHAnsi" w:hAnsiTheme="minorHAnsi" w:cstheme="minorHAnsi"/>
          <w:sz w:val="22"/>
          <w:szCs w:val="22"/>
        </w:rPr>
        <w:t xml:space="preserve">ngress-egress </w:t>
      </w:r>
      <w:r>
        <w:rPr>
          <w:rFonts w:asciiTheme="minorHAnsi" w:hAnsiTheme="minorHAnsi" w:cstheme="minorHAnsi"/>
          <w:sz w:val="22"/>
          <w:szCs w:val="22"/>
        </w:rPr>
        <w:t xml:space="preserve">bearer mapping configuration for </w:t>
      </w:r>
      <w:r w:rsidR="006D4466" w:rsidRPr="006D4466">
        <w:rPr>
          <w:rFonts w:asciiTheme="minorHAnsi" w:hAnsiTheme="minorHAnsi" w:cstheme="minorHAnsi"/>
          <w:sz w:val="22"/>
          <w:szCs w:val="22"/>
        </w:rPr>
        <w:t>BH RLC channel</w:t>
      </w:r>
      <w:r>
        <w:rPr>
          <w:rFonts w:asciiTheme="minorHAnsi" w:hAnsiTheme="minorHAnsi" w:cstheme="minorHAnsi"/>
          <w:sz w:val="22"/>
          <w:szCs w:val="22"/>
        </w:rPr>
        <w:t>s at</w:t>
      </w:r>
      <w:r w:rsidR="006D4466" w:rsidRPr="006D4466">
        <w:rPr>
          <w:rFonts w:asciiTheme="minorHAnsi" w:hAnsiTheme="minorHAnsi" w:cstheme="minorHAnsi"/>
          <w:sz w:val="22"/>
          <w:szCs w:val="22"/>
        </w:rPr>
        <w:t xml:space="preserve"> intermediate IAB</w:t>
      </w:r>
      <w:r w:rsidR="00F16F4A">
        <w:rPr>
          <w:rFonts w:asciiTheme="minorHAnsi" w:hAnsiTheme="minorHAnsi" w:cstheme="minorHAnsi"/>
          <w:sz w:val="22"/>
          <w:szCs w:val="22"/>
        </w:rPr>
        <w:t>-</w:t>
      </w:r>
      <w:r w:rsidR="006D4466" w:rsidRPr="006D4466">
        <w:rPr>
          <w:rFonts w:asciiTheme="minorHAnsi" w:hAnsiTheme="minorHAnsi" w:cstheme="minorHAnsi"/>
          <w:sz w:val="22"/>
          <w:szCs w:val="22"/>
        </w:rPr>
        <w:t>nodes</w:t>
      </w:r>
      <w:r w:rsidR="006D4466" w:rsidRPr="00051A5C">
        <w:rPr>
          <w:rFonts w:asciiTheme="minorHAnsi" w:hAnsiTheme="minorHAnsi" w:cstheme="minorHAnsi"/>
          <w:sz w:val="22"/>
          <w:szCs w:val="22"/>
        </w:rPr>
        <w:t>.</w:t>
      </w:r>
    </w:p>
    <w:p w14:paraId="02245121" w14:textId="5CA5C39A" w:rsidR="001F3761" w:rsidRPr="00F34542" w:rsidRDefault="001F3761" w:rsidP="001F3761">
      <w:pPr>
        <w:pStyle w:val="Heading1"/>
        <w:rPr>
          <w:rFonts w:asciiTheme="minorHAnsi" w:hAnsiTheme="minorHAnsi" w:cstheme="minorHAnsi"/>
          <w:sz w:val="40"/>
        </w:rPr>
      </w:pPr>
      <w:r w:rsidRPr="00F34542">
        <w:rPr>
          <w:rFonts w:asciiTheme="minorHAnsi" w:hAnsiTheme="minorHAnsi" w:cstheme="minorHAnsi"/>
          <w:sz w:val="40"/>
        </w:rPr>
        <w:t>D</w:t>
      </w:r>
      <w:r>
        <w:rPr>
          <w:rFonts w:asciiTheme="minorHAnsi" w:hAnsiTheme="minorHAnsi" w:cstheme="minorHAnsi"/>
          <w:sz w:val="40"/>
        </w:rPr>
        <w:t>ownlink BH RLC Channel Mapping Configuration</w:t>
      </w:r>
    </w:p>
    <w:p w14:paraId="11613B29" w14:textId="286AD707" w:rsidR="00193004" w:rsidRDefault="00193004" w:rsidP="00CD4F26">
      <w:pPr>
        <w:spacing w:before="120"/>
        <w:jc w:val="left"/>
        <w:rPr>
          <w:rFonts w:asciiTheme="minorHAnsi" w:hAnsiTheme="minorHAnsi" w:cstheme="minorHAnsi"/>
          <w:sz w:val="22"/>
          <w:szCs w:val="22"/>
        </w:rPr>
      </w:pPr>
      <w:r w:rsidRPr="00EF3315">
        <w:rPr>
          <w:rFonts w:asciiTheme="minorHAnsi" w:hAnsiTheme="minorHAnsi" w:cstheme="minorHAnsi"/>
          <w:sz w:val="22"/>
          <w:szCs w:val="22"/>
        </w:rPr>
        <w:t xml:space="preserve">Based on </w:t>
      </w:r>
      <w:r>
        <w:rPr>
          <w:rFonts w:asciiTheme="minorHAnsi" w:hAnsiTheme="minorHAnsi" w:cstheme="minorHAnsi"/>
          <w:sz w:val="22"/>
          <w:szCs w:val="22"/>
        </w:rPr>
        <w:t xml:space="preserve">earlier </w:t>
      </w:r>
      <w:r w:rsidRPr="00EF3315">
        <w:rPr>
          <w:rFonts w:asciiTheme="minorHAnsi" w:hAnsiTheme="minorHAnsi" w:cstheme="minorHAnsi"/>
          <w:sz w:val="22"/>
          <w:szCs w:val="22"/>
        </w:rPr>
        <w:t>RAN2 and RAN3 agreements</w:t>
      </w:r>
      <w:r>
        <w:rPr>
          <w:rFonts w:asciiTheme="minorHAnsi" w:hAnsiTheme="minorHAnsi" w:cstheme="minorHAnsi"/>
          <w:sz w:val="22"/>
          <w:szCs w:val="22"/>
        </w:rPr>
        <w:t>,</w:t>
      </w:r>
      <w:r w:rsidRPr="00EF3315">
        <w:rPr>
          <w:rFonts w:asciiTheme="minorHAnsi" w:hAnsiTheme="minorHAnsi" w:cstheme="minorHAnsi"/>
          <w:sz w:val="22"/>
          <w:szCs w:val="22"/>
        </w:rPr>
        <w:t xml:space="preserve"> there is a need to </w:t>
      </w:r>
      <w:r>
        <w:rPr>
          <w:rFonts w:asciiTheme="minorHAnsi" w:hAnsiTheme="minorHAnsi" w:cstheme="minorHAnsi"/>
          <w:sz w:val="22"/>
          <w:szCs w:val="22"/>
        </w:rPr>
        <w:t xml:space="preserve">define the F1AP signalling </w:t>
      </w:r>
      <w:r w:rsidR="008F34EA">
        <w:rPr>
          <w:rFonts w:asciiTheme="minorHAnsi" w:hAnsiTheme="minorHAnsi" w:cstheme="minorHAnsi"/>
          <w:sz w:val="22"/>
          <w:szCs w:val="22"/>
        </w:rPr>
        <w:t>bearer mapping at the IAB-donor-DU and intermediate IAB</w:t>
      </w:r>
      <w:r w:rsidR="00F16F4A">
        <w:rPr>
          <w:rFonts w:asciiTheme="minorHAnsi" w:hAnsiTheme="minorHAnsi" w:cstheme="minorHAnsi"/>
          <w:sz w:val="22"/>
          <w:szCs w:val="22"/>
        </w:rPr>
        <w:t>-</w:t>
      </w:r>
      <w:r w:rsidR="008F34EA">
        <w:rPr>
          <w:rFonts w:asciiTheme="minorHAnsi" w:hAnsiTheme="minorHAnsi" w:cstheme="minorHAnsi"/>
          <w:sz w:val="22"/>
          <w:szCs w:val="22"/>
        </w:rPr>
        <w:t>nodes:</w:t>
      </w:r>
    </w:p>
    <w:p w14:paraId="159CE243" w14:textId="3C89D11E" w:rsidR="008F34EA" w:rsidRDefault="008F34EA" w:rsidP="00CD4F26">
      <w:pPr>
        <w:pStyle w:val="IvDInstructiontext"/>
        <w:numPr>
          <w:ilvl w:val="0"/>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At the </w:t>
      </w:r>
      <w:r w:rsidRPr="006B36BF">
        <w:rPr>
          <w:rStyle w:val="IvDbodytextChar"/>
          <w:rFonts w:asciiTheme="minorHAnsi" w:hAnsiTheme="minorHAnsi" w:cstheme="minorHAnsi"/>
          <w:b/>
          <w:i w:val="0"/>
          <w:color w:val="auto"/>
          <w:sz w:val="22"/>
          <w:szCs w:val="22"/>
          <w:lang w:val="en-GB"/>
        </w:rPr>
        <w:t>IAB-donor-DU</w:t>
      </w:r>
      <w:r>
        <w:rPr>
          <w:rStyle w:val="IvDbodytextChar"/>
          <w:rFonts w:asciiTheme="minorHAnsi" w:hAnsiTheme="minorHAnsi" w:cstheme="minorHAnsi"/>
          <w:b/>
          <w:i w:val="0"/>
          <w:color w:val="auto"/>
          <w:sz w:val="22"/>
          <w:szCs w:val="22"/>
          <w:lang w:val="en-GB"/>
        </w:rPr>
        <w:t xml:space="preserve">, </w:t>
      </w:r>
      <w:r w:rsidRPr="008F34EA">
        <w:rPr>
          <w:rStyle w:val="IvDbodytextChar"/>
          <w:rFonts w:asciiTheme="minorHAnsi" w:hAnsiTheme="minorHAnsi" w:cstheme="minorHAnsi"/>
          <w:i w:val="0"/>
          <w:color w:val="auto"/>
          <w:sz w:val="22"/>
          <w:szCs w:val="22"/>
          <w:lang w:val="en-GB"/>
        </w:rPr>
        <w:t>a BH RLC channel shall be configured with the following</w:t>
      </w:r>
      <w:r>
        <w:rPr>
          <w:rStyle w:val="IvDbodytextChar"/>
          <w:rFonts w:asciiTheme="minorHAnsi" w:hAnsiTheme="minorHAnsi" w:cstheme="minorHAnsi"/>
          <w:i w:val="0"/>
          <w:color w:val="auto"/>
          <w:sz w:val="22"/>
          <w:szCs w:val="22"/>
          <w:lang w:val="en-GB"/>
        </w:rPr>
        <w:t>:</w:t>
      </w:r>
    </w:p>
    <w:p w14:paraId="3EA0DE2F" w14:textId="4148FB26" w:rsidR="008F34EA" w:rsidRDefault="008F34EA" w:rsidP="00CD4F26">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The list</w:t>
      </w:r>
      <w:r w:rsidR="00F23375">
        <w:rPr>
          <w:rStyle w:val="IvDbodytextChar"/>
          <w:rFonts w:asciiTheme="minorHAnsi" w:hAnsiTheme="minorHAnsi" w:cstheme="minorHAnsi"/>
          <w:i w:val="0"/>
          <w:color w:val="auto"/>
          <w:sz w:val="22"/>
          <w:szCs w:val="22"/>
          <w:lang w:val="en-GB"/>
        </w:rPr>
        <w:t xml:space="preserve"> of</w:t>
      </w:r>
      <w:r>
        <w:rPr>
          <w:rStyle w:val="IvDbodytextChar"/>
          <w:rFonts w:asciiTheme="minorHAnsi" w:hAnsiTheme="minorHAnsi" w:cstheme="minorHAnsi"/>
          <w:i w:val="0"/>
          <w:color w:val="auto"/>
          <w:sz w:val="22"/>
          <w:szCs w:val="22"/>
          <w:lang w:val="en-GB"/>
        </w:rPr>
        <w:t xml:space="preserve"> BAP Routing IDs mapped to the BH RLC channel;</w:t>
      </w:r>
    </w:p>
    <w:p w14:paraId="3C78939B" w14:textId="100B8CD5" w:rsidR="008F34EA" w:rsidRDefault="008F34EA" w:rsidP="00CD4F26">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The list of one or more DSCP</w:t>
      </w:r>
      <w:r w:rsidR="00F50CFE">
        <w:rPr>
          <w:rStyle w:val="IvDbodytextChar"/>
          <w:rFonts w:asciiTheme="minorHAnsi" w:hAnsiTheme="minorHAnsi" w:cstheme="minorHAnsi"/>
          <w:i w:val="0"/>
          <w:color w:val="auto"/>
          <w:sz w:val="22"/>
          <w:szCs w:val="22"/>
          <w:lang w:val="en-GB"/>
        </w:rPr>
        <w:t>/DS</w:t>
      </w:r>
      <w:r>
        <w:rPr>
          <w:rStyle w:val="IvDbodytextChar"/>
          <w:rFonts w:asciiTheme="minorHAnsi" w:hAnsiTheme="minorHAnsi" w:cstheme="minorHAnsi"/>
          <w:i w:val="0"/>
          <w:color w:val="auto"/>
          <w:sz w:val="22"/>
          <w:szCs w:val="22"/>
          <w:lang w:val="en-GB"/>
        </w:rPr>
        <w:t xml:space="preserve"> values or a single Flow label value (since FL is to be used for 1:1 mapping);</w:t>
      </w:r>
    </w:p>
    <w:p w14:paraId="78C375AD" w14:textId="4A383F03" w:rsidR="008F34EA" w:rsidRDefault="008F34EA" w:rsidP="00CD4F26">
      <w:pPr>
        <w:pStyle w:val="IvDInstructiontext"/>
        <w:numPr>
          <w:ilvl w:val="0"/>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 xml:space="preserve">At an </w:t>
      </w:r>
      <w:r w:rsidRPr="008F34EA">
        <w:rPr>
          <w:rStyle w:val="IvDbodytextChar"/>
          <w:rFonts w:asciiTheme="minorHAnsi" w:hAnsiTheme="minorHAnsi" w:cstheme="minorHAnsi"/>
          <w:b/>
          <w:i w:val="0"/>
          <w:color w:val="auto"/>
          <w:sz w:val="22"/>
          <w:szCs w:val="22"/>
          <w:lang w:val="en-GB"/>
        </w:rPr>
        <w:t>intermediate IAB</w:t>
      </w:r>
      <w:r w:rsidR="00F16F4A">
        <w:rPr>
          <w:rStyle w:val="IvDbodytextChar"/>
          <w:rFonts w:asciiTheme="minorHAnsi" w:hAnsiTheme="minorHAnsi" w:cstheme="minorHAnsi"/>
          <w:b/>
          <w:i w:val="0"/>
          <w:color w:val="auto"/>
          <w:sz w:val="22"/>
          <w:szCs w:val="22"/>
          <w:lang w:val="en-GB"/>
        </w:rPr>
        <w:t>-</w:t>
      </w:r>
      <w:r w:rsidRPr="008F34EA">
        <w:rPr>
          <w:rStyle w:val="IvDbodytextChar"/>
          <w:rFonts w:asciiTheme="minorHAnsi" w:hAnsiTheme="minorHAnsi" w:cstheme="minorHAnsi"/>
          <w:b/>
          <w:i w:val="0"/>
          <w:color w:val="auto"/>
          <w:sz w:val="22"/>
          <w:szCs w:val="22"/>
          <w:lang w:val="en-GB"/>
        </w:rPr>
        <w:t>node</w:t>
      </w:r>
      <w:r>
        <w:rPr>
          <w:rStyle w:val="IvDbodytextChar"/>
          <w:rFonts w:asciiTheme="minorHAnsi" w:hAnsiTheme="minorHAnsi" w:cstheme="minorHAnsi"/>
          <w:b/>
          <w:i w:val="0"/>
          <w:color w:val="auto"/>
          <w:sz w:val="22"/>
          <w:szCs w:val="22"/>
          <w:lang w:val="en-GB"/>
        </w:rPr>
        <w:t xml:space="preserve">, </w:t>
      </w:r>
      <w:r w:rsidRPr="008F34EA">
        <w:rPr>
          <w:rStyle w:val="IvDbodytextChar"/>
          <w:rFonts w:asciiTheme="minorHAnsi" w:hAnsiTheme="minorHAnsi" w:cstheme="minorHAnsi"/>
          <w:i w:val="0"/>
          <w:color w:val="auto"/>
          <w:sz w:val="22"/>
          <w:szCs w:val="22"/>
          <w:lang w:val="en-GB"/>
        </w:rPr>
        <w:t>a BH RLC channel shall be configured</w:t>
      </w:r>
      <w:r>
        <w:rPr>
          <w:rStyle w:val="IvDbodytextChar"/>
          <w:rFonts w:asciiTheme="minorHAnsi" w:hAnsiTheme="minorHAnsi" w:cstheme="minorHAnsi"/>
          <w:i w:val="0"/>
          <w:color w:val="auto"/>
          <w:sz w:val="22"/>
          <w:szCs w:val="22"/>
          <w:lang w:val="en-GB"/>
        </w:rPr>
        <w:t xml:space="preserve"> with the ingress-egress BH RLC channel relations, containing:</w:t>
      </w:r>
    </w:p>
    <w:p w14:paraId="7D865BEA" w14:textId="77777777" w:rsidR="008F34EA" w:rsidRDefault="008F34EA" w:rsidP="00CD4F26">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The BH RLC CH ID of the corresponding ingress BH RLC channel;</w:t>
      </w:r>
    </w:p>
    <w:p w14:paraId="268119C5" w14:textId="39214ACB" w:rsidR="008F34EA" w:rsidRPr="006B36BF" w:rsidRDefault="008F34EA" w:rsidP="00CD4F26">
      <w:pPr>
        <w:pStyle w:val="IvDInstructiontext"/>
        <w:numPr>
          <w:ilvl w:val="1"/>
          <w:numId w:val="27"/>
        </w:numPr>
        <w:spacing w:before="120" w:after="120"/>
        <w:rPr>
          <w:rStyle w:val="IvDbodytextChar"/>
          <w:rFonts w:asciiTheme="minorHAnsi" w:hAnsiTheme="minorHAnsi" w:cstheme="minorHAnsi"/>
          <w:i w:val="0"/>
          <w:color w:val="auto"/>
          <w:sz w:val="22"/>
          <w:szCs w:val="22"/>
          <w:lang w:val="en-GB"/>
        </w:rPr>
      </w:pPr>
      <w:r>
        <w:rPr>
          <w:rStyle w:val="IvDbodytextChar"/>
          <w:rFonts w:asciiTheme="minorHAnsi" w:hAnsiTheme="minorHAnsi" w:cstheme="minorHAnsi"/>
          <w:i w:val="0"/>
          <w:color w:val="auto"/>
          <w:sz w:val="22"/>
          <w:szCs w:val="22"/>
          <w:lang w:val="en-GB"/>
        </w:rPr>
        <w:t>The BAP Address of the corresponding parent IAB</w:t>
      </w:r>
      <w:r w:rsidR="00F16F4A">
        <w:rPr>
          <w:rStyle w:val="IvDbodytextChar"/>
          <w:rFonts w:asciiTheme="minorHAnsi" w:hAnsiTheme="minorHAnsi" w:cstheme="minorHAnsi"/>
          <w:i w:val="0"/>
          <w:color w:val="auto"/>
          <w:sz w:val="22"/>
          <w:szCs w:val="22"/>
          <w:lang w:val="en-GB"/>
        </w:rPr>
        <w:t>-</w:t>
      </w:r>
      <w:r>
        <w:rPr>
          <w:rStyle w:val="IvDbodytextChar"/>
          <w:rFonts w:asciiTheme="minorHAnsi" w:hAnsiTheme="minorHAnsi" w:cstheme="minorHAnsi"/>
          <w:i w:val="0"/>
          <w:color w:val="auto"/>
          <w:sz w:val="22"/>
          <w:szCs w:val="22"/>
          <w:lang w:val="en-GB"/>
        </w:rPr>
        <w:t>node (including IAB-donor-DU), since an IAB</w:t>
      </w:r>
      <w:r w:rsidR="00F16F4A">
        <w:rPr>
          <w:rStyle w:val="IvDbodytextChar"/>
          <w:rFonts w:asciiTheme="minorHAnsi" w:hAnsiTheme="minorHAnsi" w:cstheme="minorHAnsi"/>
          <w:i w:val="0"/>
          <w:color w:val="auto"/>
          <w:sz w:val="22"/>
          <w:szCs w:val="22"/>
          <w:lang w:val="en-GB"/>
        </w:rPr>
        <w:t>-</w:t>
      </w:r>
      <w:r>
        <w:rPr>
          <w:rStyle w:val="IvDbodytextChar"/>
          <w:rFonts w:asciiTheme="minorHAnsi" w:hAnsiTheme="minorHAnsi" w:cstheme="minorHAnsi"/>
          <w:i w:val="0"/>
          <w:color w:val="auto"/>
          <w:sz w:val="22"/>
          <w:szCs w:val="22"/>
          <w:lang w:val="en-GB"/>
        </w:rPr>
        <w:t>node can have more than one parent and the BH RLC CH ID is only unique per link.</w:t>
      </w:r>
    </w:p>
    <w:p w14:paraId="59B06486" w14:textId="41D09026" w:rsidR="00194B85" w:rsidRPr="00194B85" w:rsidRDefault="00194B85" w:rsidP="00CD4F26">
      <w:pPr>
        <w:pStyle w:val="IvDInstructiontext"/>
        <w:spacing w:before="120" w:after="120"/>
        <w:rPr>
          <w:rStyle w:val="IvDbodytextChar"/>
          <w:rFonts w:asciiTheme="minorHAnsi" w:hAnsiTheme="minorHAnsi" w:cstheme="minorHAnsi"/>
          <w:b/>
          <w:i w:val="0"/>
          <w:color w:val="auto"/>
          <w:sz w:val="22"/>
          <w:szCs w:val="22"/>
          <w:lang w:val="en-GB"/>
        </w:rPr>
      </w:pPr>
      <w:r w:rsidRPr="00194B85">
        <w:rPr>
          <w:rStyle w:val="IvDbodytextChar"/>
          <w:rFonts w:asciiTheme="minorHAnsi" w:hAnsiTheme="minorHAnsi" w:cstheme="minorHAnsi"/>
          <w:b/>
          <w:i w:val="0"/>
          <w:color w:val="auto"/>
          <w:sz w:val="22"/>
          <w:szCs w:val="22"/>
          <w:lang w:val="en-GB"/>
        </w:rPr>
        <w:t xml:space="preserve">Proposal 1: </w:t>
      </w:r>
      <w:r>
        <w:rPr>
          <w:rStyle w:val="IvDbodytextChar"/>
          <w:rFonts w:asciiTheme="minorHAnsi" w:hAnsiTheme="minorHAnsi" w:cstheme="minorHAnsi"/>
          <w:b/>
          <w:i w:val="0"/>
          <w:color w:val="auto"/>
          <w:sz w:val="22"/>
          <w:szCs w:val="22"/>
          <w:lang w:val="en-GB"/>
        </w:rPr>
        <w:t>E</w:t>
      </w:r>
      <w:r w:rsidRPr="00194B85">
        <w:rPr>
          <w:rStyle w:val="IvDbodytextChar"/>
          <w:rFonts w:asciiTheme="minorHAnsi" w:hAnsiTheme="minorHAnsi" w:cstheme="minorHAnsi"/>
          <w:b/>
          <w:i w:val="0"/>
          <w:color w:val="auto"/>
          <w:sz w:val="22"/>
          <w:szCs w:val="22"/>
          <w:lang w:val="en-GB"/>
        </w:rPr>
        <w:t>ach</w:t>
      </w:r>
      <w:r w:rsidR="00193004">
        <w:rPr>
          <w:rStyle w:val="IvDbodytextChar"/>
          <w:rFonts w:asciiTheme="minorHAnsi" w:hAnsiTheme="minorHAnsi" w:cstheme="minorHAnsi"/>
          <w:b/>
          <w:i w:val="0"/>
          <w:color w:val="auto"/>
          <w:sz w:val="22"/>
          <w:szCs w:val="22"/>
          <w:lang w:val="en-GB"/>
        </w:rPr>
        <w:t xml:space="preserve"> egress</w:t>
      </w:r>
      <w:r w:rsidRPr="00194B85">
        <w:rPr>
          <w:rStyle w:val="IvDbodytextChar"/>
          <w:rFonts w:asciiTheme="minorHAnsi" w:hAnsiTheme="minorHAnsi" w:cstheme="minorHAnsi"/>
          <w:b/>
          <w:i w:val="0"/>
          <w:color w:val="auto"/>
          <w:sz w:val="22"/>
          <w:szCs w:val="22"/>
          <w:lang w:val="en-GB"/>
        </w:rPr>
        <w:t xml:space="preserve"> BH RLC channel </w:t>
      </w:r>
      <w:r w:rsidR="00193004">
        <w:rPr>
          <w:rFonts w:asciiTheme="minorHAnsi" w:hAnsiTheme="minorHAnsi" w:cstheme="minorHAnsi"/>
          <w:b/>
          <w:i w:val="0"/>
          <w:color w:val="auto"/>
          <w:sz w:val="22"/>
          <w:szCs w:val="22"/>
          <w:lang w:val="en-GB"/>
        </w:rPr>
        <w:t>of the</w:t>
      </w:r>
      <w:r w:rsidR="00193004" w:rsidRPr="009466E3">
        <w:rPr>
          <w:rFonts w:asciiTheme="minorHAnsi" w:hAnsiTheme="minorHAnsi" w:cstheme="minorHAnsi"/>
          <w:b/>
          <w:i w:val="0"/>
          <w:color w:val="auto"/>
          <w:sz w:val="22"/>
          <w:szCs w:val="22"/>
          <w:lang w:val="en-GB"/>
        </w:rPr>
        <w:t xml:space="preserve"> </w:t>
      </w:r>
      <w:r w:rsidR="00193004">
        <w:rPr>
          <w:rFonts w:asciiTheme="minorHAnsi" w:hAnsiTheme="minorHAnsi" w:cstheme="minorHAnsi"/>
          <w:b/>
          <w:i w:val="0"/>
          <w:color w:val="auto"/>
          <w:sz w:val="22"/>
          <w:szCs w:val="22"/>
          <w:lang w:val="en-GB"/>
        </w:rPr>
        <w:t>IAB-donor-DU</w:t>
      </w:r>
      <w:r w:rsidR="00193004" w:rsidRPr="009466E3">
        <w:rPr>
          <w:rFonts w:asciiTheme="minorHAnsi" w:hAnsiTheme="minorHAnsi" w:cstheme="minorHAnsi"/>
          <w:b/>
          <w:i w:val="0"/>
          <w:color w:val="auto"/>
          <w:sz w:val="22"/>
          <w:szCs w:val="22"/>
          <w:lang w:val="en-GB"/>
        </w:rPr>
        <w:t xml:space="preserve"> </w:t>
      </w:r>
      <w:r>
        <w:rPr>
          <w:rStyle w:val="IvDbodytextChar"/>
          <w:rFonts w:asciiTheme="minorHAnsi" w:hAnsiTheme="minorHAnsi" w:cstheme="minorHAnsi"/>
          <w:b/>
          <w:i w:val="0"/>
          <w:color w:val="auto"/>
          <w:sz w:val="22"/>
          <w:szCs w:val="22"/>
          <w:lang w:val="en-GB"/>
        </w:rPr>
        <w:t>is</w:t>
      </w:r>
      <w:r w:rsidRPr="00194B85">
        <w:rPr>
          <w:rStyle w:val="IvDbodytextChar"/>
          <w:rFonts w:asciiTheme="minorHAnsi" w:hAnsiTheme="minorHAnsi" w:cstheme="minorHAnsi"/>
          <w:b/>
          <w:i w:val="0"/>
          <w:color w:val="auto"/>
          <w:sz w:val="22"/>
          <w:szCs w:val="22"/>
          <w:lang w:val="en-GB"/>
        </w:rPr>
        <w:t xml:space="preserve"> assigned either one or more DSCP/DS values, or a single flow label value. </w:t>
      </w:r>
    </w:p>
    <w:p w14:paraId="38257391" w14:textId="6E1493DB" w:rsidR="00193004" w:rsidRPr="00193004" w:rsidRDefault="00193004" w:rsidP="00CD4F26">
      <w:pPr>
        <w:pStyle w:val="IvDInstructiontext"/>
        <w:spacing w:before="120" w:after="120"/>
        <w:rPr>
          <w:rStyle w:val="IvDbodytextChar"/>
          <w:rFonts w:asciiTheme="minorHAnsi" w:hAnsiTheme="minorHAnsi" w:cstheme="minorHAnsi"/>
          <w:i w:val="0"/>
          <w:color w:val="auto"/>
          <w:sz w:val="22"/>
          <w:szCs w:val="22"/>
          <w:lang w:val="en-GB"/>
        </w:rPr>
      </w:pPr>
      <w:r w:rsidRPr="00193004">
        <w:rPr>
          <w:rStyle w:val="IvDbodytextChar"/>
          <w:rFonts w:asciiTheme="minorHAnsi" w:hAnsiTheme="minorHAnsi" w:cstheme="minorHAnsi"/>
          <w:i w:val="0"/>
          <w:color w:val="auto"/>
          <w:sz w:val="22"/>
          <w:szCs w:val="22"/>
          <w:lang w:val="en-GB"/>
        </w:rPr>
        <w:t>The signa</w:t>
      </w:r>
      <w:r>
        <w:rPr>
          <w:rStyle w:val="IvDbodytextChar"/>
          <w:rFonts w:asciiTheme="minorHAnsi" w:hAnsiTheme="minorHAnsi" w:cstheme="minorHAnsi"/>
          <w:i w:val="0"/>
          <w:color w:val="auto"/>
          <w:sz w:val="22"/>
          <w:szCs w:val="22"/>
          <w:lang w:val="en-GB"/>
        </w:rPr>
        <w:t>l</w:t>
      </w:r>
      <w:r w:rsidRPr="00193004">
        <w:rPr>
          <w:rStyle w:val="IvDbodytextChar"/>
          <w:rFonts w:asciiTheme="minorHAnsi" w:hAnsiTheme="minorHAnsi" w:cstheme="minorHAnsi"/>
          <w:i w:val="0"/>
          <w:color w:val="auto"/>
          <w:sz w:val="22"/>
          <w:szCs w:val="22"/>
          <w:lang w:val="en-GB"/>
        </w:rPr>
        <w:t xml:space="preserve">ling </w:t>
      </w:r>
      <w:r>
        <w:rPr>
          <w:rStyle w:val="IvDbodytextChar"/>
          <w:rFonts w:asciiTheme="minorHAnsi" w:hAnsiTheme="minorHAnsi" w:cstheme="minorHAnsi"/>
          <w:i w:val="0"/>
          <w:color w:val="auto"/>
          <w:sz w:val="22"/>
          <w:szCs w:val="22"/>
          <w:lang w:val="en-GB"/>
        </w:rPr>
        <w:t xml:space="preserve">for conveying the abovementioned configurations is presented in the Annex. </w:t>
      </w:r>
    </w:p>
    <w:p w14:paraId="5A8D0DF2" w14:textId="64C45CF8" w:rsidR="00193004" w:rsidRDefault="00193004" w:rsidP="00CD4F26">
      <w:pPr>
        <w:pStyle w:val="IvDInstructiontext"/>
        <w:spacing w:before="12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 xml:space="preserve">Proposal </w:t>
      </w:r>
      <w:r w:rsidR="00002892">
        <w:rPr>
          <w:rStyle w:val="IvDbodytextChar"/>
          <w:rFonts w:asciiTheme="minorHAnsi" w:hAnsiTheme="minorHAnsi" w:cstheme="minorHAnsi"/>
          <w:b/>
          <w:i w:val="0"/>
          <w:color w:val="auto"/>
          <w:sz w:val="22"/>
          <w:szCs w:val="22"/>
        </w:rPr>
        <w:t>2</w:t>
      </w:r>
      <w:r w:rsidRPr="00D36E13">
        <w:rPr>
          <w:rStyle w:val="IvDbodytextChar"/>
          <w:rFonts w:asciiTheme="minorHAnsi" w:hAnsiTheme="minorHAnsi" w:cstheme="minorHAnsi"/>
          <w:b/>
          <w:i w:val="0"/>
          <w:color w:val="auto"/>
          <w:sz w:val="22"/>
          <w:szCs w:val="22"/>
        </w:rPr>
        <w:t>: RAN3 to agree the TP to IAB BL CR for TS 38.473, presented in the Annex.</w:t>
      </w:r>
    </w:p>
    <w:p w14:paraId="5C2F7507" w14:textId="78DCB101" w:rsidR="00CD4F26" w:rsidRDefault="00B179B1" w:rsidP="00CD4F26">
      <w:pPr>
        <w:pStyle w:val="IvDInstructiontext"/>
        <w:spacing w:before="120" w:after="120"/>
        <w:rPr>
          <w:rStyle w:val="IvDbodytextChar"/>
          <w:rFonts w:asciiTheme="minorHAnsi" w:hAnsiTheme="minorHAnsi" w:cstheme="minorHAnsi"/>
          <w:i w:val="0"/>
          <w:color w:val="auto"/>
          <w:sz w:val="22"/>
          <w:szCs w:val="22"/>
        </w:rPr>
      </w:pPr>
      <w:r>
        <w:rPr>
          <w:rStyle w:val="IvDbodytextChar"/>
          <w:rFonts w:asciiTheme="minorHAnsi" w:hAnsiTheme="minorHAnsi" w:cstheme="minorHAnsi"/>
          <w:i w:val="0"/>
          <w:color w:val="auto"/>
          <w:sz w:val="22"/>
          <w:szCs w:val="22"/>
        </w:rPr>
        <w:t>The</w:t>
      </w:r>
      <w:r w:rsidR="00CD4F26" w:rsidRPr="00150958">
        <w:rPr>
          <w:rStyle w:val="IvDbodytextChar"/>
          <w:rFonts w:asciiTheme="minorHAnsi" w:hAnsiTheme="minorHAnsi" w:cstheme="minorHAnsi"/>
          <w:i w:val="0"/>
          <w:color w:val="auto"/>
          <w:sz w:val="22"/>
          <w:szCs w:val="22"/>
        </w:rPr>
        <w:t xml:space="preserve"> </w:t>
      </w:r>
      <w:r w:rsidR="00150958" w:rsidRPr="00150958">
        <w:rPr>
          <w:rStyle w:val="IvDbodytextChar"/>
          <w:rFonts w:asciiTheme="minorHAnsi" w:hAnsiTheme="minorHAnsi" w:cstheme="minorHAnsi"/>
          <w:i w:val="0"/>
          <w:color w:val="auto"/>
          <w:sz w:val="22"/>
          <w:szCs w:val="22"/>
        </w:rPr>
        <w:t xml:space="preserve">F1AP signaling for </w:t>
      </w:r>
      <w:r w:rsidR="001936DB">
        <w:rPr>
          <w:rStyle w:val="IvDbodytextChar"/>
          <w:rFonts w:asciiTheme="minorHAnsi" w:hAnsiTheme="minorHAnsi" w:cstheme="minorHAnsi"/>
          <w:i w:val="0"/>
          <w:color w:val="auto"/>
          <w:sz w:val="22"/>
          <w:szCs w:val="22"/>
        </w:rPr>
        <w:t xml:space="preserve">IP address allocation that results in the </w:t>
      </w:r>
      <w:r w:rsidR="00150958" w:rsidRPr="00150958">
        <w:rPr>
          <w:rStyle w:val="IvDbodytextChar"/>
          <w:rFonts w:asciiTheme="minorHAnsi" w:hAnsiTheme="minorHAnsi" w:cstheme="minorHAnsi"/>
          <w:i w:val="0"/>
          <w:color w:val="auto"/>
          <w:sz w:val="22"/>
          <w:szCs w:val="22"/>
        </w:rPr>
        <w:t xml:space="preserve">coupling between BAP Routing IDs and destination IP address(es) is proposed in our </w:t>
      </w:r>
      <w:r w:rsidR="00150958" w:rsidRPr="006502B6">
        <w:rPr>
          <w:rStyle w:val="IvDbodytextChar"/>
          <w:rFonts w:asciiTheme="minorHAnsi" w:hAnsiTheme="minorHAnsi" w:cstheme="minorHAnsi"/>
          <w:i w:val="0"/>
          <w:color w:val="auto"/>
          <w:sz w:val="22"/>
          <w:szCs w:val="22"/>
        </w:rPr>
        <w:t>related paper R3-</w:t>
      </w:r>
      <w:r w:rsidR="00C77A25" w:rsidRPr="006502B6">
        <w:rPr>
          <w:rStyle w:val="IvDbodytextChar"/>
          <w:rFonts w:asciiTheme="minorHAnsi" w:hAnsiTheme="minorHAnsi" w:cstheme="minorHAnsi"/>
          <w:i w:val="0"/>
          <w:color w:val="auto"/>
          <w:sz w:val="22"/>
          <w:szCs w:val="22"/>
        </w:rPr>
        <w:t>20</w:t>
      </w:r>
      <w:r w:rsidR="006502B6" w:rsidRPr="006502B6">
        <w:rPr>
          <w:rStyle w:val="IvDbodytextChar"/>
          <w:rFonts w:asciiTheme="minorHAnsi" w:hAnsiTheme="minorHAnsi" w:cstheme="minorHAnsi"/>
          <w:i w:val="0"/>
          <w:color w:val="auto"/>
          <w:sz w:val="22"/>
          <w:szCs w:val="22"/>
        </w:rPr>
        <w:t>0815</w:t>
      </w:r>
      <w:r w:rsidR="00F41EE7" w:rsidRPr="006502B6">
        <w:rPr>
          <w:rStyle w:val="IvDbodytextChar"/>
          <w:rFonts w:asciiTheme="minorHAnsi" w:hAnsiTheme="minorHAnsi" w:cstheme="minorHAnsi"/>
          <w:i w:val="0"/>
          <w:color w:val="auto"/>
          <w:sz w:val="22"/>
          <w:szCs w:val="22"/>
        </w:rPr>
        <w:t>.</w:t>
      </w:r>
    </w:p>
    <w:p w14:paraId="32AD8036" w14:textId="64E2BD4F" w:rsidR="007F616E" w:rsidRPr="002F3BA9" w:rsidRDefault="007F616E" w:rsidP="007F616E">
      <w:pPr>
        <w:pStyle w:val="Heading1"/>
        <w:rPr>
          <w:rFonts w:ascii="Calibri" w:hAnsi="Calibri" w:cs="Calibri"/>
          <w:sz w:val="40"/>
        </w:rPr>
      </w:pPr>
      <w:r w:rsidRPr="002F3BA9">
        <w:rPr>
          <w:rFonts w:ascii="Calibri" w:hAnsi="Calibri" w:cs="Calibri"/>
          <w:sz w:val="40"/>
        </w:rPr>
        <w:t>Conclusions</w:t>
      </w:r>
    </w:p>
    <w:p w14:paraId="2E6067E7" w14:textId="0B421DF4" w:rsidR="002579A0" w:rsidRDefault="00685F14" w:rsidP="002579A0">
      <w:pPr>
        <w:spacing w:before="120"/>
        <w:rPr>
          <w:rFonts w:ascii="Calibri" w:hAnsi="Calibri" w:cs="Calibri"/>
          <w:sz w:val="22"/>
        </w:rPr>
      </w:pPr>
      <w:r>
        <w:rPr>
          <w:rFonts w:ascii="Calibri" w:hAnsi="Calibri" w:cs="Calibri"/>
          <w:sz w:val="22"/>
        </w:rPr>
        <w:t>Based on the discussion in previous chapters we propose the following:</w:t>
      </w:r>
    </w:p>
    <w:p w14:paraId="0283D3DD" w14:textId="01E2F998" w:rsidR="00685F14" w:rsidRPr="00685F14" w:rsidRDefault="00685F14" w:rsidP="002579A0">
      <w:pPr>
        <w:spacing w:before="120"/>
        <w:rPr>
          <w:rFonts w:ascii="Calibri" w:hAnsi="Calibri" w:cs="Calibri"/>
          <w:sz w:val="22"/>
        </w:rPr>
      </w:pPr>
      <w:r w:rsidRPr="00685F14">
        <w:rPr>
          <w:rStyle w:val="IvDbodytextChar"/>
          <w:rFonts w:asciiTheme="minorHAnsi" w:hAnsiTheme="minorHAnsi" w:cstheme="minorHAnsi"/>
          <w:b/>
          <w:sz w:val="22"/>
          <w:szCs w:val="22"/>
        </w:rPr>
        <w:t xml:space="preserve">Proposal 1: Each egress BH RLC channel </w:t>
      </w:r>
      <w:r w:rsidRPr="00685F14">
        <w:rPr>
          <w:rFonts w:asciiTheme="minorHAnsi" w:hAnsiTheme="minorHAnsi" w:cstheme="minorHAnsi"/>
          <w:b/>
          <w:sz w:val="22"/>
          <w:szCs w:val="22"/>
        </w:rPr>
        <w:t xml:space="preserve">of the IAB-donor-DU </w:t>
      </w:r>
      <w:r w:rsidRPr="00685F14">
        <w:rPr>
          <w:rStyle w:val="IvDbodytextChar"/>
          <w:rFonts w:asciiTheme="minorHAnsi" w:hAnsiTheme="minorHAnsi" w:cstheme="minorHAnsi"/>
          <w:b/>
          <w:sz w:val="22"/>
          <w:szCs w:val="22"/>
        </w:rPr>
        <w:t>is assigned either one or more DSCP/DS values, or a single flow label value</w:t>
      </w:r>
      <w:r>
        <w:rPr>
          <w:rStyle w:val="IvDbodytextChar"/>
          <w:rFonts w:asciiTheme="minorHAnsi" w:hAnsiTheme="minorHAnsi" w:cstheme="minorHAnsi"/>
          <w:b/>
          <w:sz w:val="22"/>
          <w:szCs w:val="22"/>
        </w:rPr>
        <w:t>.</w:t>
      </w:r>
    </w:p>
    <w:p w14:paraId="1ABB7823" w14:textId="10000F21" w:rsidR="00685F14" w:rsidRPr="00D36E13" w:rsidRDefault="00685F14" w:rsidP="00685F14">
      <w:pPr>
        <w:pStyle w:val="IvDInstructiontext"/>
        <w:spacing w:before="0" w:after="120"/>
        <w:rPr>
          <w:rStyle w:val="IvDbodytextChar"/>
          <w:rFonts w:asciiTheme="minorHAnsi" w:hAnsiTheme="minorHAnsi" w:cstheme="minorHAnsi"/>
          <w:b/>
          <w:i w:val="0"/>
          <w:color w:val="auto"/>
          <w:sz w:val="22"/>
          <w:szCs w:val="22"/>
        </w:rPr>
      </w:pPr>
      <w:r w:rsidRPr="00D36E13">
        <w:rPr>
          <w:rStyle w:val="IvDbodytextChar"/>
          <w:rFonts w:asciiTheme="minorHAnsi" w:hAnsiTheme="minorHAnsi" w:cstheme="minorHAnsi"/>
          <w:b/>
          <w:i w:val="0"/>
          <w:color w:val="auto"/>
          <w:sz w:val="22"/>
          <w:szCs w:val="22"/>
        </w:rPr>
        <w:t xml:space="preserve">Proposal </w:t>
      </w:r>
      <w:r w:rsidR="00002892">
        <w:rPr>
          <w:rStyle w:val="IvDbodytextChar"/>
          <w:rFonts w:asciiTheme="minorHAnsi" w:hAnsiTheme="minorHAnsi" w:cstheme="minorHAnsi"/>
          <w:b/>
          <w:i w:val="0"/>
          <w:color w:val="auto"/>
          <w:sz w:val="22"/>
          <w:szCs w:val="22"/>
        </w:rPr>
        <w:t>2</w:t>
      </w:r>
      <w:r w:rsidRPr="00D36E13">
        <w:rPr>
          <w:rStyle w:val="IvDbodytextChar"/>
          <w:rFonts w:asciiTheme="minorHAnsi" w:hAnsiTheme="minorHAnsi" w:cstheme="minorHAnsi"/>
          <w:b/>
          <w:i w:val="0"/>
          <w:color w:val="auto"/>
          <w:sz w:val="22"/>
          <w:szCs w:val="22"/>
        </w:rPr>
        <w:t>: RAN3 to agree the TP to IAB BL CR for TS 38.473, presented in the Annex.</w:t>
      </w:r>
    </w:p>
    <w:p w14:paraId="287C24BF" w14:textId="12E03895" w:rsidR="005513E9" w:rsidRDefault="005513E9" w:rsidP="005513E9">
      <w:pPr>
        <w:pStyle w:val="Heading1"/>
        <w:numPr>
          <w:ilvl w:val="0"/>
          <w:numId w:val="0"/>
        </w:numPr>
        <w:ind w:left="432" w:hanging="432"/>
        <w:rPr>
          <w:rFonts w:asciiTheme="minorHAnsi" w:hAnsiTheme="minorHAnsi" w:cstheme="minorHAnsi"/>
          <w:sz w:val="40"/>
          <w:szCs w:val="40"/>
        </w:rPr>
      </w:pPr>
      <w:r w:rsidRPr="00A25F65">
        <w:rPr>
          <w:rFonts w:asciiTheme="minorHAnsi" w:hAnsiTheme="minorHAnsi" w:cstheme="minorHAnsi"/>
          <w:sz w:val="40"/>
          <w:szCs w:val="40"/>
        </w:rPr>
        <w:lastRenderedPageBreak/>
        <w:t>A</w:t>
      </w:r>
      <w:r>
        <w:rPr>
          <w:rFonts w:asciiTheme="minorHAnsi" w:hAnsiTheme="minorHAnsi" w:cstheme="minorHAnsi"/>
          <w:sz w:val="40"/>
          <w:szCs w:val="40"/>
        </w:rPr>
        <w:t>nne</w:t>
      </w:r>
      <w:r w:rsidRPr="00A25F65">
        <w:rPr>
          <w:rFonts w:asciiTheme="minorHAnsi" w:hAnsiTheme="minorHAnsi" w:cstheme="minorHAnsi"/>
          <w:sz w:val="40"/>
          <w:szCs w:val="40"/>
        </w:rPr>
        <w:t xml:space="preserve">x: TP for NR-IAB </w:t>
      </w:r>
      <w:bookmarkStart w:id="2" w:name="_GoBack"/>
      <w:bookmarkEnd w:id="2"/>
      <w:r w:rsidRPr="00A25F65">
        <w:rPr>
          <w:rFonts w:asciiTheme="minorHAnsi" w:hAnsiTheme="minorHAnsi" w:cstheme="minorHAnsi"/>
          <w:sz w:val="40"/>
          <w:szCs w:val="40"/>
        </w:rPr>
        <w:t>BL CR for TS 38.</w:t>
      </w:r>
      <w:r>
        <w:rPr>
          <w:rFonts w:asciiTheme="minorHAnsi" w:hAnsiTheme="minorHAnsi" w:cstheme="minorHAnsi"/>
          <w:sz w:val="40"/>
          <w:szCs w:val="40"/>
        </w:rPr>
        <w:t>473</w:t>
      </w:r>
    </w:p>
    <w:p w14:paraId="3D9A77DF" w14:textId="7FA5D10C" w:rsidR="005513E9" w:rsidRDefault="005513E9" w:rsidP="005513E9">
      <w:pPr>
        <w:jc w:val="center"/>
        <w:rPr>
          <w:highlight w:val="yellow"/>
        </w:rPr>
      </w:pPr>
      <w:r w:rsidRPr="00B82522">
        <w:rPr>
          <w:highlight w:val="yellow"/>
        </w:rPr>
        <w:t>-------------------------------------------Change</w:t>
      </w:r>
      <w:r>
        <w:rPr>
          <w:highlight w:val="yellow"/>
        </w:rPr>
        <w:t xml:space="preserve"> 1</w:t>
      </w:r>
      <w:r w:rsidRPr="00B82522">
        <w:rPr>
          <w:highlight w:val="yellow"/>
        </w:rPr>
        <w:t>-------------------------------------------</w:t>
      </w:r>
    </w:p>
    <w:p w14:paraId="44A1ABA7" w14:textId="77777777" w:rsidR="009B0AAC" w:rsidRDefault="009B0AAC" w:rsidP="009B0AAC">
      <w:pPr>
        <w:pStyle w:val="Heading2"/>
        <w:numPr>
          <w:ilvl w:val="0"/>
          <w:numId w:val="0"/>
        </w:numPr>
      </w:pPr>
      <w:r>
        <w:t>8.3</w:t>
      </w:r>
      <w:r>
        <w:tab/>
        <w:t xml:space="preserve">UE </w:t>
      </w:r>
      <w:r>
        <w:rPr>
          <w:szCs w:val="20"/>
          <w:lang w:eastAsia="en-GB"/>
        </w:rPr>
        <w:t>Context</w:t>
      </w:r>
      <w:r>
        <w:t xml:space="preserve"> Management procedures</w:t>
      </w:r>
    </w:p>
    <w:p w14:paraId="094310D2" w14:textId="77777777" w:rsidR="009B0AAC" w:rsidRDefault="009B0AAC" w:rsidP="009B0AAC">
      <w:pPr>
        <w:pStyle w:val="Heading3"/>
        <w:numPr>
          <w:ilvl w:val="0"/>
          <w:numId w:val="0"/>
        </w:numPr>
      </w:pPr>
      <w:r>
        <w:t>8.3.1</w:t>
      </w:r>
      <w:r>
        <w:tab/>
        <w:t xml:space="preserve">UE </w:t>
      </w:r>
      <w:r>
        <w:rPr>
          <w:szCs w:val="20"/>
          <w:lang w:eastAsia="en-GB"/>
        </w:rPr>
        <w:t>Context</w:t>
      </w:r>
      <w:r>
        <w:t xml:space="preserve"> Setup </w:t>
      </w:r>
    </w:p>
    <w:p w14:paraId="6CE8F206" w14:textId="77777777" w:rsidR="009B0AAC" w:rsidRDefault="009B0AAC" w:rsidP="009B0AAC">
      <w:pPr>
        <w:pStyle w:val="Heading4"/>
        <w:numPr>
          <w:ilvl w:val="0"/>
          <w:numId w:val="0"/>
        </w:numPr>
        <w:ind w:left="864" w:hanging="864"/>
      </w:pPr>
      <w:r>
        <w:t>8.3.1.1</w:t>
      </w:r>
      <w:r>
        <w:tab/>
      </w:r>
      <w:r>
        <w:rPr>
          <w:szCs w:val="20"/>
          <w:lang w:eastAsia="en-GB"/>
        </w:rPr>
        <w:t>General</w:t>
      </w:r>
    </w:p>
    <w:p w14:paraId="3F99B0B0" w14:textId="1A285AE4" w:rsidR="009B0AAC" w:rsidRDefault="009B0AAC" w:rsidP="009B0AAC">
      <w:pPr>
        <w:rPr>
          <w:rFonts w:ascii="Times New Roman" w:hAnsi="Times New Roman"/>
        </w:rPr>
      </w:pPr>
      <w:r w:rsidRPr="00230226">
        <w:rPr>
          <w:rFonts w:ascii="Times New Roman" w:hAnsi="Times New Roman"/>
        </w:rPr>
        <w:t>The purpose of the UE Context Setup procedure is to establish the UE Context including, among others, SRB,</w:t>
      </w:r>
      <w:r>
        <w:rPr>
          <w:rFonts w:ascii="Times New Roman" w:hAnsi="Times New Roman"/>
        </w:rPr>
        <w:t xml:space="preserve"> DRB and BH RLC Channel configuration. </w:t>
      </w:r>
      <w:r w:rsidRPr="00A34E68">
        <w:rPr>
          <w:rFonts w:ascii="Times New Roman" w:hAnsi="Times New Roman"/>
        </w:rPr>
        <w:t>The procedure uses UE-associated signalling.</w:t>
      </w:r>
    </w:p>
    <w:p w14:paraId="061C27FB" w14:textId="77777777" w:rsidR="009B0AAC" w:rsidRDefault="009B0AAC" w:rsidP="009B0AAC">
      <w:pPr>
        <w:rPr>
          <w:rFonts w:ascii="Times New Roman" w:hAnsi="Times New Roman"/>
        </w:rPr>
      </w:pPr>
    </w:p>
    <w:p w14:paraId="01368C13" w14:textId="77777777" w:rsidR="009B0AAC" w:rsidRDefault="009B0AAC" w:rsidP="009B0AAC">
      <w:pPr>
        <w:pStyle w:val="Heading4"/>
        <w:numPr>
          <w:ilvl w:val="0"/>
          <w:numId w:val="0"/>
        </w:numPr>
        <w:ind w:left="864" w:hanging="864"/>
      </w:pPr>
      <w:r>
        <w:t>8.3.1.2</w:t>
      </w:r>
      <w:r>
        <w:tab/>
      </w:r>
      <w:r>
        <w:rPr>
          <w:szCs w:val="20"/>
          <w:lang w:eastAsia="en-GB"/>
        </w:rPr>
        <w:t>Successful</w:t>
      </w:r>
      <w:r>
        <w:t xml:space="preserve"> Operation</w:t>
      </w:r>
    </w:p>
    <w:p w14:paraId="24A857BF" w14:textId="77777777" w:rsidR="009B0AAC" w:rsidRDefault="009B0AAC" w:rsidP="009B0AAC">
      <w:pPr>
        <w:pStyle w:val="TH"/>
      </w:pPr>
      <w:r>
        <w:rPr>
          <w:noProof/>
          <w:lang w:val="en-US" w:eastAsia="zh-CN"/>
        </w:rPr>
        <w:drawing>
          <wp:inline distT="0" distB="0" distL="0" distR="0" wp14:anchorId="135CCFAA" wp14:editId="6A975B96">
            <wp:extent cx="33782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93AFF9F" w14:textId="77777777" w:rsidR="009B0AAC" w:rsidRDefault="009B0AAC" w:rsidP="009B0AAC">
      <w:pPr>
        <w:pStyle w:val="TF"/>
      </w:pPr>
      <w:r>
        <w:t>Figure 8.3.1.2-1: UE Context Setup Request procedure: Successful Operation</w:t>
      </w:r>
    </w:p>
    <w:p w14:paraId="176D55D0" w14:textId="77777777" w:rsidR="009B0AAC" w:rsidRPr="00866EC2" w:rsidRDefault="009B0AAC" w:rsidP="009B0AAC">
      <w:pPr>
        <w:rPr>
          <w:rFonts w:ascii="Times New Roman" w:hAnsi="Times New Roman"/>
        </w:rPr>
      </w:pPr>
      <w:r w:rsidRPr="00866EC2">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5881BCAA" w14:textId="77777777" w:rsidR="009B0AAC" w:rsidRPr="00866EC2" w:rsidRDefault="009B0AAC" w:rsidP="009B0AAC">
      <w:pPr>
        <w:rPr>
          <w:rFonts w:ascii="Times New Roman" w:hAnsi="Times New Roman"/>
        </w:rPr>
      </w:pPr>
      <w:r w:rsidRPr="00866EC2">
        <w:rPr>
          <w:rFonts w:ascii="Times New Roman" w:hAnsi="Times New Roman"/>
        </w:rPr>
        <w:t xml:space="preserve">If the </w:t>
      </w:r>
      <w:r w:rsidRPr="00866EC2">
        <w:rPr>
          <w:rFonts w:ascii="Times New Roman" w:hAnsi="Times New Roman"/>
          <w:i/>
        </w:rPr>
        <w:t>UE-CapabilityRAT-ContainerList</w:t>
      </w:r>
      <w:r w:rsidRPr="00866EC2">
        <w:rPr>
          <w:rFonts w:ascii="Times New Roman" w:hAnsi="Times New Roman"/>
        </w:rPr>
        <w:t xml:space="preserve"> IE is included in the UE CONTEXT SETUP REQUEST, the gNB-DU shall take this information into account for UE specific configurations.</w:t>
      </w:r>
    </w:p>
    <w:p w14:paraId="042FB721" w14:textId="77777777" w:rsidR="009B0AAC" w:rsidRPr="00866EC2" w:rsidRDefault="009B0AAC" w:rsidP="009B0AAC">
      <w:pPr>
        <w:rPr>
          <w:rFonts w:ascii="Times New Roman" w:hAnsi="Times New Roman"/>
          <w:lang w:eastAsia="ja-JP"/>
        </w:rPr>
      </w:pPr>
      <w:r w:rsidRPr="00866EC2">
        <w:rPr>
          <w:rFonts w:ascii="Times New Roman" w:hAnsi="Times New Roman"/>
        </w:rPr>
        <w:t xml:space="preserve">If the </w:t>
      </w:r>
      <w:r w:rsidRPr="00866EC2">
        <w:rPr>
          <w:rFonts w:ascii="Times New Roman" w:hAnsi="Times New Roman"/>
          <w:i/>
        </w:rPr>
        <w:t xml:space="preserve">servingCellMO </w:t>
      </w:r>
      <w:r w:rsidRPr="00866EC2">
        <w:rPr>
          <w:rFonts w:ascii="Times New Roman" w:hAnsi="Times New Roman"/>
        </w:rPr>
        <w:t>IE is included in the UE CONTEXT SETUP REQUEST message, the gNB-DU shall configure servingCellMO for the indicated SpCell accordingly.</w:t>
      </w:r>
    </w:p>
    <w:p w14:paraId="359119A6" w14:textId="77777777" w:rsidR="009B0AAC" w:rsidRPr="00866EC2" w:rsidRDefault="009B0AAC" w:rsidP="009B0AAC">
      <w:pPr>
        <w:rPr>
          <w:rFonts w:ascii="Times New Roman" w:eastAsia="Yu Mincho" w:hAnsi="Times New Roman"/>
          <w:lang w:eastAsia="en-GB"/>
        </w:rPr>
      </w:pPr>
      <w:r w:rsidRPr="00866EC2">
        <w:rPr>
          <w:rFonts w:ascii="Times New Roman" w:eastAsia="Yu Mincho" w:hAnsi="Times New Roman"/>
        </w:rPr>
        <w:t xml:space="preserve">If the </w:t>
      </w:r>
      <w:r w:rsidRPr="00866EC2">
        <w:rPr>
          <w:rFonts w:ascii="Times New Roman" w:eastAsia="Yu Mincho" w:hAnsi="Times New Roman"/>
          <w:i/>
        </w:rPr>
        <w:t xml:space="preserve">SpCell UL Configured </w:t>
      </w:r>
      <w:r w:rsidRPr="00866EC2">
        <w:rPr>
          <w:rFonts w:ascii="Times New Roman" w:eastAsia="Yu Mincho" w:hAnsi="Times New Roman"/>
        </w:rPr>
        <w:t>IE is included in the UE CONTEXT SETUP REQUEST message, the gNB-DU shall configure UL for the indicated SpCell accordingly.</w:t>
      </w:r>
    </w:p>
    <w:p w14:paraId="1A91B2AC" w14:textId="77777777" w:rsidR="009B0AAC" w:rsidRPr="00866EC2" w:rsidRDefault="009B0AAC" w:rsidP="009B0AAC">
      <w:pPr>
        <w:rPr>
          <w:rFonts w:ascii="Times New Roman" w:hAnsi="Times New Roman"/>
        </w:rPr>
      </w:pPr>
      <w:r w:rsidRPr="00866EC2">
        <w:rPr>
          <w:rFonts w:ascii="Times New Roman" w:hAnsi="Times New Roman"/>
        </w:rPr>
        <w:t xml:space="preserve">If the </w:t>
      </w:r>
      <w:r w:rsidRPr="00866EC2">
        <w:rPr>
          <w:rFonts w:ascii="Times New Roman" w:hAnsi="Times New Roman"/>
          <w:i/>
        </w:rPr>
        <w:t>SCell To Be Setup List</w:t>
      </w:r>
      <w:r w:rsidRPr="00866EC2">
        <w:rPr>
          <w:rFonts w:ascii="Times New Roman" w:hAnsi="Times New Roman"/>
        </w:rPr>
        <w:t xml:space="preserve"> IE is included in the UE CONTEXT SETUP REQUEST message, the gNB-DU shall consider it as a list of candidate SCells to be set up. If the </w:t>
      </w:r>
      <w:r w:rsidRPr="00866EC2">
        <w:rPr>
          <w:rFonts w:ascii="Times New Roman" w:hAnsi="Times New Roman"/>
          <w:i/>
        </w:rPr>
        <w:t xml:space="preserve">SCell UL Configured </w:t>
      </w:r>
      <w:r w:rsidRPr="00866EC2">
        <w:rPr>
          <w:rFonts w:ascii="Times New Roman" w:hAnsi="Times New Roman"/>
        </w:rPr>
        <w:t xml:space="preserve">IE is included in the UE CONTEXT SETUP REQUEST message, the gNB-DU shall configure UL for the indicated SCell accordingly. If the </w:t>
      </w:r>
      <w:r w:rsidRPr="00866EC2">
        <w:rPr>
          <w:rFonts w:ascii="Times New Roman" w:hAnsi="Times New Roman"/>
          <w:i/>
        </w:rPr>
        <w:t xml:space="preserve">servingCellMO </w:t>
      </w:r>
      <w:r w:rsidRPr="00866EC2">
        <w:rPr>
          <w:rFonts w:ascii="Times New Roman" w:hAnsi="Times New Roman"/>
        </w:rPr>
        <w:t>IE is included in the UE CONTEXT SETUP REQUEST message, the gNB-DU shall configure servingCellMO for the indicated SCell accordingly.</w:t>
      </w:r>
    </w:p>
    <w:p w14:paraId="62804141" w14:textId="77777777" w:rsidR="009B0AAC" w:rsidRPr="00866EC2" w:rsidRDefault="009B0AAC" w:rsidP="009B0AAC">
      <w:pPr>
        <w:rPr>
          <w:rFonts w:ascii="Times New Roman" w:hAnsi="Times New Roman"/>
        </w:rPr>
      </w:pPr>
      <w:r w:rsidRPr="00866EC2">
        <w:rPr>
          <w:rFonts w:ascii="Times New Roman" w:hAnsi="Times New Roman"/>
        </w:rPr>
        <w:t xml:space="preserve">If the </w:t>
      </w:r>
      <w:r w:rsidRPr="00866EC2">
        <w:rPr>
          <w:rFonts w:ascii="Times New Roman" w:hAnsi="Times New Roman"/>
          <w:i/>
        </w:rPr>
        <w:t>DRX Cycle</w:t>
      </w:r>
      <w:r w:rsidRPr="00866EC2">
        <w:rPr>
          <w:rFonts w:ascii="Times New Roman" w:hAnsi="Times New Roman"/>
        </w:rPr>
        <w:t xml:space="preserve"> IE is contained in the UE CONTEXT SETUP REQUEST message, the gNB-DU shall use the provided value from the gNB-CU.</w:t>
      </w:r>
    </w:p>
    <w:p w14:paraId="6D545378" w14:textId="77777777" w:rsidR="009B0AAC" w:rsidRPr="00866EC2" w:rsidRDefault="009B0AAC" w:rsidP="009B0AAC">
      <w:pPr>
        <w:rPr>
          <w:rFonts w:ascii="Times New Roman" w:hAnsi="Times New Roman"/>
        </w:rPr>
      </w:pPr>
      <w:r w:rsidRPr="00866EC2">
        <w:rPr>
          <w:rFonts w:ascii="Times New Roman" w:eastAsia="SimSun" w:hAnsi="Times New Roman"/>
        </w:rPr>
        <w:t xml:space="preserve">If the </w:t>
      </w:r>
      <w:r w:rsidRPr="00866EC2">
        <w:rPr>
          <w:rFonts w:ascii="Times New Roman" w:eastAsia="SimSun" w:hAnsi="Times New Roman"/>
          <w:i/>
        </w:rPr>
        <w:t>UL Configuration</w:t>
      </w:r>
      <w:r w:rsidRPr="00866EC2">
        <w:rPr>
          <w:rFonts w:ascii="Times New Roman" w:eastAsia="SimSun" w:hAnsi="Times New Roman"/>
        </w:rPr>
        <w:t xml:space="preserve"> IE in </w:t>
      </w:r>
      <w:r w:rsidRPr="00866EC2">
        <w:rPr>
          <w:rFonts w:ascii="Times New Roman" w:eastAsia="SimSun" w:hAnsi="Times New Roman"/>
          <w:i/>
        </w:rPr>
        <w:t>DRB to Be Setup Item</w:t>
      </w:r>
      <w:r w:rsidRPr="00866EC2">
        <w:rPr>
          <w:rFonts w:ascii="Times New Roman" w:eastAsia="SimSun" w:hAnsi="Times New Roman"/>
        </w:rPr>
        <w:t xml:space="preserve"> IE is contained in the UE CONTEXT SETUP REQUEST message, the gNB-DU shall take it into account for UL scheduling.</w:t>
      </w:r>
    </w:p>
    <w:p w14:paraId="57132245" w14:textId="77777777" w:rsidR="009B0AAC" w:rsidRPr="00866EC2" w:rsidRDefault="009B0AAC" w:rsidP="009B0AAC">
      <w:pPr>
        <w:rPr>
          <w:rFonts w:ascii="Times New Roman" w:hAnsi="Times New Roman"/>
        </w:rPr>
      </w:pPr>
      <w:r w:rsidRPr="00866EC2">
        <w:rPr>
          <w:rFonts w:ascii="Times New Roman" w:hAnsi="Times New Roman"/>
        </w:rPr>
        <w:t xml:space="preserve">If the </w:t>
      </w:r>
      <w:r w:rsidRPr="00866EC2">
        <w:rPr>
          <w:rFonts w:ascii="Times New Roman" w:hAnsi="Times New Roman"/>
          <w:i/>
        </w:rPr>
        <w:t>SRB To Be Setup List</w:t>
      </w:r>
      <w:r w:rsidRPr="00866EC2">
        <w:rPr>
          <w:rFonts w:ascii="Times New Roman" w:hAnsi="Times New Roman"/>
        </w:rPr>
        <w:t xml:space="preserve"> IE is contained in the UE CONTEXT SETUP REQUEST message, the gNB-DU shall act as specified in TS 38.401 [4].</w:t>
      </w:r>
      <w:r w:rsidRPr="00866EC2">
        <w:rPr>
          <w:rFonts w:ascii="Times New Roman" w:eastAsia="MS Mincho" w:hAnsi="Times New Roman"/>
        </w:rPr>
        <w:t xml:space="preserve"> If </w:t>
      </w:r>
      <w:r w:rsidRPr="00866EC2">
        <w:rPr>
          <w:rFonts w:ascii="Times New Roman" w:eastAsia="MS Mincho" w:hAnsi="Times New Roman"/>
          <w:i/>
        </w:rPr>
        <w:t>Duplication Indication</w:t>
      </w:r>
      <w:r w:rsidRPr="00866EC2">
        <w:rPr>
          <w:rFonts w:ascii="Times New Roman" w:eastAsia="MS Mincho" w:hAnsi="Times New Roman"/>
        </w:rPr>
        <w:t xml:space="preserve"> IE is contained in the </w:t>
      </w:r>
      <w:r w:rsidRPr="00866EC2">
        <w:rPr>
          <w:rFonts w:ascii="Times New Roman" w:hAnsi="Times New Roman"/>
          <w:i/>
        </w:rPr>
        <w:t>SRB To Be Setup List</w:t>
      </w:r>
      <w:r w:rsidRPr="00866EC2">
        <w:rPr>
          <w:rFonts w:ascii="Times New Roman" w:hAnsi="Times New Roman"/>
        </w:rPr>
        <w:t xml:space="preserve"> IE</w:t>
      </w:r>
      <w:r w:rsidRPr="00866EC2">
        <w:rPr>
          <w:rFonts w:ascii="Times New Roman" w:eastAsia="MS Mincho" w:hAnsi="Times New Roman"/>
        </w:rPr>
        <w:t>, the gNB-DU shall</w:t>
      </w:r>
      <w:r w:rsidRPr="00866EC2">
        <w:rPr>
          <w:rFonts w:ascii="Times New Roman" w:hAnsi="Times New Roman"/>
        </w:rPr>
        <w:t>, if supported,</w:t>
      </w:r>
      <w:r w:rsidRPr="00866EC2">
        <w:rPr>
          <w:rFonts w:ascii="Times New Roman" w:eastAsia="MS Mincho" w:hAnsi="Times New Roman"/>
        </w:rPr>
        <w:t xml:space="preserve"> setup two RLC entities for the indicated SRB.</w:t>
      </w:r>
    </w:p>
    <w:p w14:paraId="14169EB1" w14:textId="77777777" w:rsidR="009B0AAC" w:rsidRPr="00866EC2" w:rsidRDefault="009B0AAC" w:rsidP="009B0AAC">
      <w:pPr>
        <w:rPr>
          <w:rFonts w:ascii="Times New Roman" w:hAnsi="Times New Roman"/>
        </w:rPr>
      </w:pPr>
      <w:r w:rsidRPr="00866EC2">
        <w:rPr>
          <w:rFonts w:ascii="Times New Roman" w:hAnsi="Times New Roman"/>
        </w:rPr>
        <w:t xml:space="preserve">If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is contained in the UE CONTEXT SETUP REQUEST message, the gNB-DU shall act as specified in TS 38.401 [4]. If the </w:t>
      </w:r>
      <w:r w:rsidRPr="00866EC2">
        <w:rPr>
          <w:rFonts w:ascii="Times New Roman" w:hAnsi="Times New Roman"/>
          <w:i/>
        </w:rPr>
        <w:t xml:space="preserve">QoS Flow Mapping Indication </w:t>
      </w:r>
      <w:r w:rsidRPr="00866EC2">
        <w:rPr>
          <w:rFonts w:ascii="Times New Roman" w:hAnsi="Times New Roman"/>
        </w:rPr>
        <w:t xml:space="preserve">IE is included in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for a QoS flow, the gNB-DU may take it into account that only the uplink or downlink QoS flow is mapped to the indicated DRB.</w:t>
      </w:r>
    </w:p>
    <w:p w14:paraId="42D295D0" w14:textId="77777777" w:rsidR="009B0AAC" w:rsidRPr="00266460" w:rsidRDefault="009B0AAC" w:rsidP="009B0AAC">
      <w:pPr>
        <w:rPr>
          <w:rFonts w:ascii="Times New Roman" w:hAnsi="Times New Roman"/>
        </w:rPr>
      </w:pPr>
      <w:r w:rsidRPr="00266460">
        <w:rPr>
          <w:rFonts w:ascii="Times New Roman" w:hAnsi="Times New Roman"/>
        </w:rPr>
        <w:lastRenderedPageBreak/>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w:t>
      </w:r>
      <w:r w:rsidRPr="00266460">
        <w:rPr>
          <w:rFonts w:ascii="Times New Roman" w:hAnsi="Times New Roman"/>
        </w:rPr>
        <w:t>.</w:t>
      </w:r>
    </w:p>
    <w:p w14:paraId="23CA182B" w14:textId="77777777" w:rsidR="009B0AAC" w:rsidRPr="00D21987" w:rsidRDefault="009B0AAC" w:rsidP="009B0AAC">
      <w:pPr>
        <w:rPr>
          <w:rFonts w:ascii="Times New Roman" w:hAnsi="Times New Roman"/>
        </w:rPr>
      </w:pPr>
      <w:r w:rsidRPr="00137CC8">
        <w:rPr>
          <w:rFonts w:ascii="Times New Roman" w:hAnsi="Times New Roman"/>
        </w:rPr>
        <w:t xml:space="preserve">If the </w:t>
      </w:r>
      <w:r w:rsidRPr="00137CC8">
        <w:rPr>
          <w:rFonts w:ascii="Times New Roman" w:hAnsi="Times New Roman"/>
          <w:i/>
          <w:iCs/>
          <w:lang w:val="en-US"/>
        </w:rPr>
        <w:t xml:space="preserve">BH RLC Channel </w:t>
      </w:r>
      <w:r w:rsidRPr="00D21987">
        <w:rPr>
          <w:rFonts w:ascii="Times New Roman" w:hAnsi="Times New Roman"/>
          <w:i/>
        </w:rPr>
        <w:t>To Be Setup List</w:t>
      </w:r>
      <w:r w:rsidRPr="00D21987">
        <w:rPr>
          <w:rFonts w:ascii="Times New Roman" w:hAnsi="Times New Roman"/>
        </w:rPr>
        <w:t xml:space="preserve"> IE is </w:t>
      </w:r>
      <w:r>
        <w:rPr>
          <w:rFonts w:ascii="Times New Roman" w:hAnsi="Times New Roman"/>
        </w:rPr>
        <w:t>included</w:t>
      </w:r>
      <w:r w:rsidRPr="00D21987">
        <w:rPr>
          <w:rFonts w:ascii="Times New Roman" w:hAnsi="Times New Roman"/>
        </w:rPr>
        <w:t xml:space="preserve"> in the UE CONTEXT SETUP REQUEST message, the gNB-DU shall act as specified in TS 38.401 [4].</w:t>
      </w:r>
    </w:p>
    <w:p w14:paraId="1B0DE7AA" w14:textId="77777777" w:rsidR="009B0AAC" w:rsidRPr="00866EC2" w:rsidRDefault="009B0AAC" w:rsidP="009B0AAC">
      <w:pPr>
        <w:rPr>
          <w:rFonts w:ascii="Times New Roman" w:hAnsi="Times New Roman"/>
          <w:i/>
          <w:noProof/>
          <w:szCs w:val="18"/>
        </w:rPr>
      </w:pPr>
      <w:r w:rsidRPr="00866EC2">
        <w:rPr>
          <w:rFonts w:ascii="Times New Roman" w:eastAsia="SimSun" w:hAnsi="Times New Roman"/>
        </w:rPr>
        <w:t>I</w:t>
      </w:r>
      <w:r w:rsidRPr="00866EC2">
        <w:rPr>
          <w:rFonts w:ascii="Times New Roman" w:hAnsi="Times New Roman"/>
        </w:rPr>
        <w:t xml:space="preserve">f two </w:t>
      </w:r>
      <w:r w:rsidRPr="00866EC2">
        <w:rPr>
          <w:rFonts w:ascii="Times New Roman" w:hAnsi="Times New Roman"/>
          <w:i/>
        </w:rPr>
        <w:t>UL UP TNL Information</w:t>
      </w:r>
      <w:r w:rsidRPr="00866EC2">
        <w:rPr>
          <w:rFonts w:ascii="Times New Roman" w:hAnsi="Times New Roman"/>
        </w:rPr>
        <w:t xml:space="preserve"> IEs are </w:t>
      </w:r>
      <w:r w:rsidRPr="00866EC2">
        <w:rPr>
          <w:rFonts w:ascii="Times New Roman" w:eastAsia="SimSun" w:hAnsi="Times New Roman"/>
        </w:rPr>
        <w:t>included</w:t>
      </w:r>
      <w:r w:rsidRPr="00866EC2">
        <w:rPr>
          <w:rFonts w:ascii="Times New Roman" w:hAnsi="Times New Roman"/>
        </w:rPr>
        <w:t xml:space="preserve"> in UE CONTEXT SETUP REQUEST message</w:t>
      </w:r>
      <w:r w:rsidRPr="00866EC2">
        <w:rPr>
          <w:rFonts w:ascii="Times New Roman" w:eastAsia="SimSun" w:hAnsi="Times New Roman"/>
        </w:rPr>
        <w:t xml:space="preserve"> for a DRB</w:t>
      </w:r>
      <w:r w:rsidRPr="00866EC2">
        <w:rPr>
          <w:rFonts w:ascii="Times New Roman" w:hAnsi="Times New Roman"/>
        </w:rPr>
        <w:t xml:space="preserve">, </w:t>
      </w:r>
      <w:r w:rsidRPr="00866EC2">
        <w:rPr>
          <w:rFonts w:ascii="Times New Roman" w:eastAsia="SimSun" w:hAnsi="Times New Roman"/>
        </w:rPr>
        <w:t xml:space="preserve">gNB-DU shall include </w:t>
      </w:r>
      <w:r w:rsidRPr="00866EC2">
        <w:rPr>
          <w:rFonts w:ascii="Times New Roman" w:hAnsi="Times New Roman"/>
        </w:rPr>
        <w:t xml:space="preserve">two </w:t>
      </w:r>
      <w:r w:rsidRPr="00866EC2">
        <w:rPr>
          <w:rFonts w:ascii="Times New Roman" w:hAnsi="Times New Roman"/>
          <w:i/>
        </w:rPr>
        <w:t>DL UP TNL Information</w:t>
      </w:r>
      <w:r w:rsidRPr="00866EC2">
        <w:rPr>
          <w:rFonts w:ascii="Times New Roman" w:hAnsi="Times New Roman"/>
        </w:rPr>
        <w:t xml:space="preserve"> IEs in UE CONTEXT SETUP RESPONSE message and </w:t>
      </w:r>
      <w:r w:rsidRPr="00866EC2">
        <w:rPr>
          <w:rFonts w:ascii="Times New Roman" w:eastAsia="MS Mincho" w:hAnsi="Times New Roman"/>
        </w:rPr>
        <w:t>setup two RLC entities for the indicated DRB</w:t>
      </w:r>
      <w:r w:rsidRPr="00866EC2">
        <w:rPr>
          <w:rFonts w:ascii="Times New Roman" w:eastAsia="SimSun" w:hAnsi="Times New Roman"/>
        </w:rPr>
        <w:t xml:space="preserve">. </w:t>
      </w:r>
      <w:r w:rsidRPr="00866EC2">
        <w:rPr>
          <w:rFonts w:ascii="Times New Roman" w:hAnsi="Times New Roman"/>
        </w:rPr>
        <w:t>gNB-CU and gNB-</w:t>
      </w:r>
      <w:r w:rsidRPr="00866EC2">
        <w:rPr>
          <w:rFonts w:ascii="Times New Roman" w:eastAsia="SimSun" w:hAnsi="Times New Roman"/>
        </w:rPr>
        <w:t>D</w:t>
      </w:r>
      <w:r w:rsidRPr="00866EC2">
        <w:rPr>
          <w:rFonts w:ascii="Times New Roman" w:hAnsi="Times New Roman"/>
        </w:rPr>
        <w:t xml:space="preserve">U use the </w:t>
      </w:r>
      <w:r w:rsidRPr="00866EC2">
        <w:rPr>
          <w:rFonts w:ascii="Times New Roman" w:hAnsi="Times New Roman"/>
          <w:i/>
          <w:iCs/>
        </w:rPr>
        <w:t>UL UP TNL Information</w:t>
      </w:r>
      <w:r w:rsidRPr="00866EC2">
        <w:rPr>
          <w:rFonts w:ascii="Times New Roman" w:hAnsi="Times New Roman"/>
        </w:rPr>
        <w:t xml:space="preserve"> IEs and </w:t>
      </w:r>
      <w:r w:rsidRPr="00866EC2">
        <w:rPr>
          <w:rFonts w:ascii="Times New Roman" w:hAnsi="Times New Roman"/>
          <w:i/>
          <w:iCs/>
        </w:rPr>
        <w:t>DL UP TNL Information</w:t>
      </w:r>
      <w:r w:rsidRPr="00866EC2">
        <w:rPr>
          <w:rFonts w:ascii="Times New Roman" w:hAnsi="Times New Roman"/>
        </w:rPr>
        <w:t xml:space="preserve"> IEs</w:t>
      </w:r>
      <w:r w:rsidRPr="00866EC2">
        <w:rPr>
          <w:rFonts w:ascii="Times New Roman" w:eastAsia="SimSun" w:hAnsi="Times New Roman"/>
        </w:rPr>
        <w:t xml:space="preserve"> to support packet duplication for intra-gNB-DU CA as defined in TS 38.470 [2].</w:t>
      </w:r>
      <w:r w:rsidRPr="00866EC2">
        <w:rPr>
          <w:rFonts w:ascii="Times New Roman" w:hAnsi="Times New Roman"/>
        </w:rPr>
        <w:t xml:space="preserve"> The first </w:t>
      </w:r>
      <w:r w:rsidRPr="00866EC2">
        <w:rPr>
          <w:rFonts w:ascii="Times New Roman" w:hAnsi="Times New Roman"/>
          <w:i/>
          <w:noProof/>
          <w:szCs w:val="18"/>
        </w:rPr>
        <w:t xml:space="preserve">UP TNL Information </w:t>
      </w:r>
      <w:r w:rsidRPr="00866EC2">
        <w:rPr>
          <w:rFonts w:ascii="Times New Roman" w:hAnsi="Times New Roman"/>
          <w:noProof/>
          <w:szCs w:val="18"/>
        </w:rPr>
        <w:t>IE of the two</w:t>
      </w:r>
      <w:r w:rsidRPr="00866EC2">
        <w:rPr>
          <w:rFonts w:ascii="Times New Roman" w:hAnsi="Times New Roman"/>
          <w:i/>
          <w:noProof/>
          <w:szCs w:val="18"/>
        </w:rPr>
        <w:t xml:space="preserve"> UP TNL Information </w:t>
      </w:r>
      <w:r w:rsidRPr="00866EC2">
        <w:rPr>
          <w:rFonts w:ascii="Times New Roman" w:hAnsi="Times New Roman"/>
          <w:noProof/>
          <w:szCs w:val="18"/>
        </w:rPr>
        <w:t>IEs is for the primary path</w:t>
      </w:r>
      <w:r w:rsidRPr="00866EC2">
        <w:rPr>
          <w:rFonts w:ascii="Times New Roman" w:hAnsi="Times New Roman"/>
          <w:i/>
          <w:noProof/>
          <w:szCs w:val="18"/>
        </w:rPr>
        <w:t>.</w:t>
      </w:r>
    </w:p>
    <w:p w14:paraId="7F7D2784" w14:textId="77777777" w:rsidR="009B0AAC" w:rsidRPr="00866EC2" w:rsidRDefault="009B0AAC" w:rsidP="009B0AAC">
      <w:pPr>
        <w:rPr>
          <w:rFonts w:ascii="Times New Roman" w:hAnsi="Times New Roman"/>
        </w:rPr>
      </w:pPr>
      <w:r w:rsidRPr="00866EC2">
        <w:rPr>
          <w:rFonts w:ascii="Times New Roman" w:hAnsi="Times New Roman"/>
        </w:rPr>
        <w:t xml:space="preserve">If </w:t>
      </w:r>
      <w:r w:rsidRPr="00866EC2">
        <w:rPr>
          <w:rFonts w:ascii="Times New Roman" w:eastAsia="Batang" w:hAnsi="Times New Roman"/>
          <w:bCs/>
          <w:i/>
        </w:rPr>
        <w:t>Duplication Activation</w:t>
      </w:r>
      <w:r w:rsidRPr="00866EC2">
        <w:rPr>
          <w:rFonts w:ascii="Times New Roman" w:hAnsi="Times New Roman"/>
          <w:bCs/>
          <w:i/>
        </w:rPr>
        <w:t xml:space="preserve"> IE </w:t>
      </w:r>
      <w:r w:rsidRPr="00866EC2">
        <w:rPr>
          <w:rFonts w:ascii="Times New Roman" w:hAnsi="Times New Roman"/>
        </w:rPr>
        <w:t>is included in the UE CONTEXT SETUP REQUEST message for a DRB, gNB-DU should take it into account when activing/deactiving CA based PDCP duplication for the DRB.</w:t>
      </w:r>
    </w:p>
    <w:p w14:paraId="7F61ED15" w14:textId="77777777" w:rsidR="009B0AAC" w:rsidRPr="00866EC2" w:rsidRDefault="009B0AAC" w:rsidP="009B0AAC">
      <w:pPr>
        <w:rPr>
          <w:rFonts w:ascii="Times New Roman" w:hAnsi="Times New Roman"/>
        </w:rPr>
      </w:pPr>
      <w:r w:rsidRPr="00866EC2">
        <w:rPr>
          <w:rFonts w:ascii="Times New Roman" w:hAnsi="Times New Roman"/>
        </w:rPr>
        <w:t xml:space="preserve">If </w:t>
      </w:r>
      <w:r w:rsidRPr="00866EC2">
        <w:rPr>
          <w:rFonts w:ascii="Times New Roman" w:hAnsi="Times New Roman"/>
          <w:i/>
        </w:rPr>
        <w:t>DC Based Duplication Configured</w:t>
      </w:r>
      <w:r w:rsidRPr="00866EC2">
        <w:rPr>
          <w:rFonts w:ascii="Times New Roman" w:hAnsi="Times New Roman"/>
        </w:rPr>
        <w:t xml:space="preserve"> IE is included in the UE CONTEXT SETUP REQUEST message for a DRB, gNB-DU shall regard that DC based PDCP duplication is configured for this DRB if the value is set to be </w:t>
      </w:r>
      <w:r w:rsidRPr="00866EC2">
        <w:rPr>
          <w:rFonts w:ascii="Times New Roman" w:hAnsi="Times New Roman"/>
          <w:snapToGrid w:val="0"/>
        </w:rPr>
        <w:t>"</w:t>
      </w:r>
      <w:r w:rsidRPr="00866EC2">
        <w:rPr>
          <w:rFonts w:ascii="Times New Roman" w:hAnsi="Times New Roman"/>
        </w:rPr>
        <w:t>true</w:t>
      </w:r>
      <w:r w:rsidRPr="00866EC2">
        <w:rPr>
          <w:rFonts w:ascii="Times New Roman" w:hAnsi="Times New Roman"/>
          <w:snapToGrid w:val="0"/>
        </w:rPr>
        <w:t xml:space="preserve">" </w:t>
      </w:r>
      <w:r w:rsidRPr="00866EC2">
        <w:rPr>
          <w:rFonts w:ascii="Times New Roman" w:hAnsi="Times New Roman"/>
        </w:rPr>
        <w:t xml:space="preserve">and it should take the responsibility of PDCP duplication activation/deactivation. If </w:t>
      </w:r>
      <w:r w:rsidRPr="00866EC2">
        <w:rPr>
          <w:rFonts w:ascii="Times New Roman" w:hAnsi="Times New Roman"/>
          <w:i/>
        </w:rPr>
        <w:t>DC Based Duplication Activation</w:t>
      </w:r>
      <w:r w:rsidRPr="00866EC2">
        <w:rPr>
          <w:rFonts w:ascii="Times New Roman" w:hAnsi="Times New Roman"/>
        </w:rPr>
        <w:t xml:space="preserve"> IE is included in the UE CONTEXT SETUP REQUEST message for a DRB, gNB-DU should take it into account when activing/deactiving DC based PDCP duplication for this DRB.</w:t>
      </w:r>
    </w:p>
    <w:p w14:paraId="6AD141D3" w14:textId="77777777" w:rsidR="009B0AAC" w:rsidRPr="00866EC2" w:rsidRDefault="009B0AAC" w:rsidP="009B0AAC">
      <w:pPr>
        <w:rPr>
          <w:rFonts w:ascii="Times New Roman" w:hAnsi="Times New Roman"/>
        </w:rPr>
      </w:pPr>
      <w:r w:rsidRPr="00866EC2">
        <w:rPr>
          <w:rFonts w:ascii="Times New Roman" w:hAnsi="Times New Roman"/>
        </w:rPr>
        <w:t xml:space="preserve">If </w:t>
      </w:r>
      <w:r w:rsidRPr="00866EC2">
        <w:rPr>
          <w:rFonts w:ascii="Times New Roman" w:hAnsi="Times New Roman"/>
          <w:i/>
        </w:rPr>
        <w:t>UL PDCP SN length</w:t>
      </w:r>
      <w:r w:rsidRPr="00866EC2">
        <w:rPr>
          <w:rFonts w:ascii="Times New Roman" w:hAnsi="Times New Roman"/>
        </w:rPr>
        <w:t xml:space="preserve"> IE is included in the UE CONTEXT SETUP REQUEST message for a DRB, gNB-DU shall, if supported, store this information and use it for lower layer configuration.</w:t>
      </w:r>
    </w:p>
    <w:p w14:paraId="78D73DF3" w14:textId="77777777" w:rsidR="009B0AAC" w:rsidRPr="00866EC2" w:rsidRDefault="009B0AAC" w:rsidP="009B0AAC">
      <w:pPr>
        <w:rPr>
          <w:rFonts w:ascii="Times New Roman" w:hAnsi="Times New Roman"/>
        </w:rPr>
      </w:pPr>
      <w:r w:rsidRPr="00866EC2">
        <w:rPr>
          <w:rFonts w:ascii="Times New Roman" w:hAnsi="Times New Roman"/>
        </w:rPr>
        <w:t xml:space="preserve">For EN-DC operation, and if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is received from an MeNB, the UE CONTEXT SETUP REQUEST message shall contain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If the </w:t>
      </w:r>
      <w:r w:rsidRPr="00866EC2">
        <w:rPr>
          <w:rFonts w:ascii="Times New Roman" w:hAnsi="Times New Roman"/>
          <w:i/>
        </w:rPr>
        <w:t>Additional RRM Policy Index</w:t>
      </w:r>
      <w:r w:rsidRPr="00866EC2">
        <w:rPr>
          <w:rFonts w:ascii="Times New Roman" w:hAnsi="Times New Roman"/>
        </w:rPr>
        <w:t xml:space="preserve"> IE is received from an MeNB, the UE CONTEXT SETUP REQUEST message shall, if supported, contain the </w:t>
      </w:r>
      <w:r w:rsidRPr="00866EC2">
        <w:rPr>
          <w:rFonts w:ascii="Times New Roman" w:hAnsi="Times New Roman"/>
          <w:i/>
        </w:rPr>
        <w:t>Additional RRM Policy Index</w:t>
      </w:r>
      <w:r w:rsidRPr="00866EC2">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74708EAE" w14:textId="77777777" w:rsidR="009B0AAC" w:rsidRPr="00866EC2" w:rsidRDefault="009B0AAC" w:rsidP="009B0AAC">
      <w:pPr>
        <w:rPr>
          <w:rFonts w:ascii="Times New Roman" w:hAnsi="Times New Roman"/>
        </w:rPr>
      </w:pPr>
      <w:r w:rsidRPr="00866EC2">
        <w:rPr>
          <w:rFonts w:ascii="Times New Roman" w:hAnsi="Times New Roman"/>
        </w:rPr>
        <w:t xml:space="preserve">If the </w:t>
      </w:r>
      <w:r w:rsidRPr="00866EC2">
        <w:rPr>
          <w:rFonts w:ascii="Times New Roman" w:hAnsi="Times New Roman"/>
          <w:i/>
        </w:rPr>
        <w:t xml:space="preserve">Index to RAT/Frequency Selection Priority </w:t>
      </w:r>
      <w:r w:rsidRPr="00866EC2">
        <w:rPr>
          <w:rFonts w:ascii="Times New Roman" w:hAnsi="Times New Roman"/>
        </w:rPr>
        <w:t xml:space="preserve">IE is available at the gNB-CU, the </w:t>
      </w:r>
      <w:r w:rsidRPr="00866EC2">
        <w:rPr>
          <w:rFonts w:ascii="Times New Roman" w:hAnsi="Times New Roman"/>
          <w:i/>
        </w:rPr>
        <w:t xml:space="preserve">Index to RAT/Frequency Selection Priority </w:t>
      </w:r>
      <w:r w:rsidRPr="00866EC2">
        <w:rPr>
          <w:rFonts w:ascii="Times New Roman" w:hAnsi="Times New Roman"/>
        </w:rPr>
        <w:t xml:space="preserve">IE shall be included in the UE CONTEXT SETUP REQUEST. The gNB-DU </w:t>
      </w:r>
      <w:r w:rsidRPr="00866EC2">
        <w:rPr>
          <w:rFonts w:ascii="Times New Roman" w:hAnsi="Times New Roman"/>
          <w:snapToGrid w:val="0"/>
        </w:rPr>
        <w:t>may use it for RRM purposes.</w:t>
      </w:r>
    </w:p>
    <w:p w14:paraId="1D1EAFB6" w14:textId="19339E9E" w:rsidR="009B0AAC" w:rsidRPr="00681B07" w:rsidRDefault="009B0AAC" w:rsidP="009B0AAC">
      <w:pPr>
        <w:rPr>
          <w:rFonts w:ascii="Times New Roman" w:hAnsi="Times New Roman"/>
        </w:rPr>
      </w:pPr>
      <w:r w:rsidRPr="00681B07">
        <w:rPr>
          <w:rFonts w:ascii="Times New Roman" w:hAnsi="Times New Roman"/>
        </w:rPr>
        <w:t>The gNB-DU shall report to the gNB-CU, in the UE CONTEXT SETUP RESPONSE message, the result for all the requested DRBs</w:t>
      </w:r>
      <w:r>
        <w:rPr>
          <w:rFonts w:ascii="Times New Roman" w:hAnsi="Times New Roman"/>
        </w:rPr>
        <w:t>, SRBs and BH RLC Channels in the following way:</w:t>
      </w:r>
    </w:p>
    <w:p w14:paraId="3D478E64" w14:textId="77777777" w:rsidR="009B0AAC" w:rsidRPr="00866EC2" w:rsidRDefault="009B0AAC" w:rsidP="009B0AAC">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are successfully established shall be included in the </w:t>
      </w:r>
      <w:r w:rsidRPr="00866EC2">
        <w:rPr>
          <w:rFonts w:ascii="Times New Roman" w:hAnsi="Times New Roman"/>
          <w:i/>
        </w:rPr>
        <w:t>DRB Setup List</w:t>
      </w:r>
      <w:r w:rsidRPr="00866EC2">
        <w:rPr>
          <w:rFonts w:ascii="Times New Roman" w:hAnsi="Times New Roman"/>
        </w:rPr>
        <w:t xml:space="preserve"> IE;</w:t>
      </w:r>
    </w:p>
    <w:p w14:paraId="7D2E71C9" w14:textId="77777777" w:rsidR="009B0AAC" w:rsidRPr="00866EC2" w:rsidRDefault="009B0AAC" w:rsidP="009B0AAC">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failed to be established shall be included in the </w:t>
      </w:r>
      <w:r w:rsidRPr="00866EC2">
        <w:rPr>
          <w:rFonts w:ascii="Times New Roman" w:hAnsi="Times New Roman"/>
          <w:i/>
        </w:rPr>
        <w:t>DRB Failed to Setup List</w:t>
      </w:r>
      <w:r w:rsidRPr="00866EC2">
        <w:rPr>
          <w:rFonts w:ascii="Times New Roman" w:hAnsi="Times New Roman"/>
        </w:rPr>
        <w:t xml:space="preserve"> IE;</w:t>
      </w:r>
    </w:p>
    <w:p w14:paraId="79D01597" w14:textId="77777777" w:rsidR="009B0AAC" w:rsidRPr="00866EC2" w:rsidRDefault="009B0AAC" w:rsidP="009B0AAC">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SRBs which failed to be established shall be included in the </w:t>
      </w:r>
      <w:r w:rsidRPr="00866EC2">
        <w:rPr>
          <w:rFonts w:ascii="Times New Roman" w:hAnsi="Times New Roman"/>
          <w:i/>
        </w:rPr>
        <w:t xml:space="preserve">SRB Failed to Setup List </w:t>
      </w:r>
      <w:r w:rsidRPr="00866EC2">
        <w:rPr>
          <w:rFonts w:ascii="Times New Roman" w:hAnsi="Times New Roman"/>
        </w:rPr>
        <w:t xml:space="preserve">IE. </w:t>
      </w:r>
    </w:p>
    <w:p w14:paraId="3ED93F83" w14:textId="77777777" w:rsidR="009B0AAC" w:rsidRPr="00866EC2" w:rsidRDefault="009B0AAC" w:rsidP="009B0AAC">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successfully established SRBs with logical channel identities for primary path shall be included in the </w:t>
      </w:r>
      <w:r w:rsidRPr="00866EC2">
        <w:rPr>
          <w:rFonts w:ascii="Times New Roman" w:hAnsi="Times New Roman"/>
          <w:i/>
        </w:rPr>
        <w:t>SRB Setup List</w:t>
      </w:r>
      <w:r w:rsidRPr="00866EC2">
        <w:rPr>
          <w:rFonts w:ascii="Times New Roman" w:hAnsi="Times New Roman"/>
        </w:rPr>
        <w:t xml:space="preserve"> IE only if </w:t>
      </w:r>
      <w:r w:rsidRPr="00866EC2">
        <w:rPr>
          <w:rFonts w:ascii="Times New Roman" w:hAnsi="Times New Roman"/>
          <w:lang w:eastAsia="zh-CN"/>
        </w:rPr>
        <w:t>CA based PDCP</w:t>
      </w:r>
      <w:r w:rsidRPr="00866EC2">
        <w:rPr>
          <w:rFonts w:ascii="Times New Roman" w:hAnsi="Times New Roman"/>
        </w:rPr>
        <w:t xml:space="preserve"> duplication is initiated for the concerned SRBs.</w:t>
      </w:r>
    </w:p>
    <w:p w14:paraId="2F664F98" w14:textId="77777777" w:rsidR="009B0AAC" w:rsidRPr="00F25365" w:rsidRDefault="009B0AAC" w:rsidP="009B0AAC">
      <w:pPr>
        <w:pStyle w:val="B10"/>
        <w:rPr>
          <w:rFonts w:ascii="Times New Roman" w:hAnsi="Times New Roman"/>
        </w:rPr>
      </w:pPr>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p>
    <w:p w14:paraId="03084D3E" w14:textId="77777777" w:rsidR="009B0AAC" w:rsidRPr="00F25365" w:rsidRDefault="009B0AAC" w:rsidP="009B0AAC">
      <w:pPr>
        <w:pStyle w:val="B10"/>
        <w:rPr>
          <w:rFonts w:ascii="Times New Roman" w:hAnsi="Times New Roman"/>
          <w:lang w:eastAsia="zh-CN"/>
        </w:rPr>
      </w:pPr>
      <w:r w:rsidRPr="00F25365">
        <w:rPr>
          <w:rFonts w:ascii="Times New Roman" w:hAnsi="Times New Roman"/>
        </w:rPr>
        <w:t>-</w:t>
      </w:r>
      <w:r>
        <w:rPr>
          <w:rFonts w:ascii="Times New Roman" w:hAnsi="Times New Roman"/>
        </w:rPr>
        <w:tab/>
      </w:r>
      <w:r w:rsidRPr="00F25365">
        <w:rPr>
          <w:rFonts w:ascii="Times New Roman" w:hAnsi="Times New Roman"/>
        </w:rPr>
        <w:t xml:space="preserve">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p>
    <w:p w14:paraId="708800E3" w14:textId="77777777" w:rsidR="009B0AAC" w:rsidRPr="00F25365" w:rsidRDefault="009B0AAC" w:rsidP="009B0AAC">
      <w:pPr>
        <w:pStyle w:val="B10"/>
        <w:ind w:left="0" w:firstLine="0"/>
        <w:rPr>
          <w:rFonts w:ascii="Times New Roman" w:hAnsi="Times New Roman"/>
        </w:rPr>
      </w:pPr>
      <w:r w:rsidRPr="00F25365">
        <w:rPr>
          <w:rFonts w:ascii="Times New Roman" w:hAnsi="Times New Roman"/>
        </w:rPr>
        <w:t>When the gNB-DU reports the unsuccessful establishment of a DRB or SRB</w:t>
      </w:r>
      <w:r>
        <w:rPr>
          <w:rFonts w:ascii="Times New Roman" w:hAnsi="Times New Roman"/>
        </w:rPr>
        <w:t xml:space="preserve"> or a BH RLC Channel</w:t>
      </w:r>
      <w:r w:rsidRPr="00F25365">
        <w:rPr>
          <w:rFonts w:ascii="Times New Roman" w:hAnsi="Times New Roman"/>
        </w:rPr>
        <w:t>, the cause value should be precise enough to enable the gNB-CU to know the reason for the unsuccessful establishment.</w:t>
      </w:r>
    </w:p>
    <w:p w14:paraId="2C96FB9B" w14:textId="77777777" w:rsidR="009B0AAC" w:rsidRPr="00D90E74" w:rsidRDefault="009B0AAC" w:rsidP="009B0AAC">
      <w:pPr>
        <w:rPr>
          <w:rFonts w:ascii="Times New Roman" w:hAnsi="Times New Roman"/>
        </w:rPr>
      </w:pPr>
      <w:r w:rsidRPr="00D90E74">
        <w:rPr>
          <w:rFonts w:ascii="Times New Roman" w:hAnsi="Times New Roman"/>
        </w:rPr>
        <w:t>For EN-DC operation, the gNB-CU shall include in the UE CONTEXT SETUP REQUEST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w:t>
      </w:r>
    </w:p>
    <w:p w14:paraId="373F2C85" w14:textId="77777777" w:rsidR="009B0AAC" w:rsidRPr="00D90E74" w:rsidRDefault="009B0AAC" w:rsidP="009B0AAC">
      <w:pPr>
        <w:rPr>
          <w:rFonts w:ascii="Times New Roman" w:hAnsi="Times New Roman"/>
        </w:rPr>
      </w:pPr>
      <w:r w:rsidRPr="00D90E74">
        <w:rPr>
          <w:rFonts w:ascii="Times New Roman" w:hAnsi="Times New Roman"/>
        </w:rPr>
        <w:t xml:space="preserve">For NG-RAN operation, the gNB-CU shall include in the UE CONTEXT SETUP REQUEST the </w:t>
      </w:r>
      <w:r w:rsidRPr="00D90E74">
        <w:rPr>
          <w:rFonts w:ascii="Times New Roman" w:hAnsi="Times New Roman"/>
          <w:i/>
        </w:rPr>
        <w:t>DRB Information</w:t>
      </w:r>
      <w:r w:rsidRPr="00D90E74">
        <w:rPr>
          <w:rFonts w:ascii="Times New Roman" w:hAnsi="Times New Roman"/>
        </w:rPr>
        <w:t xml:space="preserve"> IE.</w:t>
      </w:r>
    </w:p>
    <w:p w14:paraId="0D9BC189" w14:textId="77777777" w:rsidR="009B0AAC" w:rsidRPr="00D90E74" w:rsidRDefault="009B0AAC" w:rsidP="009B0AAC">
      <w:pPr>
        <w:rPr>
          <w:rFonts w:ascii="Times New Roman" w:hAnsi="Times New Roman"/>
        </w:rPr>
      </w:pPr>
      <w:r w:rsidRPr="00D90E74">
        <w:rPr>
          <w:rFonts w:ascii="Times New Roman" w:hAnsi="Times New Roman"/>
        </w:rPr>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2B5C68BB"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HandoverPreparationInformation</w:t>
      </w:r>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D90E74">
        <w:rPr>
          <w:rFonts w:ascii="Times New Roman" w:hAnsi="Times New Roman"/>
          <w:i/>
        </w:rPr>
        <w:t xml:space="preserve">CU to DU </w:t>
      </w:r>
      <w:r w:rsidRPr="00D90E74">
        <w:rPr>
          <w:rFonts w:ascii="Times New Roman" w:hAnsi="Times New Roman"/>
          <w:i/>
        </w:rPr>
        <w:lastRenderedPageBreak/>
        <w:t>RRC Information</w:t>
      </w:r>
      <w:r w:rsidRPr="00D90E74">
        <w:rPr>
          <w:rFonts w:ascii="Times New Roman" w:hAnsi="Times New Roman"/>
        </w:rPr>
        <w:t xml:space="preserve"> IE does not include source cell group configuration, the gNB-DU shall generate the cell group configuration using full configuration. Otherwise, delta configuration is allowed.</w:t>
      </w:r>
    </w:p>
    <w:p w14:paraId="132A9E1C" w14:textId="77777777" w:rsidR="009B0AAC" w:rsidRPr="00D90E74" w:rsidRDefault="009B0AAC" w:rsidP="009B0AAC">
      <w:pPr>
        <w:rPr>
          <w:rFonts w:ascii="Times New Roman" w:hAnsi="Times New Roman"/>
        </w:rPr>
      </w:pPr>
      <w:r w:rsidRPr="00D90E74">
        <w:rPr>
          <w:rFonts w:ascii="Times New Roman" w:hAnsi="Times New Roman"/>
        </w:rPr>
        <w:t xml:space="preserve">If the gNB-CU includes the SMTC information of the measured frequency(ies) in the </w:t>
      </w:r>
      <w:r w:rsidRPr="00D90E74">
        <w:rPr>
          <w:rFonts w:ascii="Times New Roman" w:hAnsi="Times New Roman"/>
          <w:i/>
        </w:rPr>
        <w:t>MeasurementTimingConfiguration</w:t>
      </w:r>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r w:rsidRPr="00D90E74">
        <w:rPr>
          <w:rFonts w:ascii="Times New Roman" w:hAnsi="Times New Roman"/>
          <w:i/>
        </w:rPr>
        <w:t>MeasGapConfig</w:t>
      </w:r>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SETUP RESPONSE message.</w:t>
      </w:r>
    </w:p>
    <w:p w14:paraId="65005948" w14:textId="77777777" w:rsidR="009B0AAC" w:rsidRPr="00D90E74" w:rsidRDefault="009B0AAC" w:rsidP="009B0AAC">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MeNB Resource Coordination Information at the gNB acting as secondary node as described in TS 36.423 [9]. If the </w:t>
      </w:r>
      <w:r w:rsidRPr="00D90E74">
        <w:rPr>
          <w:rFonts w:ascii="Times New Roman" w:hAnsi="Times New Roman"/>
          <w:i/>
        </w:rPr>
        <w:t>Resource Coordination E-UTRA Cell Information</w:t>
      </w:r>
      <w:r w:rsidRPr="00D90E74">
        <w:rPr>
          <w:rFonts w:ascii="Times New Roman" w:hAnsi="Times New Roman"/>
        </w:rPr>
        <w:t xml:space="preserve"> IE is included in the </w:t>
      </w:r>
      <w:r w:rsidRPr="00D90E74">
        <w:rPr>
          <w:rFonts w:ascii="Times New Roman" w:hAnsi="Times New Roman"/>
          <w:i/>
        </w:rPr>
        <w:t xml:space="preserve">Resource Coordination Information </w:t>
      </w:r>
      <w:r w:rsidRPr="00D90E74">
        <w:rPr>
          <w:rFonts w:ascii="Times New Roman" w:hAnsi="Times New Roman"/>
        </w:rPr>
        <w:t xml:space="preserve">IE, the gNB-DU shall store the information replacing previously received information for the same E-UTRA cell, and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w:t>
      </w:r>
    </w:p>
    <w:p w14:paraId="596E1970" w14:textId="77777777" w:rsidR="009B0AAC" w:rsidRPr="00D90E74" w:rsidRDefault="009B0AAC" w:rsidP="009B0AAC">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6FD2C84F" w14:textId="77777777" w:rsidR="009B0AAC" w:rsidRPr="00D90E74" w:rsidRDefault="009B0AAC" w:rsidP="009B0AAC">
      <w:pPr>
        <w:rPr>
          <w:rFonts w:ascii="Times New Roman" w:hAnsi="Times New Roman"/>
        </w:rPr>
      </w:pPr>
      <w:r w:rsidRPr="00D90E74">
        <w:rPr>
          <w:rFonts w:ascii="Times New Roman" w:hAnsi="Times New Roman"/>
        </w:rPr>
        <w:t xml:space="preserve">The </w:t>
      </w:r>
      <w:r w:rsidRPr="00D90E74">
        <w:rPr>
          <w:rFonts w:ascii="Times New Roman" w:hAnsi="Times New Roman"/>
          <w:i/>
        </w:rPr>
        <w:t>UEAssistanceInformation</w:t>
      </w:r>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SETUP REQUEST message if the gNB-CU received this IE from the UE; if the </w:t>
      </w:r>
      <w:r w:rsidRPr="00D90E74">
        <w:rPr>
          <w:rFonts w:ascii="Times New Roman" w:hAnsi="Times New Roman"/>
          <w:i/>
        </w:rPr>
        <w:t>UEAssistanceInformation</w:t>
      </w:r>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shall, if supported, take it into account when configuring resources for the UE.</w:t>
      </w:r>
    </w:p>
    <w:p w14:paraId="045B6AC0"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421AF887" w14:textId="77777777" w:rsidR="009B0AAC" w:rsidRPr="00D90E74" w:rsidRDefault="009B0AAC" w:rsidP="009B0AAC">
      <w:pPr>
        <w:rPr>
          <w:rFonts w:ascii="Times New Roman" w:hAnsi="Times New Roman"/>
        </w:rPr>
      </w:pPr>
      <w:r w:rsidRPr="00D90E74">
        <w:rPr>
          <w:rFonts w:ascii="Times New Roman" w:eastAsia="MS Mincho" w:hAnsi="Times New Roman"/>
        </w:rPr>
        <w:t xml:space="preserve">If the </w:t>
      </w:r>
      <w:r w:rsidRPr="00D90E74">
        <w:rPr>
          <w:rFonts w:ascii="Times New Roman" w:eastAsia="MS Mincho" w:hAnsi="Times New Roman"/>
          <w:i/>
        </w:rPr>
        <w:t>Masked IMEISV</w:t>
      </w:r>
      <w:r w:rsidRPr="00D90E74">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1FBD3666" w14:textId="77777777" w:rsidR="009B0AAC" w:rsidRPr="00D90E74" w:rsidRDefault="009B0AAC" w:rsidP="009B0AAC">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SCell Failed To Setup List</w:t>
      </w:r>
      <w:r w:rsidRPr="00D90E74">
        <w:rPr>
          <w:rFonts w:ascii="Times New Roman" w:eastAsia="SimSun" w:hAnsi="Times New Roman"/>
          <w:lang w:eastAsia="en-US"/>
        </w:rPr>
        <w:t xml:space="preserve"> IE is contained in the UE CONTEXT SETUP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 with an appropriate cause value for each SCell failed to setup</w:t>
      </w:r>
      <w:r w:rsidRPr="00D90E74">
        <w:rPr>
          <w:rFonts w:ascii="Times New Roman" w:eastAsia="SimSun" w:hAnsi="Times New Roman"/>
          <w:lang w:eastAsia="en-US"/>
        </w:rPr>
        <w:t>.</w:t>
      </w:r>
    </w:p>
    <w:p w14:paraId="38DCBB5A"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SETUP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SETUP RESPONSE message and set to "Not-supported", the gNB-CU shall consider that the gNB-DU does not support UE inactivity monitoring for the UE. </w:t>
      </w:r>
    </w:p>
    <w:p w14:paraId="070C2C70"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CellGroupConfig</w:t>
      </w:r>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SETUP RESPONSE message, the gNB-CU shall perform RRC Reconfiguration or RRC connection resume as described in TS 38.331 [8]. The </w:t>
      </w:r>
      <w:r w:rsidRPr="00D90E74">
        <w:rPr>
          <w:rFonts w:ascii="Times New Roman" w:hAnsi="Times New Roman"/>
          <w:i/>
          <w:iCs/>
        </w:rPr>
        <w:t>CellGroupConfig</w:t>
      </w:r>
      <w:r w:rsidRPr="00D90E74">
        <w:rPr>
          <w:rFonts w:ascii="Times New Roman" w:hAnsi="Times New Roman"/>
        </w:rPr>
        <w:t xml:space="preserve"> IE shall transparently be signaled to the UE as specified in TS 38.331 [8].</w:t>
      </w:r>
    </w:p>
    <w:p w14:paraId="791175C3" w14:textId="77777777" w:rsidR="009B0AAC" w:rsidRPr="00D90E74" w:rsidRDefault="009B0AAC" w:rsidP="009B0AAC">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SETUP RESPONSE message, the gNB-CU shall consider that the gNB-DU has generated the </w:t>
      </w:r>
      <w:r w:rsidRPr="00D90E74">
        <w:rPr>
          <w:rFonts w:ascii="Times New Roman" w:hAnsi="Times New Roman"/>
          <w:i/>
        </w:rPr>
        <w:t>CellGroupConfig</w:t>
      </w:r>
      <w:r w:rsidRPr="00D90E74">
        <w:rPr>
          <w:rFonts w:ascii="Times New Roman" w:hAnsi="Times New Roman"/>
        </w:rPr>
        <w:t xml:space="preserve"> IE using full configuration.</w:t>
      </w:r>
    </w:p>
    <w:p w14:paraId="2DDFB912" w14:textId="77777777" w:rsidR="009B0AAC" w:rsidRPr="00D90E74" w:rsidRDefault="009B0AAC" w:rsidP="009B0AAC">
      <w:pPr>
        <w:rPr>
          <w:rFonts w:ascii="Times New Roman" w:hAnsi="Times New Roman"/>
          <w:szCs w:val="24"/>
        </w:rPr>
      </w:pPr>
      <w:r w:rsidRPr="00D90E74">
        <w:rPr>
          <w:rFonts w:ascii="Times New Roman" w:hAnsi="Times New Roman"/>
          <w:szCs w:val="24"/>
        </w:rPr>
        <w:t xml:space="preserve">If the </w:t>
      </w:r>
      <w:r w:rsidRPr="00D90E74">
        <w:rPr>
          <w:rFonts w:ascii="Times New Roman" w:hAnsi="Times New Roman"/>
          <w:i/>
          <w:szCs w:val="24"/>
        </w:rPr>
        <w:t>C-RNTI</w:t>
      </w:r>
      <w:r w:rsidRPr="00D90E74">
        <w:rPr>
          <w:rFonts w:ascii="Times New Roman" w:hAnsi="Times New Roman"/>
          <w:szCs w:val="24"/>
        </w:rPr>
        <w:t xml:space="preserve"> IE is included in the UE CONTEXT SETUP RESPONSE, the gNB-CU shall consider that the C-RNTI has been allocated by the gNB-DU for this UE context.</w:t>
      </w:r>
    </w:p>
    <w:p w14:paraId="7ACBAB7F" w14:textId="77777777" w:rsidR="009B0AAC" w:rsidRPr="00D90E74" w:rsidRDefault="009B0AAC" w:rsidP="009B0AAC">
      <w:pPr>
        <w:rPr>
          <w:rFonts w:ascii="Times New Roman" w:hAnsi="Times New Roman"/>
        </w:rPr>
      </w:pPr>
      <w:r w:rsidRPr="00D90E74">
        <w:rPr>
          <w:rFonts w:ascii="Times New Roman" w:hAnsi="Times New Roman"/>
        </w:rPr>
        <w:t>The UE Context Setup Procedure is not used to configure SRB0.</w:t>
      </w:r>
    </w:p>
    <w:p w14:paraId="727F1DAC" w14:textId="77777777" w:rsidR="009B0AAC" w:rsidRPr="00D90E74" w:rsidRDefault="009B0AAC" w:rsidP="009B0AAC">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via SRB1.</w:t>
      </w:r>
    </w:p>
    <w:p w14:paraId="11A2371D"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17290F1B" w14:textId="77777777" w:rsidR="009B0AAC" w:rsidRPr="00D90E74" w:rsidRDefault="009B0AAC" w:rsidP="009B0AAC">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SETUP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store the received UL PDU Session Aggregate </w:t>
      </w:r>
      <w:r w:rsidRPr="00D90E74">
        <w:rPr>
          <w:rFonts w:ascii="Times New Roman" w:eastAsia="MS Mincho" w:hAnsi="Times New Roman"/>
          <w:noProof/>
          <w:snapToGrid w:val="0"/>
          <w:lang w:eastAsia="en-US"/>
        </w:rPr>
        <w:lastRenderedPageBreak/>
        <w:t>Maximum Bit Rate and use it when enforcing uplink traffic policing</w:t>
      </w:r>
      <w:r w:rsidRPr="00D90E74">
        <w:rPr>
          <w:rFonts w:ascii="Times New Roman" w:hAnsi="Times New Roman"/>
          <w:noProof/>
          <w:snapToGrid w:val="0"/>
        </w:rPr>
        <w:t xml:space="preserve"> </w:t>
      </w:r>
      <w:r w:rsidRPr="00D90E74">
        <w:rPr>
          <w:rFonts w:ascii="Times New Roman" w:eastAsia="MS Mincho" w:hAnsi="Times New Roman"/>
          <w:noProof/>
          <w:snapToGrid w:val="0"/>
          <w:lang w:eastAsia="en-US"/>
        </w:rPr>
        <w:t xml:space="preserve">for non-GBR Bearers for the concerned UE </w:t>
      </w:r>
      <w:r w:rsidRPr="00D90E74">
        <w:rPr>
          <w:rFonts w:ascii="Times New Roman" w:eastAsia="SimSun" w:hAnsi="Times New Roman"/>
        </w:rPr>
        <w:t>as specified in TS 23.501 [21].</w:t>
      </w:r>
    </w:p>
    <w:p w14:paraId="1D3541CC" w14:textId="77777777" w:rsidR="009B0AAC" w:rsidRPr="00D90E74" w:rsidRDefault="009B0AAC" w:rsidP="009B0AAC">
      <w:pPr>
        <w:rPr>
          <w:rFonts w:ascii="Times New Roman" w:hAnsi="Times New Roman"/>
          <w:noProof/>
          <w:snapToGrid w:val="0"/>
          <w:lang w:eastAsia="en-GB"/>
        </w:rPr>
      </w:pPr>
      <w:r w:rsidRPr="00D90E74">
        <w:rPr>
          <w:rFonts w:ascii="Times New Roman" w:hAnsi="Times New Roman"/>
          <w:noProof/>
          <w:snapToGrid w:val="0"/>
        </w:rPr>
        <w:t xml:space="preserve">The </w:t>
      </w:r>
      <w:r w:rsidRPr="00D90E74">
        <w:rPr>
          <w:rFonts w:ascii="Times New Roman" w:eastAsia="Geneva" w:hAnsi="Times New Roman"/>
          <w:noProof/>
        </w:rPr>
        <w:t>gNB-DU</w:t>
      </w:r>
      <w:r w:rsidRPr="00D90E74">
        <w:rPr>
          <w:rFonts w:ascii="Times New Roman" w:hAnsi="Times New Roman"/>
          <w:noProof/>
          <w:snapToGrid w:val="0"/>
        </w:rPr>
        <w:t xml:space="preserve"> shall store the received gNB-DU UE Aggregate Maximum Bit Rate Uplink and use it for non-GBR Bearers for the concerned UE.</w:t>
      </w:r>
    </w:p>
    <w:p w14:paraId="1F29F16C" w14:textId="77777777" w:rsidR="009B0AAC" w:rsidRPr="00D90E74" w:rsidRDefault="009B0AAC" w:rsidP="009B0AAC">
      <w:pPr>
        <w:rPr>
          <w:rFonts w:ascii="Times New Roman" w:hAnsi="Times New Roman"/>
        </w:rPr>
      </w:pPr>
      <w:r w:rsidRPr="00D90E74">
        <w:rPr>
          <w:rFonts w:ascii="Times New Roman" w:hAnsi="Times New Roman"/>
          <w:snapToGrid w:val="0"/>
        </w:rPr>
        <w:t xml:space="preserve">If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message contains the </w:t>
      </w:r>
      <w:r w:rsidRPr="00D90E74">
        <w:rPr>
          <w:rFonts w:ascii="Times New Roman" w:eastAsia="Batang" w:hAnsi="Times New Roman"/>
          <w:i/>
          <w:lang w:eastAsia="ja-JP"/>
        </w:rPr>
        <w:t>QoS Flow Mapping Indication</w:t>
      </w:r>
      <w:r w:rsidRPr="00D90E74">
        <w:rPr>
          <w:rFonts w:ascii="Times New Roman" w:hAnsi="Times New Roman"/>
          <w:snapToGrid w:val="0"/>
        </w:rPr>
        <w:t xml:space="preserve"> IE, the gNB-DU </w:t>
      </w:r>
      <w:r w:rsidRPr="00D90E74">
        <w:rPr>
          <w:rFonts w:ascii="Times New Roman" w:hAnsi="Times New Roman"/>
        </w:rPr>
        <w:t>may take it into account that only the uplink or downlink QoS flow is mapped to the DRB.</w:t>
      </w:r>
    </w:p>
    <w:p w14:paraId="271F8C8F" w14:textId="77777777" w:rsidR="009B0AAC" w:rsidRPr="00D90E74" w:rsidRDefault="009B0AAC" w:rsidP="009B0AAC">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IE, the gNB-DU shall, if supported, replace the value received in the </w:t>
      </w:r>
      <w:r w:rsidRPr="00D90E74">
        <w:rPr>
          <w:rFonts w:ascii="Times New Roman" w:eastAsia="Batang" w:hAnsi="Times New Roman"/>
          <w:i/>
        </w:rPr>
        <w:t>gNB-CU</w:t>
      </w:r>
      <w:r w:rsidRPr="00D90E74">
        <w:rPr>
          <w:rFonts w:ascii="Times New Roman" w:hAnsi="Times New Roman"/>
          <w:i/>
        </w:rPr>
        <w:t xml:space="preserve"> UE F1AP ID</w:t>
      </w:r>
      <w:r w:rsidRPr="00D90E74">
        <w:rPr>
          <w:rFonts w:ascii="Times New Roman" w:hAnsi="Times New Roman"/>
        </w:rPr>
        <w:t xml:space="preserve"> IE by the value of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and use it for further signalling.</w:t>
      </w:r>
    </w:p>
    <w:p w14:paraId="00601901" w14:textId="77777777" w:rsidR="009B0AAC" w:rsidRPr="00D90E74" w:rsidRDefault="009B0AAC" w:rsidP="009B0AAC">
      <w:pPr>
        <w:rPr>
          <w:rFonts w:ascii="Times New Roman" w:hAnsi="Times New Roman"/>
          <w:lang w:eastAsia="ja-JP"/>
        </w:rPr>
      </w:pPr>
      <w:r w:rsidRPr="00D90E74">
        <w:rPr>
          <w:rFonts w:ascii="Times New Roman" w:hAnsi="Times New Roman"/>
          <w:lang w:eastAsia="ja-JP"/>
        </w:rPr>
        <w:t xml:space="preserve">If the </w:t>
      </w:r>
      <w:r w:rsidRPr="00D90E74">
        <w:rPr>
          <w:rFonts w:ascii="Times New Roman" w:hAnsi="Times New Roman"/>
          <w:i/>
          <w:lang w:eastAsia="ja-JP"/>
        </w:rPr>
        <w:t xml:space="preserve">RAN UE ID </w:t>
      </w:r>
      <w:r w:rsidRPr="00D90E74">
        <w:rPr>
          <w:rFonts w:ascii="Times New Roman" w:hAnsi="Times New Roman"/>
          <w:lang w:eastAsia="ja-JP"/>
        </w:rPr>
        <w:t xml:space="preserve">IE is contained in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w:t>
      </w:r>
      <w:r w:rsidRPr="00D90E74">
        <w:rPr>
          <w:rFonts w:ascii="Times New Roman" w:hAnsi="Times New Roman"/>
          <w:lang w:eastAsia="ja-JP"/>
        </w:rPr>
        <w:t>message, the gNB-DU shall store and replace any previous information received.</w:t>
      </w:r>
    </w:p>
    <w:p w14:paraId="01ABE0AF" w14:textId="77777777" w:rsidR="009B0AAC" w:rsidRPr="00D90E74" w:rsidRDefault="009B0AAC" w:rsidP="009B0AAC">
      <w:pPr>
        <w:rPr>
          <w:rFonts w:ascii="Times New Roman" w:hAnsi="Times New Roman"/>
          <w:lang w:eastAsia="en-GB"/>
        </w:rPr>
      </w:pPr>
      <w:r w:rsidRPr="00D90E74">
        <w:rPr>
          <w:rFonts w:ascii="Times New Roman" w:hAnsi="Times New Roman"/>
        </w:rPr>
        <w:t>If the Trace Activation IE is included in the UE CONTEXT SETUP REQUEST message the gNB-DU shall, if supported, initiate the requested trace function as described in TS 32.422 [29].</w:t>
      </w:r>
    </w:p>
    <w:p w14:paraId="39D73839" w14:textId="77777777" w:rsidR="009B0AAC" w:rsidRPr="00266460" w:rsidRDefault="009B0AAC" w:rsidP="009B0AAC">
      <w:pPr>
        <w:rPr>
          <w:rFonts w:ascii="Times New Roman" w:hAnsi="Times New Roman"/>
          <w:snapToGrid w:val="0"/>
        </w:rPr>
      </w:pPr>
      <w:r w:rsidRPr="00266460">
        <w:rPr>
          <w:rFonts w:ascii="Times New Roman" w:hAnsi="Times New Roman"/>
          <w:snapToGrid w:val="0"/>
        </w:rPr>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r w:rsidRPr="00266460">
        <w:rPr>
          <w:rFonts w:ascii="Times New Roman" w:hAnsi="Times New Roman"/>
          <w:i/>
          <w:iCs/>
          <w:snapToGrid w:val="0"/>
        </w:rPr>
        <w:t>hild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the child BAP address and use it as specified in TS 38.401 [4]. </w:t>
      </w:r>
    </w:p>
    <w:p w14:paraId="4A2BE36F" w14:textId="77777777" w:rsidR="00517045" w:rsidRPr="00873C5D" w:rsidDel="004B3C16" w:rsidRDefault="00517045" w:rsidP="00517045">
      <w:pPr>
        <w:rPr>
          <w:del w:id="3" w:author="Ericsson User" w:date="2019-11-03T19:40:00Z"/>
          <w:rFonts w:ascii="Times New Roman" w:hAnsi="Times New Roman"/>
        </w:rPr>
      </w:pPr>
      <w:ins w:id="4" w:author="Ericsson User" w:date="2019-11-03T19:33:00Z">
        <w:r>
          <w:rPr>
            <w:rFonts w:ascii="Times New Roman" w:hAnsi="Times New Roman"/>
          </w:rPr>
          <w:t xml:space="preserve">If the UE CONTEXT SETUP REQUEST contains the </w:t>
        </w:r>
        <w:r w:rsidRPr="00685F14">
          <w:rPr>
            <w:rFonts w:ascii="Times New Roman" w:hAnsi="Times New Roman"/>
            <w:i/>
          </w:rPr>
          <w:t>BH RL</w:t>
        </w:r>
      </w:ins>
      <w:ins w:id="5" w:author="Ericsson User" w:date="2019-11-03T19:34:00Z">
        <w:r w:rsidRPr="00685F14">
          <w:rPr>
            <w:rFonts w:ascii="Times New Roman" w:hAnsi="Times New Roman"/>
            <w:i/>
          </w:rPr>
          <w:t xml:space="preserve">C CH Mapping Info </w:t>
        </w:r>
        <w:r>
          <w:rPr>
            <w:rFonts w:ascii="Times New Roman" w:hAnsi="Times New Roman"/>
          </w:rPr>
          <w:t xml:space="preserve">IE, the </w:t>
        </w:r>
      </w:ins>
      <w:ins w:id="6" w:author="Ericsson User" w:date="2019-11-03T19:39:00Z">
        <w:r>
          <w:rPr>
            <w:rFonts w:ascii="Times New Roman" w:hAnsi="Times New Roman"/>
          </w:rPr>
          <w:t>gNB-DU</w:t>
        </w:r>
      </w:ins>
      <w:ins w:id="7" w:author="Ericsson User" w:date="2019-11-03T19:35:00Z">
        <w:r>
          <w:rPr>
            <w:rFonts w:ascii="Times New Roman" w:hAnsi="Times New Roman"/>
          </w:rPr>
          <w:t xml:space="preserve"> shall consider </w:t>
        </w:r>
        <w:r w:rsidRPr="004B3C16">
          <w:rPr>
            <w:rFonts w:ascii="Times New Roman" w:hAnsi="Times New Roman"/>
          </w:rPr>
          <w:t>the</w:t>
        </w:r>
      </w:ins>
      <w:ins w:id="8" w:author="Ericsson User" w:date="2019-11-03T19:37:00Z">
        <w:r>
          <w:rPr>
            <w:rFonts w:ascii="Times New Roman" w:hAnsi="Times New Roman"/>
          </w:rPr>
          <w:t xml:space="preserve"> </w:t>
        </w:r>
      </w:ins>
      <w:ins w:id="9" w:author="Ericsson User" w:date="2019-11-16T13:31:00Z">
        <w:r w:rsidRPr="00E91FC9">
          <w:rPr>
            <w:rFonts w:ascii="Times New Roman" w:hAnsi="Times New Roman"/>
          </w:rPr>
          <w:t>information</w:t>
        </w:r>
      </w:ins>
      <w:ins w:id="10" w:author="Ericsson User" w:date="2019-11-03T19:38:00Z">
        <w:r>
          <w:rPr>
            <w:rFonts w:ascii="Times New Roman" w:hAnsi="Times New Roman"/>
          </w:rPr>
          <w:t xml:space="preserve"> therein</w:t>
        </w:r>
      </w:ins>
      <w:ins w:id="11" w:author="Ericsson User" w:date="2019-11-03T19:35:00Z">
        <w:r>
          <w:rPr>
            <w:rFonts w:ascii="Times New Roman" w:hAnsi="Times New Roman"/>
          </w:rPr>
          <w:t xml:space="preserve"> for </w:t>
        </w:r>
      </w:ins>
      <w:ins w:id="12" w:author="Ericsson User" w:date="2019-11-03T19:36:00Z">
        <w:r>
          <w:rPr>
            <w:rFonts w:ascii="Times New Roman" w:hAnsi="Times New Roman"/>
          </w:rPr>
          <w:t>BH RLC channel</w:t>
        </w:r>
      </w:ins>
      <w:ins w:id="13" w:author="Ericsson User" w:date="2019-11-03T19:40:00Z">
        <w:r>
          <w:rPr>
            <w:rFonts w:ascii="Times New Roman" w:hAnsi="Times New Roman"/>
          </w:rPr>
          <w:t xml:space="preserve"> mapping</w:t>
        </w:r>
      </w:ins>
      <w:ins w:id="14" w:author="Ericsson User" w:date="2019-11-03T19:36:00Z">
        <w:r>
          <w:rPr>
            <w:rFonts w:ascii="Times New Roman" w:hAnsi="Times New Roman"/>
          </w:rPr>
          <w:t>.</w:t>
        </w:r>
      </w:ins>
    </w:p>
    <w:p w14:paraId="33261BA2" w14:textId="77777777" w:rsidR="009B0AAC" w:rsidRDefault="009B0AAC" w:rsidP="009B0AAC"/>
    <w:p w14:paraId="57FEDE02" w14:textId="77777777" w:rsidR="009B0AAC" w:rsidRDefault="009B0AAC" w:rsidP="009B0AAC">
      <w:pPr>
        <w:pStyle w:val="Heading4"/>
        <w:numPr>
          <w:ilvl w:val="0"/>
          <w:numId w:val="0"/>
        </w:numPr>
        <w:ind w:left="864" w:hanging="864"/>
        <w:rPr>
          <w:b/>
        </w:rPr>
      </w:pPr>
      <w:r>
        <w:t>8.3.1.3</w:t>
      </w:r>
      <w:r>
        <w:tab/>
      </w:r>
      <w:r>
        <w:rPr>
          <w:szCs w:val="20"/>
          <w:lang w:eastAsia="en-GB"/>
        </w:rPr>
        <w:t>Unsuccessful</w:t>
      </w:r>
      <w:r>
        <w:t xml:space="preserve"> Operation</w:t>
      </w:r>
    </w:p>
    <w:p w14:paraId="6797C97E" w14:textId="77777777" w:rsidR="009B0AAC" w:rsidRDefault="009B0AAC" w:rsidP="009B0AAC">
      <w:pPr>
        <w:pStyle w:val="TH"/>
      </w:pPr>
      <w:r>
        <w:rPr>
          <w:noProof/>
          <w:lang w:val="en-US" w:eastAsia="zh-CN"/>
        </w:rPr>
        <w:drawing>
          <wp:inline distT="0" distB="0" distL="0" distR="0" wp14:anchorId="4BA1777D" wp14:editId="0C71C2C4">
            <wp:extent cx="3384550" cy="14605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4519CDA6" w14:textId="77777777" w:rsidR="009B0AAC" w:rsidRDefault="009B0AAC" w:rsidP="009B0AAC">
      <w:pPr>
        <w:pStyle w:val="TF"/>
      </w:pPr>
      <w:r>
        <w:t>Figure 8.3.1.3-1: UE Context Setup Request procedure: unsuccessful Operation</w:t>
      </w:r>
    </w:p>
    <w:p w14:paraId="09F34235" w14:textId="77777777" w:rsidR="009B0AAC" w:rsidRPr="00615223" w:rsidRDefault="009B0AAC" w:rsidP="009B0AAC">
      <w:pPr>
        <w:rPr>
          <w:rFonts w:ascii="Times New Roman" w:hAnsi="Times New Roman"/>
        </w:rPr>
      </w:pPr>
      <w:r w:rsidRPr="00615223">
        <w:rPr>
          <w:rFonts w:ascii="Times New Roman" w:hAnsi="Times New Roman"/>
        </w:rPr>
        <w:t xml:space="preserve">If the gNB-DU is not able to establish an F1 UE context, or cannot even establish one bearer or one BH RLC </w:t>
      </w:r>
      <w:r>
        <w:rPr>
          <w:rFonts w:ascii="Times New Roman" w:hAnsi="Times New Roman"/>
        </w:rPr>
        <w:t>C</w:t>
      </w:r>
      <w:r w:rsidRPr="00615223">
        <w:rPr>
          <w:rFonts w:ascii="Times New Roman" w:hAnsi="Times New Roman"/>
        </w:rPr>
        <w:t>hannel</w:t>
      </w:r>
      <w:r>
        <w:rPr>
          <w:rFonts w:ascii="Times New Roman" w:hAnsi="Times New Roman"/>
        </w:rPr>
        <w:t>,</w:t>
      </w:r>
      <w:r w:rsidRPr="00615223">
        <w:rPr>
          <w:rFonts w:ascii="Times New Roman" w:hAnsi="Times New Roman"/>
        </w:rPr>
        <w:t xml:space="preserve"> it shall consider the procedure as failed and reply with the UE CONTEXT SETUP FAILURE message.</w:t>
      </w:r>
    </w:p>
    <w:p w14:paraId="543FAA1E" w14:textId="77777777" w:rsidR="009B0AAC" w:rsidRPr="00D90E74" w:rsidRDefault="009B0AAC" w:rsidP="009B0AAC">
      <w:pPr>
        <w:rPr>
          <w:rFonts w:ascii="Times New Roman" w:hAnsi="Times New Roman"/>
        </w:rPr>
      </w:pPr>
      <w:bookmarkStart w:id="15" w:name="_Toc14044342"/>
      <w:r w:rsidRPr="00D90E74">
        <w:rPr>
          <w:rFonts w:ascii="Times New Roman" w:eastAsia="SimSun" w:hAnsi="Times New Roman"/>
          <w:lang w:eastAsia="en-US"/>
        </w:rPr>
        <w:t xml:space="preserve">If the gNB-DU is not able to accept the </w:t>
      </w:r>
      <w:r w:rsidRPr="00D90E74">
        <w:rPr>
          <w:rFonts w:ascii="Times New Roman" w:eastAsia="SimSun" w:hAnsi="Times New Roman"/>
          <w:i/>
          <w:lang w:eastAsia="en-US"/>
        </w:rPr>
        <w:t>SpCell ID</w:t>
      </w:r>
      <w:r w:rsidRPr="00D90E74">
        <w:rPr>
          <w:rFonts w:ascii="Times New Roman" w:eastAsia="SimSun" w:hAnsi="Times New Roman"/>
          <w:lang w:eastAsia="en-US"/>
        </w:rPr>
        <w:t xml:space="preserve"> IE in UE CONTEXT SETUP REQUEST message, it shall reply with the UE CONTEXT SETUP FAILURE message</w:t>
      </w:r>
      <w:r w:rsidRPr="00D90E74">
        <w:rPr>
          <w:rFonts w:ascii="Times New Roman" w:hAnsi="Times New Roman"/>
        </w:rPr>
        <w:t xml:space="preserve"> with an appropriate cause value. Further, if th</w:t>
      </w:r>
      <w:r w:rsidRPr="00D90E74">
        <w:rPr>
          <w:rFonts w:ascii="Times New Roman" w:hAnsi="Times New Roman"/>
          <w:lang w:eastAsia="en-US"/>
        </w:rPr>
        <w:t xml:space="preserve">e </w:t>
      </w:r>
      <w:r w:rsidRPr="00D90E74">
        <w:rPr>
          <w:rFonts w:ascii="Times New Roman" w:hAnsi="Times New Roman"/>
          <w:i/>
        </w:rPr>
        <w:t xml:space="preserve">Candidate SpCell List </w:t>
      </w:r>
      <w:r w:rsidRPr="00D90E74">
        <w:rPr>
          <w:rFonts w:ascii="Times New Roman" w:hAnsi="Times New Roman"/>
        </w:rPr>
        <w:t>IE</w:t>
      </w:r>
      <w:r w:rsidRPr="00D90E74">
        <w:rPr>
          <w:rFonts w:ascii="Times New Roman" w:hAnsi="Times New Roman"/>
          <w:i/>
        </w:rPr>
        <w:t xml:space="preserve"> </w:t>
      </w:r>
      <w:r w:rsidRPr="00D90E74">
        <w:rPr>
          <w:rFonts w:ascii="Times New Roman" w:hAnsi="Times New Roman"/>
        </w:rPr>
        <w:t>is included in the</w:t>
      </w:r>
      <w:r w:rsidRPr="00D90E74">
        <w:rPr>
          <w:rFonts w:ascii="Times New Roman" w:hAnsi="Times New Roman"/>
          <w:lang w:eastAsia="en-US"/>
        </w:rPr>
        <w:t xml:space="preserve"> UE CONTEXT SETUP REQUEST message and the gNB-DU is not able to accept the </w:t>
      </w:r>
      <w:r w:rsidRPr="00D90E74">
        <w:rPr>
          <w:rFonts w:ascii="Times New Roman" w:hAnsi="Times New Roman"/>
          <w:i/>
          <w:lang w:eastAsia="en-US"/>
        </w:rPr>
        <w:t>SpCell ID</w:t>
      </w:r>
      <w:r w:rsidRPr="00D90E74">
        <w:rPr>
          <w:rFonts w:ascii="Times New Roman" w:hAnsi="Times New Roman"/>
          <w:lang w:eastAsia="en-US"/>
        </w:rPr>
        <w:t xml:space="preserve"> IE, the gNB-DU shall</w:t>
      </w:r>
      <w:r w:rsidRPr="00D90E74">
        <w:rPr>
          <w:rFonts w:ascii="Times New Roman" w:hAnsi="Times New Roman"/>
        </w:rPr>
        <w:t>, if supported,</w:t>
      </w:r>
      <w:r w:rsidRPr="00D90E74">
        <w:rPr>
          <w:rFonts w:ascii="Times New Roman" w:hAnsi="Times New Roman"/>
          <w:lang w:eastAsia="en-US"/>
        </w:rPr>
        <w:t xml:space="preserve"> include the </w:t>
      </w:r>
      <w:r w:rsidRPr="00D90E74">
        <w:rPr>
          <w:rFonts w:ascii="Times New Roman" w:hAnsi="Times New Roman"/>
          <w:i/>
        </w:rPr>
        <w:t xml:space="preserve">Potential SpCell List </w:t>
      </w:r>
      <w:r w:rsidRPr="00D90E74">
        <w:rPr>
          <w:rFonts w:ascii="Times New Roman" w:hAnsi="Times New Roman"/>
        </w:rPr>
        <w:t xml:space="preserve">IE in the </w:t>
      </w:r>
      <w:r w:rsidRPr="00D90E74">
        <w:rPr>
          <w:rFonts w:ascii="Times New Roman" w:hAnsi="Times New Roman"/>
          <w:lang w:eastAsia="en-US"/>
        </w:rPr>
        <w:t>UE CONTEXT SETUP FAILURE message and the gNB-CU should take this into account for selection of an opportune SpCell</w:t>
      </w:r>
      <w:r w:rsidRPr="00D90E74">
        <w:rPr>
          <w:rFonts w:ascii="Times New Roman" w:hAnsi="Times New Roman"/>
        </w:rPr>
        <w:t xml:space="preserve">. The gNB-DU shall include the cells in the </w:t>
      </w:r>
      <w:r w:rsidRPr="00D90E74">
        <w:rPr>
          <w:rFonts w:ascii="Times New Roman" w:hAnsi="Times New Roman"/>
          <w:i/>
        </w:rPr>
        <w:t>Potential SpCell List</w:t>
      </w:r>
      <w:r w:rsidRPr="00D90E74">
        <w:rPr>
          <w:rFonts w:ascii="Times New Roman" w:hAnsi="Times New Roman"/>
        </w:rPr>
        <w:t xml:space="preserve"> IE in a priority order, where the first cell in the list is the one most desired and the last one is the one least desired (e.g., based on load conditions). If the </w:t>
      </w:r>
      <w:r w:rsidRPr="00D90E74">
        <w:rPr>
          <w:rFonts w:ascii="Times New Roman" w:hAnsi="Times New Roman"/>
          <w:i/>
        </w:rPr>
        <w:t xml:space="preserve">Potential SpCell List </w:t>
      </w:r>
      <w:r w:rsidRPr="00D90E74">
        <w:rPr>
          <w:rFonts w:ascii="Times New Roman" w:hAnsi="Times New Roman"/>
        </w:rPr>
        <w:t xml:space="preserve">IE </w:t>
      </w:r>
      <w:r w:rsidRPr="00D90E74">
        <w:rPr>
          <w:rFonts w:ascii="Times New Roman" w:hAnsi="Times New Roman"/>
          <w:lang w:eastAsia="en-US"/>
        </w:rPr>
        <w:t xml:space="preserve">is present but no </w:t>
      </w:r>
      <w:r w:rsidRPr="00D90E74">
        <w:rPr>
          <w:rFonts w:ascii="Times New Roman" w:hAnsi="Times New Roman"/>
          <w:i/>
        </w:rPr>
        <w:t xml:space="preserve">Potential SpCell Item </w:t>
      </w:r>
      <w:r w:rsidRPr="00D90E74">
        <w:rPr>
          <w:rFonts w:ascii="Times New Roman" w:hAnsi="Times New Roman"/>
        </w:rPr>
        <w:t xml:space="preserve">IE is present, the gNB-CU should assume that none of the cells in the </w:t>
      </w:r>
      <w:r w:rsidRPr="00D90E74">
        <w:rPr>
          <w:rFonts w:ascii="Times New Roman" w:hAnsi="Times New Roman"/>
          <w:i/>
        </w:rPr>
        <w:t xml:space="preserve">Candidate SpCell List </w:t>
      </w:r>
      <w:r w:rsidRPr="00D90E74">
        <w:rPr>
          <w:rFonts w:ascii="Times New Roman" w:hAnsi="Times New Roman"/>
        </w:rPr>
        <w:t>IE are acceptable for the gNB-DU.</w:t>
      </w:r>
    </w:p>
    <w:p w14:paraId="296E29F3" w14:textId="77777777" w:rsidR="009B0AAC" w:rsidRPr="00947439" w:rsidRDefault="009B0AAC" w:rsidP="009B0AAC">
      <w:pPr>
        <w:pStyle w:val="Heading4"/>
        <w:numPr>
          <w:ilvl w:val="0"/>
          <w:numId w:val="0"/>
        </w:numPr>
        <w:ind w:left="864" w:hanging="864"/>
      </w:pPr>
      <w:r w:rsidRPr="00947439">
        <w:t>8.3.1.4</w:t>
      </w:r>
      <w:r w:rsidRPr="00947439">
        <w:tab/>
        <w:t>Abnormal Conditions</w:t>
      </w:r>
      <w:bookmarkEnd w:id="15"/>
    </w:p>
    <w:p w14:paraId="024C1C15" w14:textId="77777777" w:rsidR="009B0AAC" w:rsidRPr="00D90E74" w:rsidRDefault="009B0AAC" w:rsidP="009B0AAC">
      <w:pPr>
        <w:rPr>
          <w:rFonts w:ascii="Times New Roman" w:hAnsi="Times New Roman"/>
        </w:rPr>
      </w:pPr>
      <w:r w:rsidRPr="00D90E74">
        <w:rPr>
          <w:rFonts w:ascii="Times New Roman" w:hAnsi="Times New Roman"/>
        </w:rPr>
        <w:t xml:space="preserve">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E-UTRAN QoS</w:t>
      </w:r>
      <w:r w:rsidRPr="00D90E74">
        <w:rPr>
          <w:rFonts w:ascii="Times New Roman" w:hAnsi="Times New Roman"/>
        </w:rPr>
        <w:t xml:space="preserve"> IE for a GBR QoS DRB but where the </w:t>
      </w:r>
      <w:r w:rsidRPr="00D90E74">
        <w:rPr>
          <w:rFonts w:ascii="Times New Roman" w:hAnsi="Times New Roman"/>
          <w:i/>
        </w:rPr>
        <w:t>GBR QoS Information</w:t>
      </w:r>
      <w:r w:rsidRPr="00D90E74">
        <w:rPr>
          <w:rFonts w:ascii="Times New Roman" w:hAnsi="Times New Roman"/>
        </w:rPr>
        <w:t xml:space="preserve"> IE is not present, the gNB-DU shall report the establishment of the corresponding DRB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 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DRB QoS</w:t>
      </w:r>
      <w:r w:rsidRPr="00D90E74">
        <w:rPr>
          <w:rFonts w:ascii="Times New Roman" w:hAnsi="Times New Roman"/>
        </w:rPr>
        <w:t xml:space="preserve"> IE for a GBR QoS DRB but where the </w:t>
      </w:r>
      <w:r w:rsidRPr="00D90E74">
        <w:rPr>
          <w:rFonts w:ascii="Times New Roman" w:hAnsi="Times New Roman"/>
          <w:i/>
        </w:rPr>
        <w:t xml:space="preserve">GBR QoS Flow Information </w:t>
      </w:r>
      <w:r w:rsidRPr="00D90E74">
        <w:rPr>
          <w:rFonts w:ascii="Times New Roman" w:hAnsi="Times New Roman"/>
        </w:rPr>
        <w:t xml:space="preserve">IE is not present, the gNB-DU shall report the establishment of the corresponding DRBs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3CDE0C13"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Delay Critical</w:t>
      </w:r>
      <w:r w:rsidRPr="00D90E74">
        <w:rPr>
          <w:rFonts w:ascii="Times New Roman" w:hAnsi="Times New Roman"/>
        </w:rPr>
        <w:t xml:space="preserve"> IE is included in the </w:t>
      </w:r>
      <w:r w:rsidRPr="00D90E74">
        <w:rPr>
          <w:rFonts w:ascii="Times New Roman" w:hAnsi="Times New Roman"/>
          <w:i/>
        </w:rPr>
        <w:t xml:space="preserve">Dynamic 5QI Descriptor </w:t>
      </w:r>
      <w:r w:rsidRPr="00D90E74">
        <w:rPr>
          <w:rFonts w:ascii="Times New Roman" w:hAnsi="Times New Roman"/>
        </w:rPr>
        <w:t xml:space="preserve">IE within the </w:t>
      </w:r>
      <w:r w:rsidRPr="00D90E74">
        <w:rPr>
          <w:rFonts w:ascii="Times New Roman" w:hAnsi="Times New Roman"/>
          <w:i/>
        </w:rPr>
        <w:t>DRB QoS</w:t>
      </w:r>
      <w:r w:rsidRPr="00D90E74">
        <w:rPr>
          <w:rFonts w:ascii="Times New Roman" w:hAnsi="Times New Roman"/>
        </w:rPr>
        <w:t xml:space="preserve"> IE in the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and is set to the value “delay critical” but the </w:t>
      </w:r>
      <w:r w:rsidRPr="00D90E74">
        <w:rPr>
          <w:rFonts w:ascii="Times New Roman" w:hAnsi="Times New Roman"/>
          <w:i/>
        </w:rPr>
        <w:t>Maximum Data Burst Volume</w:t>
      </w:r>
      <w:r w:rsidRPr="00D90E74">
        <w:rPr>
          <w:rFonts w:ascii="Times New Roman" w:hAnsi="Times New Roman"/>
        </w:rPr>
        <w:t xml:space="preserve"> IE is not present, </w:t>
      </w:r>
      <w:r w:rsidRPr="00D90E74">
        <w:rPr>
          <w:rFonts w:ascii="Times New Roman" w:hAnsi="Times New Roman"/>
        </w:rPr>
        <w:lastRenderedPageBreak/>
        <w:t xml:space="preserve">the gNB-DU shall report the establishment of the corresponding DRB as failed in the </w:t>
      </w:r>
      <w:r w:rsidRPr="00D90E74">
        <w:rPr>
          <w:rFonts w:ascii="Times New Roman" w:hAnsi="Times New Roman"/>
          <w:i/>
        </w:rPr>
        <w:t>DRB Failed to Setup List</w:t>
      </w:r>
      <w:r w:rsidRPr="00D90E74">
        <w:rPr>
          <w:rFonts w:ascii="Times New Roman" w:hAnsi="Times New Roman"/>
        </w:rPr>
        <w:t xml:space="preserve"> IE of the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2D820275" w14:textId="77777777" w:rsidR="009B0AAC" w:rsidRDefault="009B0AAC" w:rsidP="009B0AAC">
      <w:pPr>
        <w:rPr>
          <w:rFonts w:ascii="Times New Roman" w:hAnsi="Times New Roman"/>
        </w:rPr>
      </w:pPr>
    </w:p>
    <w:p w14:paraId="6FA50CE8" w14:textId="77777777" w:rsidR="009B0AAC" w:rsidRPr="00230226" w:rsidRDefault="009B0AAC" w:rsidP="009B0AAC">
      <w:pPr>
        <w:rPr>
          <w:rFonts w:ascii="Times New Roman" w:hAnsi="Times New Roman"/>
        </w:rPr>
      </w:pPr>
    </w:p>
    <w:p w14:paraId="29ED0849" w14:textId="653D2FDB" w:rsidR="009B0AAC" w:rsidRDefault="009B0AAC" w:rsidP="009B0AAC">
      <w:pPr>
        <w:jc w:val="center"/>
        <w:rPr>
          <w:highlight w:val="yellow"/>
        </w:rPr>
      </w:pPr>
      <w:r w:rsidRPr="00B82522">
        <w:rPr>
          <w:highlight w:val="yellow"/>
        </w:rPr>
        <w:t>-------------------------------------------Change</w:t>
      </w:r>
      <w:r>
        <w:rPr>
          <w:highlight w:val="yellow"/>
        </w:rPr>
        <w:t xml:space="preserve"> </w:t>
      </w:r>
      <w:r w:rsidR="001E4561">
        <w:rPr>
          <w:highlight w:val="yellow"/>
        </w:rPr>
        <w:t>2</w:t>
      </w:r>
      <w:r w:rsidRPr="00B82522">
        <w:rPr>
          <w:highlight w:val="yellow"/>
        </w:rPr>
        <w:t>-------------------------------------------</w:t>
      </w:r>
    </w:p>
    <w:p w14:paraId="0563907F" w14:textId="77777777" w:rsidR="009B0AAC" w:rsidRDefault="009B0AAC" w:rsidP="009B0AAC">
      <w:pPr>
        <w:jc w:val="center"/>
        <w:rPr>
          <w:highlight w:val="yellow"/>
        </w:rPr>
      </w:pPr>
    </w:p>
    <w:p w14:paraId="57AAFF8C" w14:textId="77777777" w:rsidR="009B0AAC" w:rsidRDefault="009B0AAC" w:rsidP="009B0AAC">
      <w:pPr>
        <w:pStyle w:val="Heading3"/>
        <w:numPr>
          <w:ilvl w:val="0"/>
          <w:numId w:val="0"/>
        </w:numPr>
      </w:pPr>
      <w:r>
        <w:t>8.3.4</w:t>
      </w:r>
      <w:r>
        <w:tab/>
        <w:t>UE Context Modification (gNB-CU initiated)</w:t>
      </w:r>
    </w:p>
    <w:p w14:paraId="561A8C87" w14:textId="77777777" w:rsidR="009B0AAC" w:rsidRDefault="009B0AAC" w:rsidP="009B0AAC">
      <w:pPr>
        <w:pStyle w:val="Heading4"/>
        <w:numPr>
          <w:ilvl w:val="0"/>
          <w:numId w:val="0"/>
        </w:numPr>
        <w:ind w:left="864" w:hanging="864"/>
      </w:pPr>
      <w:r>
        <w:t>8.3.4.1</w:t>
      </w:r>
      <w:r>
        <w:tab/>
        <w:t>General</w:t>
      </w:r>
    </w:p>
    <w:p w14:paraId="538DFBBF" w14:textId="77777777" w:rsidR="009B0AAC" w:rsidRPr="00CF0237" w:rsidRDefault="009B0AAC" w:rsidP="009B0AAC">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8FFAD06" w14:textId="77777777" w:rsidR="009B0AAC" w:rsidRDefault="009B0AAC" w:rsidP="009B0AAC">
      <w:pPr>
        <w:pStyle w:val="Heading4"/>
        <w:numPr>
          <w:ilvl w:val="0"/>
          <w:numId w:val="0"/>
        </w:numPr>
        <w:ind w:left="864" w:hanging="864"/>
        <w:rPr>
          <w:lang w:eastAsia="en-GB"/>
        </w:rPr>
      </w:pPr>
      <w:r>
        <w:t>8.3.4.2</w:t>
      </w:r>
      <w:r>
        <w:tab/>
        <w:t>Successful Operation</w:t>
      </w:r>
    </w:p>
    <w:p w14:paraId="539D8277" w14:textId="77777777" w:rsidR="009B0AAC" w:rsidRDefault="009B0AAC" w:rsidP="009B0AAC">
      <w:pPr>
        <w:pStyle w:val="TH"/>
        <w:rPr>
          <w:lang w:eastAsia="zh-CN"/>
        </w:rPr>
      </w:pPr>
      <w:r>
        <w:rPr>
          <w:noProof/>
          <w:lang w:val="en-US" w:eastAsia="zh-CN"/>
        </w:rPr>
        <w:drawing>
          <wp:inline distT="0" distB="0" distL="0" distR="0" wp14:anchorId="03499034" wp14:editId="382DDACE">
            <wp:extent cx="3994150"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5CA2ED6A" w14:textId="77777777" w:rsidR="009B0AAC" w:rsidRDefault="009B0AAC" w:rsidP="009B0AAC">
      <w:pPr>
        <w:pStyle w:val="TF"/>
        <w:rPr>
          <w:lang w:eastAsia="en-GB"/>
        </w:rPr>
      </w:pPr>
      <w:r>
        <w:t xml:space="preserve">Figure 8.3.4.2-1: UE Context Modification procedure. Successful </w:t>
      </w:r>
      <w:r>
        <w:rPr>
          <w:rFonts w:eastAsia="MS Mincho"/>
        </w:rPr>
        <w:t>o</w:t>
      </w:r>
      <w:r>
        <w:t>peration</w:t>
      </w:r>
    </w:p>
    <w:p w14:paraId="717AE1B5" w14:textId="77777777" w:rsidR="009B0AAC" w:rsidRPr="00D90E74" w:rsidRDefault="009B0AAC" w:rsidP="009B0AAC">
      <w:pPr>
        <w:rPr>
          <w:rFonts w:ascii="Times New Roman" w:hAnsi="Times New Roman"/>
          <w:snapToGrid w:val="0"/>
        </w:rPr>
      </w:pPr>
      <w:r w:rsidRPr="00D90E74">
        <w:rPr>
          <w:rFonts w:ascii="Times New Roman" w:hAnsi="Times New Roman"/>
          <w:snapToGrid w:val="0"/>
        </w:rPr>
        <w:t>The UE CONTEXT MODIFICATION REQUEST message is initiated by the gNB-CU.</w:t>
      </w:r>
    </w:p>
    <w:p w14:paraId="1231D3AB" w14:textId="77777777" w:rsidR="009B0AAC" w:rsidRPr="00D90E74" w:rsidRDefault="009B0AAC" w:rsidP="009B0AAC">
      <w:pPr>
        <w:rPr>
          <w:rFonts w:ascii="Times New Roman" w:hAnsi="Times New Roman"/>
        </w:rPr>
      </w:pPr>
      <w:r w:rsidRPr="00D90E74">
        <w:rPr>
          <w:rFonts w:ascii="Times New Roman" w:hAnsi="Times New Roman"/>
          <w:snapToGrid w:val="0"/>
        </w:rPr>
        <w:t xml:space="preserve">Upon reception of the UE CONTEXT MODIFICATION REQUEST message, the gNB-DU shall perform the modifications, and if successful </w:t>
      </w:r>
      <w:r w:rsidRPr="00D90E74">
        <w:rPr>
          <w:rFonts w:ascii="Times New Roman" w:hAnsi="Times New Roman"/>
        </w:rPr>
        <w:t>reports the update in the UE CONTEXT MODIFICATION RESPONSE message.</w:t>
      </w:r>
    </w:p>
    <w:p w14:paraId="1C9204CA" w14:textId="77777777" w:rsidR="009B0AAC" w:rsidRPr="00D90E74" w:rsidRDefault="009B0AAC" w:rsidP="009B0AAC">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SpCell ID</w:t>
      </w:r>
      <w:r w:rsidRPr="00D90E74">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r w:rsidRPr="00D90E74">
        <w:rPr>
          <w:rFonts w:ascii="Times New Roman" w:eastAsia="Batang" w:hAnsi="Times New Roman"/>
          <w:bCs/>
          <w:i/>
        </w:rPr>
        <w:t>ServCellIndex</w:t>
      </w:r>
      <w:r w:rsidRPr="00D90E74">
        <w:rPr>
          <w:rFonts w:ascii="Times New Roman" w:eastAsia="Yu Mincho" w:hAnsi="Times New Roman"/>
        </w:rPr>
        <w:t xml:space="preserve"> </w:t>
      </w:r>
      <w:r w:rsidRPr="00D90E74">
        <w:rPr>
          <w:rFonts w:ascii="Times New Roman" w:hAnsi="Times New Roman"/>
        </w:rPr>
        <w:t xml:space="preserve">IE is included in the UE CONTEXT MODIFICATION REQUEST message, the gNB-DU shall take this into account for the indicated SpCell. </w:t>
      </w:r>
      <w:r w:rsidRPr="00D90E74">
        <w:rPr>
          <w:rFonts w:ascii="Times New Roman" w:eastAsia="Yu Mincho" w:hAnsi="Times New Roman"/>
        </w:rPr>
        <w:t xml:space="preserve">If the </w:t>
      </w:r>
      <w:r w:rsidRPr="00D90E74">
        <w:rPr>
          <w:rFonts w:ascii="Times New Roman" w:eastAsia="Yu Mincho" w:hAnsi="Times New Roman"/>
          <w:i/>
        </w:rPr>
        <w:t xml:space="preserve">SpCell UL Configured </w:t>
      </w:r>
      <w:r w:rsidRPr="00D90E74">
        <w:rPr>
          <w:rFonts w:ascii="Times New Roman" w:eastAsia="Yu Mincho" w:hAnsi="Times New Roman"/>
        </w:rPr>
        <w:t>IE is included in the UE CONTEXT MODIFICATION REQUEST message, the gNB-DU shall configure UL for the indicated SpCell accordingly.</w:t>
      </w:r>
      <w:r w:rsidRPr="00D90E74">
        <w:rPr>
          <w:rFonts w:ascii="Times New Roman" w:hAnsi="Times New Roman"/>
        </w:rPr>
        <w:t xml:space="preserve"> If the </w:t>
      </w:r>
      <w:r w:rsidRPr="00D90E74">
        <w:rPr>
          <w:rFonts w:ascii="Times New Roman" w:hAnsi="Times New Roman"/>
          <w:i/>
        </w:rPr>
        <w:t xml:space="preserve">servingCellMO </w:t>
      </w:r>
      <w:r w:rsidRPr="00D90E74">
        <w:rPr>
          <w:rFonts w:ascii="Times New Roman" w:hAnsi="Times New Roman"/>
        </w:rPr>
        <w:t>IE is included in the UE CONTEXT MODIFICATION REQUEST message, the gNB-DU shall configure servingCellMO for the indicated SpCell accordingly.</w:t>
      </w:r>
    </w:p>
    <w:p w14:paraId="28CE7FAB" w14:textId="77777777" w:rsidR="009B0AAC" w:rsidRPr="00D90E74" w:rsidRDefault="009B0AAC" w:rsidP="009B0AAC">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SCell To Be Setup List</w:t>
      </w:r>
      <w:r w:rsidRPr="00D90E74">
        <w:rPr>
          <w:rFonts w:ascii="Times New Roman" w:hAnsi="Times New Roman"/>
          <w:snapToGrid w:val="0"/>
        </w:rPr>
        <w:t xml:space="preserve"> IE or </w:t>
      </w:r>
      <w:r w:rsidRPr="00D90E74">
        <w:rPr>
          <w:rFonts w:ascii="Times New Roman" w:hAnsi="Times New Roman"/>
          <w:i/>
          <w:snapToGrid w:val="0"/>
        </w:rPr>
        <w:t>SCell To Be Removed List</w:t>
      </w:r>
      <w:r w:rsidRPr="00D90E74">
        <w:rPr>
          <w:rFonts w:ascii="Times New Roman" w:hAnsi="Times New Roman"/>
          <w:snapToGrid w:val="0"/>
        </w:rPr>
        <w:t xml:space="preserve"> IE is included in the UE CONTEXT MODIFICATION REQUEST message, the gNB-DU shall </w:t>
      </w:r>
      <w:r w:rsidRPr="00D90E74">
        <w:rPr>
          <w:rFonts w:ascii="Times New Roman" w:hAnsi="Times New Roman"/>
        </w:rPr>
        <w:t>consider it as a list of candidate SCells to be set up</w:t>
      </w:r>
      <w:r w:rsidRPr="00D90E74">
        <w:rPr>
          <w:rFonts w:ascii="Times New Roman" w:hAnsi="Times New Roman"/>
          <w:snapToGrid w:val="0"/>
        </w:rPr>
        <w:t>.</w:t>
      </w:r>
      <w:r w:rsidRPr="00D90E74">
        <w:rPr>
          <w:rFonts w:ascii="Times New Roman" w:hAnsi="Times New Roman"/>
        </w:rPr>
        <w:t xml:space="preserve"> If the </w:t>
      </w:r>
      <w:r w:rsidRPr="00D90E74">
        <w:rPr>
          <w:rFonts w:ascii="Times New Roman" w:hAnsi="Times New Roman"/>
          <w:i/>
        </w:rPr>
        <w:t xml:space="preserve">SCell To Be Setup List </w:t>
      </w:r>
      <w:r w:rsidRPr="00D90E74">
        <w:rPr>
          <w:rFonts w:ascii="Times New Roman" w:hAnsi="Times New Roman"/>
        </w:rPr>
        <w:t xml:space="preserve">IE is included in the UE CONTEXT MODIFICATION REQUEST message and the indicated SCell(s) are already setup, the gNB-DU shall </w:t>
      </w:r>
      <w:r w:rsidRPr="00D90E74">
        <w:rPr>
          <w:rFonts w:ascii="Times New Roman" w:hAnsi="Times New Roman"/>
          <w:snapToGrid w:val="0"/>
        </w:rPr>
        <w:t>replace any previously received value</w:t>
      </w:r>
      <w:r w:rsidRPr="00D90E74">
        <w:rPr>
          <w:rFonts w:ascii="Times New Roman" w:hAnsi="Times New Roman"/>
        </w:rPr>
        <w:t xml:space="preserve">. If the </w:t>
      </w:r>
      <w:r w:rsidRPr="00D90E74">
        <w:rPr>
          <w:rFonts w:ascii="Times New Roman" w:hAnsi="Times New Roman"/>
          <w:i/>
        </w:rPr>
        <w:t xml:space="preserve">SCell UL Configured </w:t>
      </w:r>
      <w:r w:rsidRPr="00D90E74">
        <w:rPr>
          <w:rFonts w:ascii="Times New Roman" w:hAnsi="Times New Roman"/>
        </w:rPr>
        <w:t xml:space="preserve">IE is included in the UE CONTEXT MODIFICATION REQUEST message, the gNB-DU shall configure UL for the indicated SCell accordingly. If the </w:t>
      </w:r>
      <w:r w:rsidRPr="00D90E74">
        <w:rPr>
          <w:rFonts w:ascii="Times New Roman" w:hAnsi="Times New Roman"/>
          <w:i/>
        </w:rPr>
        <w:t xml:space="preserve">servingCellMO </w:t>
      </w:r>
      <w:r w:rsidRPr="00D90E74">
        <w:rPr>
          <w:rFonts w:ascii="Times New Roman" w:hAnsi="Times New Roman"/>
        </w:rPr>
        <w:t>IE is included in the UE CONTEXT MODIFICATION REQUEST message, the gNB-DU shall configure servingCellMO for the indicated SCell accordingly.</w:t>
      </w:r>
    </w:p>
    <w:p w14:paraId="15048523" w14:textId="77777777" w:rsidR="009B0AAC" w:rsidRPr="00D90E74" w:rsidRDefault="009B0AAC" w:rsidP="009B0AAC">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 xml:space="preserve">DRX Cycle </w:t>
      </w:r>
      <w:r w:rsidRPr="00D90E74">
        <w:rPr>
          <w:rFonts w:ascii="Times New Roman" w:hAnsi="Times New Roman"/>
          <w:snapToGrid w:val="0"/>
        </w:rPr>
        <w:t xml:space="preserve">IE is contained in the UE CONTEXT MODIFICATION REQUEST message, the gNB-DU shall use the provided value from the gNB-CU. If the </w:t>
      </w:r>
      <w:r w:rsidRPr="00D90E74">
        <w:rPr>
          <w:rFonts w:ascii="Times New Roman" w:hAnsi="Times New Roman"/>
          <w:i/>
          <w:snapToGrid w:val="0"/>
        </w:rPr>
        <w:t>DRX configuration indicator</w:t>
      </w:r>
      <w:r w:rsidRPr="00D90E74">
        <w:rPr>
          <w:rFonts w:ascii="Times New Roman" w:hAnsi="Times New Roman"/>
          <w:snapToGrid w:val="0"/>
        </w:rPr>
        <w:t xml:space="preserve"> IE is contained in the UE CONTEXT </w:t>
      </w:r>
      <w:r w:rsidRPr="00D90E74">
        <w:rPr>
          <w:rFonts w:ascii="Times New Roman" w:hAnsi="Times New Roman"/>
        </w:rPr>
        <w:t xml:space="preserve">MODIFICATION </w:t>
      </w:r>
      <w:r w:rsidRPr="00D90E74">
        <w:rPr>
          <w:rFonts w:ascii="Times New Roman" w:hAnsi="Times New Roman"/>
          <w:snapToGrid w:val="0"/>
        </w:rPr>
        <w:t>REQUEST message and set to "release", the gNB-DU shall release DRX configuration.</w:t>
      </w:r>
    </w:p>
    <w:p w14:paraId="6974442A" w14:textId="77777777" w:rsidR="009B0AAC" w:rsidRPr="00D90E74" w:rsidRDefault="009B0AAC" w:rsidP="009B0AAC">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SRB To Be Setup List</w:t>
      </w:r>
      <w:r w:rsidRPr="00D90E74">
        <w:rPr>
          <w:rFonts w:ascii="Times New Roman" w:hAnsi="Times New Roman"/>
          <w:snapToGrid w:val="0"/>
        </w:rPr>
        <w:t xml:space="preserve"> IE is contained in the UE CONTEXT MODIFICATION REQUEST message, the gNB-DU shall act as specified in the TS 38.401 [4]</w:t>
      </w:r>
      <w:r w:rsidRPr="00D90E74">
        <w:rPr>
          <w:rFonts w:ascii="Times New Roman" w:eastAsia="SimSun" w:hAnsi="Times New Roman"/>
          <w:snapToGrid w:val="0"/>
        </w:rPr>
        <w:t>, and replace any previously received value</w:t>
      </w:r>
      <w:r w:rsidRPr="00D90E74">
        <w:rPr>
          <w:rFonts w:ascii="Times New Roman" w:hAnsi="Times New Roman"/>
          <w:snapToGrid w:val="0"/>
        </w:rPr>
        <w:t xml:space="preserve">. </w:t>
      </w:r>
      <w:r w:rsidRPr="00D90E74">
        <w:rPr>
          <w:rFonts w:ascii="Times New Roman" w:eastAsia="MS Mincho" w:hAnsi="Times New Roman"/>
        </w:rPr>
        <w:t xml:space="preserve">If </w:t>
      </w:r>
      <w:r w:rsidRPr="00D90E74">
        <w:rPr>
          <w:rFonts w:ascii="Times New Roman" w:eastAsia="MS Mincho" w:hAnsi="Times New Roman"/>
          <w:i/>
        </w:rPr>
        <w:t>Duplication Indication</w:t>
      </w:r>
      <w:r w:rsidRPr="00D90E74">
        <w:rPr>
          <w:rFonts w:ascii="Times New Roman" w:eastAsia="MS Mincho" w:hAnsi="Times New Roman"/>
        </w:rPr>
        <w:t xml:space="preserve"> IE is contained in the </w:t>
      </w:r>
      <w:r w:rsidRPr="00D90E74">
        <w:rPr>
          <w:rFonts w:ascii="Times New Roman" w:hAnsi="Times New Roman"/>
          <w:i/>
        </w:rPr>
        <w:t>SRB To Be Setup List</w:t>
      </w:r>
      <w:r w:rsidRPr="00D90E74">
        <w:rPr>
          <w:rFonts w:ascii="Times New Roman" w:hAnsi="Times New Roman"/>
        </w:rPr>
        <w:t xml:space="preserve"> IE</w:t>
      </w:r>
      <w:r w:rsidRPr="00D90E74">
        <w:rPr>
          <w:rFonts w:ascii="Times New Roman" w:eastAsia="MS Mincho" w:hAnsi="Times New Roman"/>
        </w:rPr>
        <w:t>, the gNB-DU shall</w:t>
      </w:r>
      <w:r w:rsidRPr="00D90E74">
        <w:rPr>
          <w:rFonts w:ascii="Times New Roman" w:hAnsi="Times New Roman"/>
        </w:rPr>
        <w:t>, if supported,</w:t>
      </w:r>
      <w:r w:rsidRPr="00D90E74">
        <w:rPr>
          <w:rFonts w:ascii="Times New Roman" w:eastAsia="MS Mincho" w:hAnsi="Times New Roman"/>
        </w:rPr>
        <w:t xml:space="preserve"> setup two RLC entities for the indicated SRB</w:t>
      </w:r>
      <w:r w:rsidRPr="00D90E74">
        <w:rPr>
          <w:rFonts w:ascii="Times New Roman" w:hAnsi="Times New Roman"/>
        </w:rPr>
        <w:t xml:space="preserve">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w:t>
      </w:r>
      <w:r w:rsidRPr="00D90E74">
        <w:rPr>
          <w:rFonts w:ascii="Times New Roman" w:hAnsi="Times New Roman"/>
        </w:rPr>
        <w:t>, or</w:t>
      </w:r>
      <w:r w:rsidRPr="00D90E74">
        <w:rPr>
          <w:rFonts w:ascii="Times New Roman" w:eastAsia="MS Mincho" w:hAnsi="Times New Roman"/>
        </w:rPr>
        <w:t xml:space="preserve"> delete the RLC entity of secondary path if the value is set to be </w:t>
      </w:r>
      <w:r w:rsidRPr="00D90E74">
        <w:rPr>
          <w:rFonts w:ascii="Times New Roman" w:hAnsi="Times New Roman"/>
          <w:snapToGrid w:val="0"/>
        </w:rPr>
        <w:t>"</w:t>
      </w:r>
      <w:r w:rsidRPr="00D90E74">
        <w:rPr>
          <w:rFonts w:ascii="Times New Roman" w:eastAsia="MS Mincho" w:hAnsi="Times New Roman"/>
        </w:rPr>
        <w:t>false</w:t>
      </w:r>
      <w:r w:rsidRPr="00D90E74">
        <w:rPr>
          <w:rFonts w:ascii="Times New Roman" w:hAnsi="Times New Roman"/>
          <w:snapToGrid w:val="0"/>
        </w:rPr>
        <w:t>"</w:t>
      </w:r>
      <w:r w:rsidRPr="00D90E74">
        <w:rPr>
          <w:rFonts w:ascii="Times New Roman" w:eastAsia="MS Mincho" w:hAnsi="Times New Roman"/>
        </w:rPr>
        <w:t>.</w:t>
      </w:r>
    </w:p>
    <w:p w14:paraId="2C67DECB" w14:textId="77777777" w:rsidR="009B0AAC" w:rsidRPr="00D90E74" w:rsidRDefault="009B0AAC" w:rsidP="009B0AAC">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DRB To Be Setup List</w:t>
      </w:r>
      <w:r w:rsidRPr="00D90E74">
        <w:rPr>
          <w:rFonts w:ascii="Times New Roman" w:hAnsi="Times New Roman"/>
          <w:snapToGrid w:val="0"/>
        </w:rPr>
        <w:t xml:space="preserve"> IE is contained in the UE CONTEXT MODIFICATION REQUEST message, the gNB-DU shall act as specified in the TS 38.401 [4].</w:t>
      </w:r>
    </w:p>
    <w:p w14:paraId="27DADBED" w14:textId="77777777" w:rsidR="009B0AAC" w:rsidRDefault="009B0AAC" w:rsidP="009B0AAC">
      <w:pPr>
        <w:rPr>
          <w:rFonts w:ascii="Times New Roman" w:hAnsi="Times New Roman"/>
          <w:snapToGrid w:val="0"/>
        </w:rPr>
      </w:pPr>
      <w:r w:rsidRPr="00266460">
        <w:rPr>
          <w:rFonts w:ascii="Times New Roman" w:hAnsi="Times New Roman"/>
        </w:rPr>
        <w:lastRenderedPageBreak/>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r>
        <w:rPr>
          <w:rFonts w:ascii="Times New Roman" w:hAnsi="Times New Roman"/>
        </w:rPr>
        <w:t>R</w:t>
      </w:r>
      <w:r w:rsidRPr="00266460">
        <w:rPr>
          <w:rFonts w:ascii="Times New Roman" w:hAnsi="Times New Roman"/>
        </w:rPr>
        <w:t xml:space="preserve">outing ID and BH RLC channel for transmission of the corresponding GTP-U packets to the </w:t>
      </w:r>
      <w:r>
        <w:rPr>
          <w:rFonts w:ascii="Times New Roman" w:hAnsi="Times New Roman"/>
        </w:rPr>
        <w:t>IAB-donor</w:t>
      </w:r>
      <w:r w:rsidRPr="00266460">
        <w:rPr>
          <w:rFonts w:ascii="Times New Roman" w:hAnsi="Times New Roman"/>
        </w:rPr>
        <w:t>.</w:t>
      </w:r>
    </w:p>
    <w:p w14:paraId="1233E632" w14:textId="77777777" w:rsidR="009B0AAC" w:rsidRPr="00CF0237" w:rsidRDefault="009B0AAC" w:rsidP="009B0AAC">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Setup List</w:t>
      </w:r>
      <w:r w:rsidRPr="00CF0237">
        <w:rPr>
          <w:rFonts w:ascii="Times New Roman" w:hAnsi="Times New Roman"/>
        </w:rPr>
        <w:t xml:space="preserve"> IE is </w:t>
      </w:r>
      <w:r>
        <w:rPr>
          <w:rFonts w:ascii="Times New Roman" w:hAnsi="Times New Roman"/>
        </w:rPr>
        <w:t>included</w:t>
      </w:r>
      <w:r w:rsidRPr="00CF0237">
        <w:rPr>
          <w:rFonts w:ascii="Times New Roman" w:hAnsi="Times New Roman"/>
        </w:rPr>
        <w:t xml:space="preserve"> in the UE CONTEXT MODIFICATION REQUEST message, the gNB-DU shall act as specified in TS 38.401 [4].</w:t>
      </w:r>
    </w:p>
    <w:p w14:paraId="6C12D07F" w14:textId="77777777" w:rsidR="009B0AAC" w:rsidRPr="00CF0237" w:rsidRDefault="009B0AAC" w:rsidP="009B0AAC">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Modified List</w:t>
      </w:r>
      <w:r w:rsidRPr="00CF0237">
        <w:rPr>
          <w:rFonts w:ascii="Times New Roman" w:hAnsi="Times New Roman"/>
        </w:rPr>
        <w:t xml:space="preserve"> IE is </w:t>
      </w:r>
      <w:r>
        <w:rPr>
          <w:rFonts w:ascii="Times New Roman" w:hAnsi="Times New Roman"/>
        </w:rPr>
        <w:t>included</w:t>
      </w:r>
      <w:r w:rsidRPr="00CF0237">
        <w:rPr>
          <w:rFonts w:ascii="Times New Roman" w:hAnsi="Times New Roman"/>
        </w:rPr>
        <w:t xml:space="preserve"> in the UE CONTEXT MODIFICATION REQUEST message, the gNB-DU shall act as specified in TS 38.401 [4].</w:t>
      </w:r>
    </w:p>
    <w:p w14:paraId="28D58B27" w14:textId="77777777" w:rsidR="009B0AAC" w:rsidRPr="00CF0237" w:rsidRDefault="009B0AAC" w:rsidP="009B0AAC">
      <w:pPr>
        <w:rPr>
          <w:rFonts w:ascii="Times New Roman" w:hAnsi="Times New Roman"/>
        </w:rPr>
      </w:pPr>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r w:rsidRPr="00CF0237">
        <w:rPr>
          <w:rFonts w:ascii="Times New Roman" w:hAnsi="Times New Roman"/>
          <w:i/>
        </w:rPr>
        <w:t>To Be Released List</w:t>
      </w:r>
      <w:r w:rsidRPr="00CF0237">
        <w:rPr>
          <w:rFonts w:ascii="Times New Roman" w:hAnsi="Times New Roman"/>
        </w:rPr>
        <w:t xml:space="preserve"> IE is </w:t>
      </w:r>
      <w:r>
        <w:rPr>
          <w:rFonts w:ascii="Times New Roman" w:hAnsi="Times New Roman"/>
        </w:rPr>
        <w:t>included</w:t>
      </w:r>
      <w:r w:rsidRPr="00CF0237">
        <w:rPr>
          <w:rFonts w:ascii="Times New Roman" w:hAnsi="Times New Roman"/>
        </w:rPr>
        <w:t xml:space="preserve"> in the UE CONTEXT MODIFICATION REQUEST message, the gNB-DU shall release the BH RLC Channels in the list.</w:t>
      </w:r>
    </w:p>
    <w:p w14:paraId="23482A1E" w14:textId="77777777" w:rsidR="009B0AAC" w:rsidRPr="00D90E74" w:rsidRDefault="009B0AAC" w:rsidP="009B0AAC">
      <w:pPr>
        <w:rPr>
          <w:rFonts w:ascii="Times New Roman" w:hAnsi="Times New Roman"/>
          <w:i/>
          <w:noProof/>
          <w:szCs w:val="18"/>
        </w:rPr>
      </w:pPr>
      <w:r w:rsidRPr="00D90E74">
        <w:rPr>
          <w:rFonts w:ascii="Times New Roman" w:eastAsia="SimSun" w:hAnsi="Times New Roman"/>
        </w:rPr>
        <w:t>I</w:t>
      </w:r>
      <w:r w:rsidRPr="00D90E74">
        <w:rPr>
          <w:rFonts w:ascii="Times New Roman" w:hAnsi="Times New Roman"/>
        </w:rPr>
        <w:t xml:space="preserve">f two </w:t>
      </w:r>
      <w:r w:rsidRPr="00D90E74">
        <w:rPr>
          <w:rFonts w:ascii="Times New Roman" w:hAnsi="Times New Roman"/>
          <w:i/>
        </w:rPr>
        <w:t>UL UP TNL Information</w:t>
      </w:r>
      <w:r w:rsidRPr="00D90E74">
        <w:rPr>
          <w:rFonts w:ascii="Times New Roman" w:hAnsi="Times New Roman"/>
        </w:rPr>
        <w:t xml:space="preserve"> IEs are </w:t>
      </w:r>
      <w:r w:rsidRPr="00D90E74">
        <w:rPr>
          <w:rFonts w:ascii="Times New Roman" w:eastAsia="SimSun" w:hAnsi="Times New Roman"/>
        </w:rPr>
        <w:t>included</w:t>
      </w:r>
      <w:r w:rsidRPr="00D90E74">
        <w:rPr>
          <w:rFonts w:ascii="Times New Roman" w:hAnsi="Times New Roman"/>
        </w:rPr>
        <w:t xml:space="preserve"> in 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xml:space="preserve"> for a DRB</w:t>
      </w:r>
      <w:r w:rsidRPr="00D90E74">
        <w:rPr>
          <w:rFonts w:ascii="Times New Roman" w:hAnsi="Times New Roman"/>
        </w:rPr>
        <w:t xml:space="preserve">, the </w:t>
      </w:r>
      <w:r w:rsidRPr="00D90E74">
        <w:rPr>
          <w:rFonts w:ascii="Times New Roman" w:eastAsia="SimSun" w:hAnsi="Times New Roman"/>
        </w:rPr>
        <w:t xml:space="preserve">gNB-DU shall include </w:t>
      </w:r>
      <w:r w:rsidRPr="00D90E74">
        <w:rPr>
          <w:rFonts w:ascii="Times New Roman" w:hAnsi="Times New Roman"/>
        </w:rPr>
        <w:t xml:space="preserve">two </w:t>
      </w:r>
      <w:r w:rsidRPr="00D90E74">
        <w:rPr>
          <w:rFonts w:ascii="Times New Roman" w:hAnsi="Times New Roman"/>
          <w:i/>
        </w:rPr>
        <w:t>DL UP TNL Information</w:t>
      </w:r>
      <w:r w:rsidRPr="00D90E74">
        <w:rPr>
          <w:rFonts w:ascii="Times New Roman" w:hAnsi="Times New Roman"/>
        </w:rPr>
        <w:t xml:space="preserve"> IEs in UE CONTEXT </w:t>
      </w:r>
      <w:r w:rsidRPr="00D90E74">
        <w:rPr>
          <w:rFonts w:ascii="Times New Roman" w:eastAsia="SimSun" w:hAnsi="Times New Roman"/>
        </w:rPr>
        <w:t>MODIFICATION</w:t>
      </w:r>
      <w:r w:rsidRPr="00D90E74">
        <w:rPr>
          <w:rFonts w:ascii="Times New Roman" w:hAnsi="Times New Roman"/>
        </w:rPr>
        <w:t xml:space="preserve"> RESPONSE message and </w:t>
      </w:r>
      <w:r w:rsidRPr="00D90E74">
        <w:rPr>
          <w:rFonts w:ascii="Times New Roman" w:eastAsia="MS Mincho" w:hAnsi="Times New Roman"/>
        </w:rPr>
        <w:t>setup two RLC entities for the indicated DRB</w:t>
      </w:r>
      <w:r w:rsidRPr="00D90E74">
        <w:rPr>
          <w:rFonts w:ascii="Times New Roman" w:eastAsia="SimSun" w:hAnsi="Times New Roman"/>
        </w:rPr>
        <w:t xml:space="preserve">. </w:t>
      </w:r>
      <w:r w:rsidRPr="00D90E74">
        <w:rPr>
          <w:rFonts w:ascii="Times New Roman" w:hAnsi="Times New Roman"/>
        </w:rPr>
        <w:t>gNB-CU and gNB-</w:t>
      </w:r>
      <w:r w:rsidRPr="00D90E74">
        <w:rPr>
          <w:rFonts w:ascii="Times New Roman" w:eastAsia="SimSun" w:hAnsi="Times New Roman"/>
        </w:rPr>
        <w:t>D</w:t>
      </w:r>
      <w:r w:rsidRPr="00D90E74">
        <w:rPr>
          <w:rFonts w:ascii="Times New Roman" w:hAnsi="Times New Roman"/>
        </w:rPr>
        <w:t xml:space="preserve">U use the </w:t>
      </w:r>
      <w:r w:rsidRPr="00D90E74">
        <w:rPr>
          <w:rFonts w:ascii="Times New Roman" w:hAnsi="Times New Roman"/>
          <w:i/>
          <w:iCs/>
        </w:rPr>
        <w:t xml:space="preserve">UL </w:t>
      </w:r>
      <w:r w:rsidRPr="00D90E74">
        <w:rPr>
          <w:rFonts w:ascii="Times New Roman" w:hAnsi="Times New Roman"/>
          <w:i/>
        </w:rPr>
        <w:t>UP TNL Information</w:t>
      </w:r>
      <w:r w:rsidRPr="00D90E74">
        <w:rPr>
          <w:rFonts w:ascii="Times New Roman" w:hAnsi="Times New Roman"/>
        </w:rPr>
        <w:t xml:space="preserve"> IEs and </w:t>
      </w:r>
      <w:r w:rsidRPr="00D90E74">
        <w:rPr>
          <w:rFonts w:ascii="Times New Roman" w:hAnsi="Times New Roman"/>
          <w:i/>
          <w:iCs/>
        </w:rPr>
        <w:t xml:space="preserve">DL </w:t>
      </w:r>
      <w:r w:rsidRPr="00D90E74">
        <w:rPr>
          <w:rFonts w:ascii="Times New Roman" w:hAnsi="Times New Roman"/>
          <w:i/>
        </w:rPr>
        <w:t>UP TNL Information</w:t>
      </w:r>
      <w:r w:rsidRPr="00D90E74">
        <w:rPr>
          <w:rFonts w:ascii="Times New Roman" w:hAnsi="Times New Roman"/>
        </w:rPr>
        <w:t xml:space="preserve"> IEs</w:t>
      </w:r>
      <w:r w:rsidRPr="00D90E74">
        <w:rPr>
          <w:rFonts w:ascii="Times New Roman" w:eastAsia="SimSun" w:hAnsi="Times New Roman"/>
        </w:rPr>
        <w:t xml:space="preserve"> to support packet duplication for intra-gNB-DU CA as defined in TS 38.470 [2].</w:t>
      </w:r>
      <w:r w:rsidRPr="00D90E74">
        <w:rPr>
          <w:rFonts w:ascii="Times New Roman" w:hAnsi="Times New Roman"/>
        </w:rPr>
        <w:t xml:space="preserve"> The first </w:t>
      </w:r>
      <w:r w:rsidRPr="00D90E74">
        <w:rPr>
          <w:rFonts w:ascii="Times New Roman" w:hAnsi="Times New Roman"/>
          <w:i/>
          <w:noProof/>
          <w:szCs w:val="18"/>
        </w:rPr>
        <w:t xml:space="preserve">UP TNL Information </w:t>
      </w:r>
      <w:r w:rsidRPr="00D90E74">
        <w:rPr>
          <w:rFonts w:ascii="Times New Roman" w:hAnsi="Times New Roman"/>
          <w:noProof/>
          <w:szCs w:val="18"/>
        </w:rPr>
        <w:t>IE of the two</w:t>
      </w:r>
      <w:r w:rsidRPr="00D90E74">
        <w:rPr>
          <w:rFonts w:ascii="Times New Roman" w:hAnsi="Times New Roman"/>
          <w:i/>
          <w:noProof/>
          <w:szCs w:val="18"/>
        </w:rPr>
        <w:t xml:space="preserve"> UP TNL Information </w:t>
      </w:r>
      <w:r w:rsidRPr="00D90E74">
        <w:rPr>
          <w:rFonts w:ascii="Times New Roman" w:hAnsi="Times New Roman"/>
          <w:noProof/>
          <w:szCs w:val="18"/>
        </w:rPr>
        <w:t>IEs is for the primary path</w:t>
      </w:r>
      <w:r w:rsidRPr="00D90E74">
        <w:rPr>
          <w:rFonts w:ascii="Times New Roman" w:hAnsi="Times New Roman"/>
          <w:i/>
          <w:noProof/>
          <w:szCs w:val="18"/>
        </w:rPr>
        <w:t>.</w:t>
      </w:r>
    </w:p>
    <w:p w14:paraId="2284774C" w14:textId="77777777" w:rsidR="009B0AAC" w:rsidRPr="00D90E74" w:rsidRDefault="009B0AAC" w:rsidP="009B0AAC">
      <w:pPr>
        <w:rPr>
          <w:rFonts w:ascii="Times New Roman" w:hAnsi="Times New Roman"/>
        </w:rPr>
      </w:pPr>
      <w:r w:rsidRPr="00D90E74">
        <w:rPr>
          <w:rFonts w:ascii="Times New Roman" w:hAnsi="Times New Roman"/>
        </w:rPr>
        <w:t xml:space="preserve">If </w:t>
      </w:r>
      <w:r w:rsidRPr="00D90E74">
        <w:rPr>
          <w:rFonts w:ascii="Times New Roman" w:hAnsi="Times New Roman"/>
          <w:i/>
        </w:rPr>
        <w:t>Duplication Activation</w:t>
      </w:r>
      <w:r w:rsidRPr="00D90E74">
        <w:rPr>
          <w:rFonts w:ascii="Times New Roman" w:hAnsi="Times New Roman"/>
        </w:rPr>
        <w:t xml:space="preserve"> IE is included in the UE CONTEXT MODIFICATION REQUEST message for a DRB, the gNB-DU should take it into account when activing/deactiving CA based PDCP duplication for the DRB.</w:t>
      </w:r>
    </w:p>
    <w:p w14:paraId="4EE17381" w14:textId="77777777" w:rsidR="009B0AAC" w:rsidRPr="00D90E74" w:rsidRDefault="009B0AAC" w:rsidP="009B0AAC">
      <w:pPr>
        <w:rPr>
          <w:rFonts w:ascii="Times New Roman" w:hAnsi="Times New Roman"/>
        </w:rPr>
      </w:pPr>
      <w:r w:rsidRPr="00D90E74">
        <w:rPr>
          <w:rFonts w:ascii="Times New Roman" w:hAnsi="Times New Roman"/>
        </w:rPr>
        <w:t xml:space="preserve">If </w:t>
      </w:r>
      <w:r w:rsidRPr="00D90E74">
        <w:rPr>
          <w:rFonts w:ascii="Times New Roman" w:hAnsi="Times New Roman"/>
          <w:i/>
        </w:rPr>
        <w:t>DC Based Duplication Configured</w:t>
      </w:r>
      <w:r w:rsidRPr="00D90E74">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 xml:space="preserve">" </w:t>
      </w:r>
      <w:r w:rsidRPr="00D90E74">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D90E74">
        <w:rPr>
          <w:rFonts w:ascii="Times New Roman" w:hAnsi="Times New Roman"/>
          <w:snapToGrid w:val="0"/>
        </w:rPr>
        <w:t>"</w:t>
      </w:r>
      <w:r w:rsidRPr="00D90E74">
        <w:rPr>
          <w:rFonts w:ascii="Times New Roman" w:hAnsi="Times New Roman"/>
        </w:rPr>
        <w:t>false</w:t>
      </w:r>
      <w:r w:rsidRPr="00D90E74">
        <w:rPr>
          <w:rFonts w:ascii="Times New Roman" w:hAnsi="Times New Roman"/>
          <w:snapToGrid w:val="0"/>
        </w:rPr>
        <w:t>", and</w:t>
      </w:r>
      <w:r w:rsidRPr="00D90E74">
        <w:rPr>
          <w:rFonts w:ascii="Times New Roman" w:hAnsi="Times New Roman"/>
        </w:rPr>
        <w:t xml:space="preserve"> it should stop PDCP duplication activation/deactivation by MAC CE. If </w:t>
      </w:r>
      <w:r w:rsidRPr="00D90E74">
        <w:rPr>
          <w:rFonts w:ascii="Times New Roman" w:hAnsi="Times New Roman"/>
          <w:i/>
        </w:rPr>
        <w:t>DC Based Duplication Activation</w:t>
      </w:r>
      <w:r w:rsidRPr="00D90E74">
        <w:rPr>
          <w:rFonts w:ascii="Times New Roman" w:hAnsi="Times New Roman"/>
        </w:rPr>
        <w:t xml:space="preserve"> IE is included in the UE CONTEXT MODIFICATION REQUEST message for a DRB, the gNB-DU should take it into account when activing/deactiving DC based PDCP duplication for this DRB.</w:t>
      </w:r>
    </w:p>
    <w:p w14:paraId="3A18EDFC" w14:textId="77777777" w:rsidR="009B0AAC" w:rsidRPr="00D90E74" w:rsidRDefault="009B0AAC" w:rsidP="009B0AAC">
      <w:pPr>
        <w:rPr>
          <w:rFonts w:ascii="Times New Roman" w:hAnsi="Times New Roman"/>
        </w:rPr>
      </w:pPr>
      <w:r w:rsidRPr="00D90E74">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D90E74">
        <w:rPr>
          <w:rFonts w:ascii="Times New Roman" w:hAnsi="Times New Roman"/>
          <w:i/>
        </w:rPr>
        <w:t>Duplication Activation</w:t>
      </w:r>
      <w:r w:rsidRPr="00D90E74">
        <w:rPr>
          <w:rFonts w:ascii="Times New Roman" w:hAnsi="Times New Roman"/>
        </w:rPr>
        <w:t xml:space="preserve"> IE shall not be included for the concerned DRB.</w:t>
      </w:r>
    </w:p>
    <w:p w14:paraId="696EB961" w14:textId="77777777" w:rsidR="009B0AAC" w:rsidRPr="00D90E74" w:rsidRDefault="009B0AAC" w:rsidP="009B0AAC">
      <w:pPr>
        <w:rPr>
          <w:rFonts w:ascii="Times New Roman" w:eastAsia="SimSun" w:hAnsi="Times New Roman"/>
        </w:rPr>
      </w:pPr>
      <w:r w:rsidRPr="00D90E74">
        <w:rPr>
          <w:rFonts w:ascii="Times New Roman" w:eastAsia="SimSun" w:hAnsi="Times New Roman"/>
        </w:rPr>
        <w:t xml:space="preserve">If the </w:t>
      </w:r>
      <w:r w:rsidRPr="00D90E74">
        <w:rPr>
          <w:rFonts w:ascii="Times New Roman" w:eastAsia="SimSun" w:hAnsi="Times New Roman"/>
          <w:i/>
        </w:rPr>
        <w:t>UL Configuration</w:t>
      </w:r>
      <w:r w:rsidRPr="00D90E74">
        <w:rPr>
          <w:rFonts w:ascii="Times New Roman" w:eastAsia="SimSun" w:hAnsi="Times New Roman"/>
        </w:rPr>
        <w:t xml:space="preserve"> IE in </w:t>
      </w:r>
      <w:r w:rsidRPr="00D90E74">
        <w:rPr>
          <w:rFonts w:ascii="Times New Roman" w:eastAsia="SimSun" w:hAnsi="Times New Roman"/>
          <w:i/>
        </w:rPr>
        <w:t>DRB to Be Setup Item</w:t>
      </w:r>
      <w:r w:rsidRPr="00D90E74">
        <w:rPr>
          <w:rFonts w:ascii="Times New Roman" w:eastAsia="SimSun" w:hAnsi="Times New Roman"/>
        </w:rPr>
        <w:t xml:space="preserve"> IE or </w:t>
      </w:r>
      <w:r w:rsidRPr="00D90E74">
        <w:rPr>
          <w:rFonts w:ascii="Times New Roman" w:eastAsia="SimSun" w:hAnsi="Times New Roman"/>
          <w:i/>
        </w:rPr>
        <w:t>DRB to Be Modified</w:t>
      </w:r>
      <w:r w:rsidRPr="00D90E74">
        <w:rPr>
          <w:rFonts w:ascii="Times New Roman" w:eastAsia="SimSun" w:hAnsi="Times New Roman"/>
        </w:rPr>
        <w:t xml:space="preserve"> </w:t>
      </w:r>
      <w:r w:rsidRPr="00D90E74">
        <w:rPr>
          <w:rFonts w:ascii="Times New Roman" w:eastAsia="SimSun" w:hAnsi="Times New Roman"/>
          <w:i/>
        </w:rPr>
        <w:t>Item</w:t>
      </w:r>
      <w:r w:rsidRPr="00D90E74">
        <w:rPr>
          <w:rFonts w:ascii="Times New Roman" w:eastAsia="SimSun" w:hAnsi="Times New Roman"/>
        </w:rPr>
        <w:t xml:space="preserve"> IE is contained in the UE CONTEXT MODIFICATION REQUEST message, the gNB-DU shall take it into account for UL scheduling.</w:t>
      </w:r>
    </w:p>
    <w:p w14:paraId="57CAC076" w14:textId="77777777" w:rsidR="009B0AAC" w:rsidRPr="00D90E74" w:rsidRDefault="009B0AAC" w:rsidP="009B0AAC">
      <w:pPr>
        <w:rPr>
          <w:rFonts w:ascii="Times New Roman" w:hAnsi="Times New Roman"/>
          <w:lang w:eastAsia="en-GB"/>
        </w:rPr>
      </w:pPr>
      <w:r w:rsidRPr="00D90E74">
        <w:rPr>
          <w:rFonts w:ascii="Times New Roman" w:eastAsia="SimSun" w:hAnsi="Times New Roman"/>
        </w:rPr>
        <w:t xml:space="preserve">If the ongoing reconfiguration procedure involves changes of the L1/L2 configuration at the gNB-DU signalled to the gNB-CU via the </w:t>
      </w:r>
      <w:r w:rsidRPr="00D90E74">
        <w:rPr>
          <w:rFonts w:ascii="Times New Roman" w:eastAsia="SimSun" w:hAnsi="Times New Roman"/>
          <w:i/>
        </w:rPr>
        <w:t>CellGroupConfig</w:t>
      </w:r>
      <w:r w:rsidRPr="00D90E74">
        <w:rPr>
          <w:rFonts w:ascii="Times New Roman" w:eastAsia="SimSun" w:hAnsi="Times New Roman"/>
        </w:rPr>
        <w:t xml:space="preserve"> IE, the gNB-CU shall include</w:t>
      </w:r>
      <w:r w:rsidRPr="00D90E74">
        <w:rPr>
          <w:rFonts w:ascii="Times New Roman" w:hAnsi="Times New Roman"/>
        </w:rPr>
        <w:t xml:space="preserve"> the </w:t>
      </w:r>
      <w:r w:rsidRPr="00D90E74">
        <w:rPr>
          <w:rFonts w:ascii="Times New Roman" w:eastAsia="SimSun" w:hAnsi="Times New Roman"/>
          <w:i/>
        </w:rPr>
        <w:t>RRC Reconfiguration Complete Indicator</w:t>
      </w:r>
      <w:r w:rsidRPr="00D90E74">
        <w:rPr>
          <w:rFonts w:ascii="Times New Roman" w:hAnsi="Times New Roman"/>
        </w:rPr>
        <w:t xml:space="preserve"> IE</w:t>
      </w:r>
      <w:r w:rsidRPr="00D90E74">
        <w:rPr>
          <w:rFonts w:ascii="Times New Roman" w:eastAsia="SimSun" w:hAnsi="Times New Roman"/>
        </w:rPr>
        <w:t xml:space="preserve"> </w:t>
      </w:r>
      <w:r w:rsidRPr="00D90E74">
        <w:rPr>
          <w:rFonts w:ascii="Times New Roman" w:hAnsi="Times New Roman"/>
          <w:snapToGrid w:val="0"/>
        </w:rPr>
        <w:t>in the UE CONTEXT MODIFICATION REQUEST message</w:t>
      </w:r>
      <w:r w:rsidRPr="00D90E74">
        <w:rPr>
          <w:rFonts w:ascii="Times New Roman" w:eastAsia="SimSun" w:hAnsi="Times New Roman"/>
        </w:rPr>
        <w:t xml:space="preserve"> to inform the gNB-DU that the ongoing reconfiguration procedure, </w:t>
      </w:r>
      <w:r w:rsidRPr="00D90E74">
        <w:rPr>
          <w:rFonts w:ascii="Times New Roman" w:hAnsi="Times New Roman"/>
        </w:rPr>
        <w:t xml:space="preserve">including </w:t>
      </w:r>
      <w:r w:rsidRPr="00D90E74">
        <w:rPr>
          <w:rFonts w:ascii="Times New Roman" w:hAnsi="Times New Roman"/>
          <w:i/>
          <w:iCs/>
        </w:rPr>
        <w:t xml:space="preserve">CellGroupConfig </w:t>
      </w:r>
      <w:r w:rsidRPr="00D90E74">
        <w:rPr>
          <w:rFonts w:ascii="Times New Roman" w:hAnsi="Times New Roman"/>
        </w:rPr>
        <w:t xml:space="preserve">IE, </w:t>
      </w:r>
      <w:r w:rsidRPr="00D90E74">
        <w:rPr>
          <w:rFonts w:ascii="Times New Roman" w:eastAsia="SimSun" w:hAnsi="Times New Roman"/>
        </w:rPr>
        <w:t>has been successfully or unsuccesfully performed</w:t>
      </w:r>
      <w:r w:rsidRPr="00D90E74">
        <w:rPr>
          <w:rFonts w:ascii="Times New Roman" w:hAnsi="Times New Roman"/>
        </w:rPr>
        <w:t>. In the case that the ongoing reconfiguration procedure has failed, the gNB-DU shall continue to use the old UE configuration.</w:t>
      </w:r>
    </w:p>
    <w:p w14:paraId="1846633C" w14:textId="77777777" w:rsidR="009B0AAC" w:rsidRPr="00D90E74" w:rsidRDefault="009B0AAC" w:rsidP="009B0AAC">
      <w:pPr>
        <w:rPr>
          <w:rFonts w:ascii="Times New Roman" w:hAnsi="Times New Roman"/>
        </w:rPr>
      </w:pPr>
      <w:r w:rsidRPr="00D90E74">
        <w:rPr>
          <w:rFonts w:ascii="Times New Roman" w:hAnsi="Times New Roman"/>
        </w:rPr>
        <w:t xml:space="preserve">If </w:t>
      </w:r>
      <w:r w:rsidRPr="00D90E74">
        <w:rPr>
          <w:rFonts w:ascii="Times New Roman" w:hAnsi="Times New Roman"/>
          <w:i/>
        </w:rPr>
        <w:t>DL PDCP SN</w:t>
      </w:r>
      <w:r w:rsidRPr="00D90E74">
        <w:rPr>
          <w:rFonts w:ascii="Times New Roman" w:hAnsi="Times New Roman"/>
        </w:rPr>
        <w:t xml:space="preserve"> </w:t>
      </w:r>
      <w:r w:rsidRPr="00D90E74">
        <w:rPr>
          <w:rFonts w:ascii="Times New Roman" w:hAnsi="Times New Roman"/>
          <w:i/>
        </w:rPr>
        <w:t xml:space="preserve">length </w:t>
      </w:r>
      <w:r w:rsidRPr="00D90E74">
        <w:rPr>
          <w:rFonts w:ascii="Times New Roman" w:hAnsi="Times New Roman"/>
        </w:rPr>
        <w:t>IE is included in the UE CONTEXT MODIFICATION REQUEST message for a DRB, gNB-DU shall, if supported, store this information and use it for lower layer configuration.</w:t>
      </w:r>
    </w:p>
    <w:p w14:paraId="5F59ABA5" w14:textId="77777777" w:rsidR="009B0AAC" w:rsidRPr="00D90E74" w:rsidRDefault="009B0AAC" w:rsidP="009B0AAC">
      <w:pPr>
        <w:rPr>
          <w:rFonts w:ascii="Times New Roman" w:hAnsi="Times New Roman"/>
        </w:rPr>
      </w:pPr>
      <w:r w:rsidRPr="00D90E74">
        <w:rPr>
          <w:rFonts w:ascii="Times New Roman" w:hAnsi="Times New Roman"/>
        </w:rPr>
        <w:t xml:space="preserve">If </w:t>
      </w:r>
      <w:r w:rsidRPr="00D90E74">
        <w:rPr>
          <w:rFonts w:ascii="Times New Roman" w:hAnsi="Times New Roman"/>
          <w:i/>
        </w:rPr>
        <w:t>UL PDCP SN length</w:t>
      </w:r>
      <w:r w:rsidRPr="00D90E74">
        <w:rPr>
          <w:rFonts w:ascii="Times New Roman" w:hAnsi="Times New Roman"/>
        </w:rPr>
        <w:t xml:space="preserve"> IE is included in the UE CONTEXT MODIFICATION REQUEST message for a DRB, gNB-DU shall, if supported, store this information and use it for lower layer configuration.</w:t>
      </w:r>
    </w:p>
    <w:p w14:paraId="0E1AB149" w14:textId="77777777" w:rsidR="009B0AAC" w:rsidRPr="00D90E74" w:rsidRDefault="009B0AAC" w:rsidP="009B0AAC">
      <w:pPr>
        <w:rPr>
          <w:rFonts w:ascii="Times New Roman" w:hAnsi="Times New Roman"/>
          <w:snapToGrid w:val="0"/>
          <w:lang w:eastAsia="en-GB"/>
        </w:rPr>
      </w:pPr>
      <w:r w:rsidRPr="00D90E74">
        <w:rPr>
          <w:rFonts w:ascii="Times New Roman" w:eastAsia="SimSun" w:hAnsi="Times New Roman"/>
        </w:rPr>
        <w:t xml:space="preserve">If the </w:t>
      </w:r>
      <w:r w:rsidRPr="00D90E74">
        <w:rPr>
          <w:rFonts w:ascii="Times New Roman" w:eastAsia="SimSun" w:hAnsi="Times New Roman"/>
          <w:i/>
        </w:rPr>
        <w:t>RLC Failure Indication</w:t>
      </w:r>
      <w:r w:rsidRPr="00D90E74">
        <w:rPr>
          <w:rFonts w:ascii="Times New Roman" w:eastAsia="SimSun" w:hAnsi="Times New Roman"/>
        </w:rPr>
        <w:t xml:space="preserve"> IE is included in </w:t>
      </w:r>
      <w:r w:rsidRPr="00D90E74">
        <w:rPr>
          <w:rFonts w:ascii="Times New Roman" w:hAnsi="Times New Roman"/>
        </w:rPr>
        <w:t xml:space="preserve">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the gNB-DU should consider that the RLC entity indicated by such IE needs to be re-established when the CA-based packet duplication is active</w:t>
      </w:r>
      <w:r w:rsidRPr="00D90E74">
        <w:rPr>
          <w:rFonts w:ascii="Times New Roman" w:hAnsi="Times New Roman"/>
        </w:rPr>
        <w:t xml:space="preserve">, and the gNB-DU may include the </w:t>
      </w:r>
      <w:r w:rsidRPr="00D90E74">
        <w:rPr>
          <w:rFonts w:ascii="Times New Roman" w:hAnsi="Times New Roman"/>
          <w:i/>
        </w:rPr>
        <w:t>Associated SCell List</w:t>
      </w:r>
      <w:r w:rsidRPr="00D90E74">
        <w:rPr>
          <w:rFonts w:ascii="Times New Roman" w:hAnsi="Times New Roman"/>
        </w:rPr>
        <w:t xml:space="preserve"> IE in UE CONTEXT MODIFICATION RESPONSE by containing a list of SCell(s) associated with the RLC entity indicated by the </w:t>
      </w:r>
      <w:r w:rsidRPr="00D90E74">
        <w:rPr>
          <w:rFonts w:ascii="Times New Roman" w:hAnsi="Times New Roman"/>
          <w:i/>
        </w:rPr>
        <w:t>RLC Failure Indication</w:t>
      </w:r>
      <w:r w:rsidRPr="00D90E74">
        <w:rPr>
          <w:rFonts w:ascii="Times New Roman" w:hAnsi="Times New Roman"/>
        </w:rPr>
        <w:t xml:space="preserve"> IE.</w:t>
      </w:r>
    </w:p>
    <w:p w14:paraId="310FF6EA" w14:textId="77777777" w:rsidR="009B0AAC" w:rsidRPr="00D90E74" w:rsidRDefault="009B0AAC" w:rsidP="009B0AAC">
      <w:pPr>
        <w:rPr>
          <w:rFonts w:ascii="Times New Roman" w:hAnsi="Times New Roman"/>
        </w:rPr>
      </w:pPr>
      <w:r w:rsidRPr="00D90E74">
        <w:rPr>
          <w:rFonts w:ascii="Times New Roman" w:hAnsi="Times New Roman"/>
        </w:rPr>
        <w:t xml:space="preserve">If the UE CONTEXT MODIFICATION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If the UE CONTEXT MODIFICATION REQUEST message includes the </w:t>
      </w:r>
      <w:r w:rsidRPr="00D90E74">
        <w:rPr>
          <w:rFonts w:ascii="Times New Roman" w:hAnsi="Times New Roman"/>
          <w:i/>
        </w:rPr>
        <w:t>Execute Duplication</w:t>
      </w:r>
      <w:r w:rsidRPr="00D90E74">
        <w:rPr>
          <w:rFonts w:ascii="Times New Roman" w:hAnsi="Times New Roman"/>
        </w:rPr>
        <w:t xml:space="preserve"> IE, the gNB-DU shall perform CA based duplication, if configured, for the SRB for the included </w:t>
      </w:r>
      <w:r w:rsidRPr="00D90E74">
        <w:rPr>
          <w:rFonts w:ascii="Times New Roman" w:hAnsi="Times New Roman"/>
          <w:i/>
        </w:rPr>
        <w:t>RRC-Container</w:t>
      </w:r>
      <w:r w:rsidRPr="00D90E74">
        <w:rPr>
          <w:rFonts w:ascii="Times New Roman" w:hAnsi="Times New Roman"/>
        </w:rPr>
        <w:t xml:space="preserve"> IE.</w:t>
      </w:r>
    </w:p>
    <w:p w14:paraId="4C804E17" w14:textId="77777777" w:rsidR="009B0AAC" w:rsidRPr="00D90E74" w:rsidRDefault="009B0AAC" w:rsidP="009B0AAC">
      <w:pPr>
        <w:rPr>
          <w:rFonts w:ascii="Times New Roman" w:hAnsi="Times New Roman"/>
        </w:rPr>
      </w:pPr>
      <w:r w:rsidRPr="00D90E74">
        <w:rPr>
          <w:rFonts w:ascii="Times New Roman" w:hAnsi="Times New Roman"/>
        </w:rPr>
        <w:t xml:space="preserve">If the UE CONTEXT MODIFICATION REQUEST message contains the </w:t>
      </w:r>
      <w:r w:rsidRPr="00D90E74">
        <w:rPr>
          <w:rFonts w:ascii="Times New Roman" w:hAnsi="Times New Roman"/>
          <w:i/>
        </w:rPr>
        <w:t>Transmission Action Indicator</w:t>
      </w:r>
      <w:r w:rsidRPr="00D90E74">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7140B573" w14:textId="77777777" w:rsidR="009B0AAC" w:rsidRPr="00D90E74" w:rsidRDefault="009B0AAC" w:rsidP="009B0AAC">
      <w:pPr>
        <w:rPr>
          <w:rFonts w:ascii="Times New Roman" w:hAnsi="Times New Roman"/>
        </w:rPr>
      </w:pPr>
      <w:r w:rsidRPr="00D90E74">
        <w:rPr>
          <w:rFonts w:ascii="Times New Roman" w:hAnsi="Times New Roman"/>
        </w:rPr>
        <w:t xml:space="preserve">For EN-DC operation, if the </w:t>
      </w:r>
      <w:r w:rsidRPr="00D90E74">
        <w:rPr>
          <w:rFonts w:ascii="Times New Roman" w:eastAsia="Batang" w:hAnsi="Times New Roman"/>
          <w:bCs/>
          <w:i/>
        </w:rPr>
        <w:t>DRB to Be Setup List</w:t>
      </w:r>
      <w:r w:rsidRPr="00D90E74">
        <w:rPr>
          <w:rFonts w:ascii="Times New Roman" w:hAnsi="Times New Roman"/>
          <w:i/>
        </w:rPr>
        <w:t xml:space="preserve"> </w:t>
      </w:r>
      <w:r w:rsidRPr="00D90E74">
        <w:rPr>
          <w:rFonts w:ascii="Times New Roman" w:hAnsi="Times New Roman"/>
        </w:rPr>
        <w:t xml:space="preserve">IE is present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gNB-CU shall include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 For NG-RAN operation, the gNB-CU shall include the </w:t>
      </w:r>
      <w:r w:rsidRPr="00D90E74">
        <w:rPr>
          <w:rFonts w:ascii="Times New Roman" w:hAnsi="Times New Roman"/>
          <w:i/>
        </w:rPr>
        <w:t>DRB Information</w:t>
      </w:r>
      <w:r w:rsidRPr="00D90E74">
        <w:rPr>
          <w:rFonts w:ascii="Times New Roman" w:hAnsi="Times New Roman"/>
        </w:rPr>
        <w:t xml:space="preserve"> IE in the UE CONTEXT MODIFICATION REQUEST message.</w:t>
      </w:r>
    </w:p>
    <w:p w14:paraId="5A7DE899" w14:textId="77777777" w:rsidR="009B0AAC" w:rsidRPr="00D90E74" w:rsidRDefault="009B0AAC" w:rsidP="009B0AAC">
      <w:pPr>
        <w:rPr>
          <w:rFonts w:ascii="Times New Roman" w:hAnsi="Times New Roman"/>
        </w:rPr>
      </w:pPr>
      <w:r w:rsidRPr="00D90E74">
        <w:rPr>
          <w:rFonts w:ascii="Times New Roman" w:hAnsi="Times New Roman"/>
        </w:rPr>
        <w:lastRenderedPageBreak/>
        <w:t xml:space="preserve">If the gNB-CU includes the SMTC information of the measured frequency(ies) in the </w:t>
      </w:r>
      <w:r w:rsidRPr="00D90E74">
        <w:rPr>
          <w:rFonts w:ascii="Times New Roman" w:hAnsi="Times New Roman"/>
          <w:i/>
        </w:rPr>
        <w:t>MeasurementTimingConfiguration</w:t>
      </w:r>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r w:rsidRPr="00D90E74">
        <w:rPr>
          <w:rFonts w:ascii="Times New Roman" w:hAnsi="Times New Roman"/>
          <w:i/>
        </w:rPr>
        <w:t>MeasGapConfig</w:t>
      </w:r>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MODIFICATION RESPONSE message.</w:t>
      </w:r>
    </w:p>
    <w:p w14:paraId="2B511E1C" w14:textId="77777777" w:rsidR="009B0AAC" w:rsidRPr="00D90E74" w:rsidRDefault="009B0AAC" w:rsidP="009B0AAC">
      <w:pPr>
        <w:rPr>
          <w:rFonts w:ascii="Times New Roman" w:hAnsi="Times New Roman"/>
        </w:rPr>
      </w:pPr>
      <w:r w:rsidRPr="00D90E74">
        <w:rPr>
          <w:rFonts w:ascii="Times New Roman" w:hAnsi="Times New Roman"/>
          <w:sz w:val="18"/>
          <w:szCs w:val="24"/>
        </w:rPr>
        <w:t>For DC operation, i</w:t>
      </w:r>
      <w:r w:rsidRPr="00D90E74">
        <w:rPr>
          <w:rFonts w:ascii="Times New Roman" w:hAnsi="Times New Roman"/>
        </w:rPr>
        <w:t xml:space="preserve">f the gNB-CU includes the </w:t>
      </w:r>
      <w:r w:rsidRPr="00D90E74">
        <w:rPr>
          <w:rFonts w:ascii="Times New Roman" w:hAnsi="Times New Roman"/>
          <w:i/>
        </w:rPr>
        <w:t>CG-Config</w:t>
      </w:r>
      <w:r w:rsidRPr="00D90E74">
        <w:rPr>
          <w:rFonts w:ascii="Times New Roman" w:hAnsi="Times New Roman"/>
        </w:rPr>
        <w:t xml:space="preserve"> IE in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may initiate low layer parameters coordination taking this information into account.</w:t>
      </w:r>
    </w:p>
    <w:p w14:paraId="61FCDA8E" w14:textId="77777777" w:rsidR="009B0AAC" w:rsidRPr="00D90E74" w:rsidRDefault="009B0AAC" w:rsidP="009B0AAC">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 xml:space="preserve">Resource Coordination Transfer Container </w:t>
      </w:r>
      <w:r w:rsidRPr="00D90E74">
        <w:rPr>
          <w:rFonts w:ascii="Times New Roman" w:hAnsi="Times New Roman"/>
        </w:rPr>
        <w:t xml:space="preserve">IE for reception of MeNB Resource Coordination Information at the gNB acting as secondary node as described in TS 36.423 [9]. If the </w:t>
      </w:r>
      <w:r w:rsidRPr="00D90E74">
        <w:rPr>
          <w:rFonts w:ascii="Times New Roman" w:hAnsi="Times New Roman"/>
          <w:i/>
        </w:rPr>
        <w:t>Resource Coordination E-UTRA Cell Information</w:t>
      </w:r>
      <w:r w:rsidRPr="00D90E74">
        <w:rPr>
          <w:rFonts w:ascii="Times New Roman" w:hAnsi="Times New Roman"/>
        </w:rPr>
        <w:t xml:space="preserve"> IE is included in the </w:t>
      </w:r>
      <w:r w:rsidRPr="00D90E74">
        <w:rPr>
          <w:rFonts w:ascii="Times New Roman" w:hAnsi="Times New Roman"/>
          <w:i/>
        </w:rPr>
        <w:t xml:space="preserve">Resource Coordination Transfer Information </w:t>
      </w:r>
      <w:r w:rsidRPr="00D90E74">
        <w:rPr>
          <w:rFonts w:ascii="Times New Roman" w:hAnsi="Times New Roman"/>
        </w:rPr>
        <w:t xml:space="preserve">IE, the gNB-DU shall store the information replacing previously received information for the same E-UTRA cell, and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MODIFICATION REQUEST message shall be ignored.</w:t>
      </w:r>
    </w:p>
    <w:p w14:paraId="3C59773E" w14:textId="77777777" w:rsidR="009B0AAC" w:rsidRPr="00D90E74" w:rsidRDefault="009B0AAC" w:rsidP="009B0AAC">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MODIFICATION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4F405073" w14:textId="77777777" w:rsidR="009B0AAC" w:rsidRPr="00D90E74" w:rsidRDefault="009B0AAC" w:rsidP="009B0AAC">
      <w:pPr>
        <w:rPr>
          <w:rFonts w:ascii="Times New Roman" w:hAnsi="Times New Roman"/>
        </w:rPr>
      </w:pPr>
      <w:r w:rsidRPr="00D90E74">
        <w:rPr>
          <w:rFonts w:ascii="Times New Roman" w:hAnsi="Times New Roman"/>
        </w:rPr>
        <w:t xml:space="preserve">For EN-DC operation, and if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is received from an MeNB, the UE CONTEXT MODIFICTION REQUEST message shall contain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If the </w:t>
      </w:r>
      <w:r w:rsidRPr="00D90E74">
        <w:rPr>
          <w:rFonts w:ascii="Times New Roman" w:hAnsi="Times New Roman"/>
          <w:i/>
        </w:rPr>
        <w:t>Additional RRM Policy Index</w:t>
      </w:r>
      <w:r w:rsidRPr="00D90E74">
        <w:rPr>
          <w:rFonts w:ascii="Times New Roman" w:hAnsi="Times New Roman"/>
        </w:rPr>
        <w:t xml:space="preserve"> IE is received from an MeNB, the UE CONTEXT MODIFICATION REQUEST message shall , if supported, contain the </w:t>
      </w:r>
      <w:r w:rsidRPr="00D90E74">
        <w:rPr>
          <w:rFonts w:ascii="Times New Roman" w:hAnsi="Times New Roman"/>
          <w:i/>
        </w:rPr>
        <w:t>Additional RRM Policy Index</w:t>
      </w:r>
      <w:r w:rsidRPr="00D90E74">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715B3E31" w14:textId="77777777" w:rsidR="009B0AAC" w:rsidRPr="00D90E74" w:rsidRDefault="009B0AAC" w:rsidP="009B0AAC">
      <w:pPr>
        <w:rPr>
          <w:rFonts w:ascii="Times New Roman" w:hAnsi="Times New Roman"/>
          <w:snapToGrid w:val="0"/>
        </w:rPr>
      </w:pPr>
      <w:r w:rsidRPr="00D90E74">
        <w:rPr>
          <w:rFonts w:ascii="Times New Roman" w:hAnsi="Times New Roman"/>
        </w:rPr>
        <w:t xml:space="preserve">If the </w:t>
      </w:r>
      <w:r w:rsidRPr="00D90E74">
        <w:rPr>
          <w:rFonts w:ascii="Times New Roman" w:hAnsi="Times New Roman"/>
          <w:i/>
        </w:rPr>
        <w:t xml:space="preserve">Index to RAT/Frequency Selection Priority </w:t>
      </w:r>
      <w:r w:rsidRPr="00D90E74">
        <w:rPr>
          <w:rFonts w:ascii="Times New Roman" w:hAnsi="Times New Roman"/>
        </w:rPr>
        <w:t xml:space="preserve">IE is modified at the gNB-CU, the </w:t>
      </w:r>
      <w:r w:rsidRPr="00D90E74">
        <w:rPr>
          <w:rFonts w:ascii="Times New Roman" w:hAnsi="Times New Roman"/>
          <w:i/>
        </w:rPr>
        <w:t xml:space="preserve">Index to RAT/Frequency Selection Priority </w:t>
      </w:r>
      <w:r w:rsidRPr="00D90E74">
        <w:rPr>
          <w:rFonts w:ascii="Times New Roman" w:hAnsi="Times New Roman"/>
        </w:rPr>
        <w:t xml:space="preserve">IE shall be included in the UE CONTEXT MODIFICATION REQUEST. The gNB-DU </w:t>
      </w:r>
      <w:r w:rsidRPr="00D90E74">
        <w:rPr>
          <w:rFonts w:ascii="Times New Roman" w:hAnsi="Times New Roman"/>
          <w:snapToGrid w:val="0"/>
        </w:rPr>
        <w:t>may use it for RRM purposes.</w:t>
      </w:r>
    </w:p>
    <w:p w14:paraId="546DC5A7" w14:textId="77777777" w:rsidR="009B0AAC" w:rsidRPr="00D90E74" w:rsidRDefault="009B0AAC" w:rsidP="009B0AAC">
      <w:pPr>
        <w:rPr>
          <w:rFonts w:ascii="Times New Roman" w:hAnsi="Times New Roman"/>
          <w:snapToGrid w:val="0"/>
        </w:rPr>
      </w:pPr>
      <w:r w:rsidRPr="00D90E74">
        <w:rPr>
          <w:rFonts w:ascii="Times New Roman" w:hAnsi="Times New Roman"/>
          <w:snapToGrid w:val="0"/>
        </w:rPr>
        <w:t xml:space="preserve">If the UE CONTEXT MODIFICATION REQUEST message contains the </w:t>
      </w:r>
      <w:r w:rsidRPr="00D90E74">
        <w:rPr>
          <w:rFonts w:ascii="Times New Roman" w:hAnsi="Times New Roman"/>
          <w:i/>
          <w:snapToGrid w:val="0"/>
        </w:rPr>
        <w:t>Uplink TxDirectCurrentList Information</w:t>
      </w:r>
      <w:r w:rsidRPr="00D90E74">
        <w:rPr>
          <w:rFonts w:ascii="Times New Roman" w:hAnsi="Times New Roman"/>
          <w:snapToGrid w:val="0"/>
        </w:rPr>
        <w:t xml:space="preserve"> IE, the gNB-DU may take that into account when selecting L1 configuration.</w:t>
      </w:r>
    </w:p>
    <w:p w14:paraId="12446838" w14:textId="77777777" w:rsidR="009B0AAC" w:rsidRPr="00D90E74" w:rsidRDefault="009B0AAC" w:rsidP="009B0AAC">
      <w:pPr>
        <w:rPr>
          <w:rFonts w:ascii="Times New Roman" w:hAnsi="Times New Roman"/>
          <w:snapToGrid w:val="0"/>
        </w:rPr>
      </w:pPr>
      <w:r w:rsidRPr="00D90E74">
        <w:rPr>
          <w:rFonts w:ascii="Times New Roman" w:hAnsi="Times New Roman"/>
        </w:rPr>
        <w:t xml:space="preserve">The </w:t>
      </w:r>
      <w:r w:rsidRPr="00D90E74">
        <w:rPr>
          <w:rFonts w:ascii="Times New Roman" w:hAnsi="Times New Roman"/>
          <w:i/>
        </w:rPr>
        <w:t>UEAssistanceInformation</w:t>
      </w:r>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MODIFICATION REQUEST message if the gNB-CU received this IE from the UE; if the </w:t>
      </w:r>
      <w:r w:rsidRPr="00D90E74">
        <w:rPr>
          <w:rFonts w:ascii="Times New Roman" w:hAnsi="Times New Roman"/>
          <w:i/>
        </w:rPr>
        <w:t>UEAssistanceInformation</w:t>
      </w:r>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MODIFICATION REQUEST message, the gNB-DU shall, if supported, take it into account when configuring resources for the UE.</w:t>
      </w:r>
    </w:p>
    <w:p w14:paraId="655EE9EF" w14:textId="2795713C" w:rsidR="009B0AAC" w:rsidRPr="00CF0237" w:rsidRDefault="009B0AAC" w:rsidP="009B0AAC">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r>
        <w:rPr>
          <w:rFonts w:ascii="Times New Roman" w:hAnsi="Times New Roman"/>
        </w:rPr>
        <w:t>,</w:t>
      </w:r>
      <w:r w:rsidRPr="00CF0237">
        <w:rPr>
          <w:rFonts w:ascii="Times New Roman" w:hAnsi="Times New Roman"/>
        </w:rPr>
        <w:t xml:space="preserve"> SRBs</w:t>
      </w:r>
      <w:r>
        <w:rPr>
          <w:rFonts w:ascii="Times New Roman" w:hAnsi="Times New Roman"/>
        </w:rPr>
        <w:t xml:space="preserve"> and </w:t>
      </w:r>
      <w:r w:rsidRPr="00CF0237">
        <w:rPr>
          <w:rFonts w:ascii="Times New Roman" w:hAnsi="Times New Roman"/>
        </w:rPr>
        <w:t>BH RLC Channels</w:t>
      </w:r>
      <w:r>
        <w:rPr>
          <w:rFonts w:ascii="Times New Roman" w:hAnsi="Times New Roman"/>
        </w:rPr>
        <w:t xml:space="preserve"> </w:t>
      </w:r>
      <w:r w:rsidRPr="00CF0237">
        <w:rPr>
          <w:rFonts w:ascii="Times New Roman" w:hAnsi="Times New Roman"/>
        </w:rPr>
        <w:t>in the following way:</w:t>
      </w:r>
    </w:p>
    <w:p w14:paraId="05415B81" w14:textId="77777777" w:rsidR="009B0AAC" w:rsidRPr="00D90E74" w:rsidRDefault="009B0AAC" w:rsidP="009B0AAC">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are successfully established shall be included in the </w:t>
      </w:r>
      <w:r w:rsidRPr="00D90E74">
        <w:rPr>
          <w:rFonts w:ascii="Times New Roman" w:hAnsi="Times New Roman"/>
          <w:i/>
        </w:rPr>
        <w:t>DRB Setup List</w:t>
      </w:r>
      <w:r w:rsidRPr="00D90E74">
        <w:rPr>
          <w:rFonts w:ascii="Times New Roman" w:hAnsi="Times New Roman"/>
        </w:rPr>
        <w:t xml:space="preserve"> IE;</w:t>
      </w:r>
    </w:p>
    <w:p w14:paraId="376029FF" w14:textId="77777777" w:rsidR="009B0AAC" w:rsidRPr="00D90E74" w:rsidRDefault="009B0AAC" w:rsidP="009B0AAC">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established shall be included in the </w:t>
      </w:r>
      <w:r w:rsidRPr="00D90E74">
        <w:rPr>
          <w:rFonts w:ascii="Times New Roman" w:hAnsi="Times New Roman"/>
          <w:i/>
        </w:rPr>
        <w:t>DRB Failed to be Setup List</w:t>
      </w:r>
      <w:r w:rsidRPr="00D90E74">
        <w:rPr>
          <w:rFonts w:ascii="Times New Roman" w:hAnsi="Times New Roman"/>
        </w:rPr>
        <w:t xml:space="preserve"> IE;</w:t>
      </w:r>
    </w:p>
    <w:p w14:paraId="7F37F612" w14:textId="77777777" w:rsidR="009B0AAC" w:rsidRPr="00D90E74" w:rsidRDefault="009B0AAC" w:rsidP="009B0AAC">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are successfully modified shall be included in the </w:t>
      </w:r>
      <w:r w:rsidRPr="00D90E74">
        <w:rPr>
          <w:rFonts w:ascii="Times New Roman" w:hAnsi="Times New Roman"/>
          <w:i/>
        </w:rPr>
        <w:t>DRB Modified List</w:t>
      </w:r>
      <w:r w:rsidRPr="00D90E74">
        <w:rPr>
          <w:rFonts w:ascii="Times New Roman" w:hAnsi="Times New Roman"/>
        </w:rPr>
        <w:t xml:space="preserve"> IE;</w:t>
      </w:r>
    </w:p>
    <w:p w14:paraId="20E819F6" w14:textId="77777777" w:rsidR="009B0AAC" w:rsidRPr="00D90E74" w:rsidRDefault="009B0AAC" w:rsidP="009B0AAC">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modified shall be included in the </w:t>
      </w:r>
      <w:r w:rsidRPr="00D90E74">
        <w:rPr>
          <w:rFonts w:ascii="Times New Roman" w:hAnsi="Times New Roman"/>
          <w:i/>
        </w:rPr>
        <w:t>DRB Failed to be Modified List</w:t>
      </w:r>
      <w:r w:rsidRPr="00D90E74">
        <w:rPr>
          <w:rFonts w:ascii="Times New Roman" w:hAnsi="Times New Roman"/>
        </w:rPr>
        <w:t xml:space="preserve"> IE;</w:t>
      </w:r>
    </w:p>
    <w:p w14:paraId="0338AAF1" w14:textId="77777777" w:rsidR="009B0AAC" w:rsidRPr="00D90E74" w:rsidRDefault="009B0AAC" w:rsidP="009B0AAC">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SRBs which failed to be established shall be included in the </w:t>
      </w:r>
      <w:r w:rsidRPr="00D90E74">
        <w:rPr>
          <w:rFonts w:ascii="Times New Roman" w:hAnsi="Times New Roman"/>
          <w:i/>
        </w:rPr>
        <w:t>SRB Failed to be Setup List</w:t>
      </w:r>
      <w:r w:rsidRPr="00D90E74">
        <w:rPr>
          <w:rFonts w:ascii="Times New Roman" w:hAnsi="Times New Roman"/>
        </w:rPr>
        <w:t xml:space="preserve"> IE. </w:t>
      </w:r>
    </w:p>
    <w:p w14:paraId="30029859" w14:textId="77777777" w:rsidR="009B0AAC" w:rsidRPr="00D90E74" w:rsidRDefault="009B0AAC" w:rsidP="009B0AAC">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established SRBs with logical channel identities for primary path shall be included in the </w:t>
      </w:r>
      <w:r w:rsidRPr="00D90E74">
        <w:rPr>
          <w:rFonts w:ascii="Times New Roman" w:hAnsi="Times New Roman"/>
          <w:i/>
        </w:rPr>
        <w:t>SRB Setup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6E9B5C08" w14:textId="77777777" w:rsidR="009B0AAC" w:rsidRPr="00D90E74" w:rsidRDefault="009B0AAC" w:rsidP="009B0AAC">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modified SRBs with logical channel identities for primary path shall be included in the </w:t>
      </w:r>
      <w:r w:rsidRPr="00D90E74">
        <w:rPr>
          <w:rFonts w:ascii="Times New Roman" w:hAnsi="Times New Roman"/>
          <w:i/>
        </w:rPr>
        <w:t>SRB Modified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59269D9C" w14:textId="77777777" w:rsidR="009B0AAC" w:rsidRPr="00CF0237" w:rsidRDefault="009B0AAC" w:rsidP="009B0AAC">
      <w:pPr>
        <w:pStyle w:val="B10"/>
        <w:rPr>
          <w:rFonts w:ascii="Times New Roman" w:hAnsi="Times New Roman"/>
        </w:rPr>
      </w:pPr>
      <w:r w:rsidRPr="00CF0237">
        <w:rPr>
          <w:rFonts w:ascii="Times New Roman" w:hAnsi="Times New Roman"/>
        </w:rPr>
        <w:lastRenderedPageBreak/>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p>
    <w:p w14:paraId="39794982" w14:textId="77777777" w:rsidR="009B0AAC" w:rsidRPr="00CF0237" w:rsidRDefault="009B0AAC" w:rsidP="009B0AAC">
      <w:pPr>
        <w:pStyle w:val="B10"/>
        <w:rPr>
          <w:rFonts w:ascii="Times New Roman" w:hAnsi="Times New Roman"/>
          <w:lang w:eastAsia="zh-C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p>
    <w:p w14:paraId="7D05BFEA" w14:textId="77777777" w:rsidR="009B0AAC" w:rsidRPr="00CF0237" w:rsidRDefault="009B0AAC" w:rsidP="009B0AAC">
      <w:pPr>
        <w:pStyle w:val="B10"/>
        <w:rPr>
          <w:rFonts w:ascii="Times New Roman" w:hAnsi="Times New Roman"/>
          <w:lang w:eastAsia="en-GB"/>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p>
    <w:p w14:paraId="60A05CFB" w14:textId="77777777" w:rsidR="009B0AAC" w:rsidRDefault="009B0AAC" w:rsidP="009B0AAC">
      <w:pPr>
        <w:pStyle w:val="B10"/>
        <w:rPr>
          <w:rFonts w:ascii="Times New Roman" w:hAnsi="Times New Roman"/>
        </w:rPr>
      </w:pPr>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p>
    <w:p w14:paraId="031BF576" w14:textId="77777777" w:rsidR="009B0AAC" w:rsidRPr="00266460" w:rsidRDefault="009B0AAC" w:rsidP="009B0AAC">
      <w:pPr>
        <w:rPr>
          <w:rFonts w:ascii="Times New Roman" w:hAnsi="Times New Roman"/>
          <w:snapToGrid w:val="0"/>
        </w:rPr>
      </w:pPr>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Child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replace the stored child BAP address with the received child BAP address and use it as specified in TS 38.401 [4].</w:t>
      </w:r>
    </w:p>
    <w:p w14:paraId="62A44F09" w14:textId="77777777" w:rsidR="009B0AAC" w:rsidRPr="00CF0237" w:rsidRDefault="009B0AAC" w:rsidP="009B0AAC">
      <w:pPr>
        <w:rPr>
          <w:rFonts w:ascii="Times New Roman" w:hAnsi="Times New Roman"/>
        </w:rPr>
      </w:pPr>
      <w:r w:rsidRPr="00CF0237">
        <w:rPr>
          <w:rFonts w:ascii="Times New Roman" w:hAnsi="Times New Roman"/>
        </w:rPr>
        <w:t>When the gNB-DU reports the unsuccessful establishment of a DRB or SRB</w:t>
      </w:r>
      <w:r>
        <w:rPr>
          <w:rFonts w:ascii="Times New Roman" w:hAnsi="Times New Roman"/>
        </w:rPr>
        <w:t xml:space="preserve"> </w:t>
      </w:r>
      <w:r w:rsidRPr="00CF0237">
        <w:rPr>
          <w:rFonts w:ascii="Times New Roman" w:hAnsi="Times New Roman"/>
        </w:rPr>
        <w:t>or</w:t>
      </w:r>
      <w:r>
        <w:rPr>
          <w:rFonts w:ascii="Times New Roman" w:hAnsi="Times New Roman"/>
        </w:rPr>
        <w:t xml:space="preserve"> a</w:t>
      </w:r>
      <w:r w:rsidRPr="00CF0237">
        <w:rPr>
          <w:rFonts w:ascii="Times New Roman" w:hAnsi="Times New Roman"/>
        </w:rPr>
        <w:t xml:space="preserve"> BH RLC Channel, the cause value should be precise enough to enable the gNB-CU to know the reason for the unsuccessful establishment.</w:t>
      </w:r>
    </w:p>
    <w:p w14:paraId="5478FBB0"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05C839A"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CellGroupConfig</w:t>
      </w:r>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MODIFICATION RESPONSE message, the gNB-CU shall perform RRC Reconfiguration as described in TS 38.331 [8]. The </w:t>
      </w:r>
      <w:r w:rsidRPr="00D90E74">
        <w:rPr>
          <w:rFonts w:ascii="Times New Roman" w:hAnsi="Times New Roman"/>
          <w:i/>
          <w:iCs/>
        </w:rPr>
        <w:t>CellGroupConfig</w:t>
      </w:r>
      <w:r w:rsidRPr="00D90E74">
        <w:rPr>
          <w:rFonts w:ascii="Times New Roman" w:hAnsi="Times New Roman"/>
        </w:rPr>
        <w:t xml:space="preserve"> IE shall transparently be signaled to the UE as specified in TS 38.331 [8].</w:t>
      </w:r>
    </w:p>
    <w:p w14:paraId="38317DAB"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UE-CapabilityRAT-ContainerList</w:t>
      </w:r>
      <w:r w:rsidRPr="00D90E74">
        <w:rPr>
          <w:rFonts w:ascii="Times New Roman" w:hAnsi="Times New Roman"/>
        </w:rPr>
        <w:t xml:space="preserve"> IE is included in the UE CONTEXT SETUP MODOFOCATION REQUEST, the gNB-DU shall take this information into account for UE specific configurations.</w:t>
      </w:r>
    </w:p>
    <w:p w14:paraId="5DAED0FA" w14:textId="77777777" w:rsidR="009B0AAC" w:rsidRPr="00D90E74" w:rsidRDefault="009B0AAC" w:rsidP="009B0AAC">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SCell Failed To Setup List</w:t>
      </w:r>
      <w:r w:rsidRPr="00D90E74">
        <w:rPr>
          <w:rFonts w:ascii="Times New Roman" w:eastAsia="SimSun" w:hAnsi="Times New Roman"/>
          <w:lang w:eastAsia="en-US"/>
        </w:rPr>
        <w:t xml:space="preserve"> IE is contained in the UE CONTEXT </w:t>
      </w:r>
      <w:r w:rsidRPr="00D90E74">
        <w:rPr>
          <w:rFonts w:ascii="Times New Roman" w:eastAsia="SimSun" w:hAnsi="Times New Roman"/>
        </w:rPr>
        <w:t>MODIFICATION</w:t>
      </w:r>
      <w:r w:rsidRPr="00D90E74">
        <w:rPr>
          <w:rFonts w:ascii="Times New Roman" w:eastAsia="SimSun" w:hAnsi="Times New Roman"/>
          <w:lang w:eastAsia="en-US"/>
        </w:rPr>
        <w:t xml:space="preserve">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w:t>
      </w:r>
      <w:r w:rsidRPr="00D90E74">
        <w:rPr>
          <w:rFonts w:ascii="Times New Roman" w:eastAsia="SimSun" w:hAnsi="Times New Roman"/>
          <w:lang w:eastAsia="en-US"/>
        </w:rPr>
        <w:t xml:space="preserve"> </w:t>
      </w:r>
      <w:r w:rsidRPr="00D90E74">
        <w:rPr>
          <w:rFonts w:ascii="Times New Roman" w:eastAsia="SimSun" w:hAnsi="Times New Roman"/>
        </w:rPr>
        <w:t>with an appropriate cause value for each SCell failed to setup</w:t>
      </w:r>
      <w:r w:rsidRPr="00D90E74">
        <w:rPr>
          <w:rFonts w:ascii="Times New Roman" w:eastAsia="SimSun" w:hAnsi="Times New Roman"/>
          <w:lang w:eastAsia="en-US"/>
        </w:rPr>
        <w:t>.</w:t>
      </w:r>
    </w:p>
    <w:p w14:paraId="1693E815" w14:textId="77777777" w:rsidR="009B0AAC" w:rsidRPr="00D90E74" w:rsidRDefault="009B0AAC" w:rsidP="009B0AAC">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C-RNTI</w:t>
      </w:r>
      <w:r w:rsidRPr="00D90E74">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433B1843"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MODIFICATION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4D1EA9BE" w14:textId="77777777" w:rsidR="009B0AAC" w:rsidRPr="00D90E74" w:rsidRDefault="009B0AAC" w:rsidP="009B0AAC">
      <w:pPr>
        <w:rPr>
          <w:rFonts w:ascii="Times New Roman" w:hAnsi="Times New Roman"/>
          <w:lang w:eastAsia="en-GB"/>
        </w:rPr>
      </w:pPr>
      <w:r w:rsidRPr="00D90E74">
        <w:rPr>
          <w:rFonts w:ascii="Times New Roman" w:hAnsi="Times New Roman"/>
        </w:rPr>
        <w:t>The UE Context Modify Procedure is not used to configure SRB0.</w:t>
      </w:r>
    </w:p>
    <w:p w14:paraId="2C62AAFA"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or the </w:t>
      </w:r>
      <w:r w:rsidRPr="00D90E74">
        <w:rPr>
          <w:rFonts w:ascii="Times New Roman" w:hAnsi="Times New Roman"/>
          <w:i/>
        </w:rPr>
        <w:t>DRB to Be Modified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60460133" w14:textId="77777777" w:rsidR="009B0AAC" w:rsidRPr="00D90E74" w:rsidRDefault="009B0AAC" w:rsidP="009B0AAC">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MODIFICATION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replace the received UL PDU Session Aggregate Maximum Bit Rate and use it </w:t>
      </w:r>
      <w:r w:rsidRPr="00D90E74">
        <w:rPr>
          <w:rFonts w:ascii="Times New Roman" w:eastAsia="SimSun" w:hAnsi="Times New Roman"/>
        </w:rPr>
        <w:t>as specified in TS 23.501 [21].</w:t>
      </w:r>
    </w:p>
    <w:p w14:paraId="78A8ED32" w14:textId="77777777" w:rsidR="009B0AAC" w:rsidRPr="00D90E74" w:rsidRDefault="009B0AAC" w:rsidP="009B0AAC">
      <w:pPr>
        <w:rPr>
          <w:rFonts w:ascii="Times New Roman" w:hAnsi="Times New Roman"/>
          <w:noProof/>
          <w:snapToGrid w:val="0"/>
          <w:lang w:eastAsia="en-GB"/>
        </w:rPr>
      </w:pPr>
      <w:r w:rsidRPr="00D90E74">
        <w:rPr>
          <w:rFonts w:ascii="Times New Roman" w:hAnsi="Times New Roman"/>
          <w:noProof/>
          <w:snapToGrid w:val="0"/>
        </w:rPr>
        <w:t xml:space="preserve">If the </w:t>
      </w:r>
      <w:r w:rsidRPr="00D90E74">
        <w:rPr>
          <w:rFonts w:ascii="Times New Roman" w:hAnsi="Times New Roman"/>
          <w:i/>
          <w:noProof/>
          <w:snapToGrid w:val="0"/>
        </w:rPr>
        <w:t>gNB-DU UE Aggregate Maximum Bit Rate Uplink</w:t>
      </w:r>
      <w:r w:rsidRPr="00D90E74">
        <w:rPr>
          <w:rFonts w:ascii="Times New Roman" w:hAnsi="Times New Roman"/>
          <w:noProof/>
          <w:snapToGrid w:val="0"/>
        </w:rPr>
        <w:t xml:space="preserve"> IE is included in the UE CONTEXT MODIFICATION REQUEST message, the </w:t>
      </w:r>
      <w:r w:rsidRPr="00D90E74">
        <w:rPr>
          <w:rFonts w:ascii="Times New Roman" w:eastAsia="Geneva" w:hAnsi="Times New Roman"/>
          <w:noProof/>
        </w:rPr>
        <w:t>gNB-DU</w:t>
      </w:r>
      <w:r w:rsidRPr="00D90E74">
        <w:rPr>
          <w:rFonts w:ascii="Times New Roman" w:hAnsi="Times New Roman"/>
          <w:noProof/>
          <w:snapToGrid w:val="0"/>
        </w:rPr>
        <w:t xml:space="preserve"> shall:</w:t>
      </w:r>
    </w:p>
    <w:p w14:paraId="03A0980B" w14:textId="77777777" w:rsidR="009B0AAC" w:rsidRPr="00D90E74" w:rsidRDefault="009B0AAC" w:rsidP="009B0AAC">
      <w:pPr>
        <w:pStyle w:val="B10"/>
        <w:rPr>
          <w:rFonts w:ascii="Times New Roman" w:hAnsi="Times New Roman"/>
          <w:noProof/>
          <w:snapToGrid w:val="0"/>
        </w:rPr>
      </w:pPr>
      <w:r w:rsidRPr="00D90E74">
        <w:rPr>
          <w:rFonts w:ascii="Times New Roman" w:hAnsi="Times New Roman"/>
          <w:noProof/>
          <w:snapToGrid w:val="0"/>
        </w:rPr>
        <w:t>-</w:t>
      </w:r>
      <w:r w:rsidRPr="00D90E74">
        <w:rPr>
          <w:rFonts w:ascii="Times New Roman" w:hAnsi="Times New Roman"/>
          <w:noProof/>
          <w:snapToGrid w:val="0"/>
        </w:rPr>
        <w:tab/>
        <w:t>replace the previously provided gNB-DU UE Aggregate Maximum Bit Rate Uplink with the new received gNB-DU UE Aggregate Maximum Bit Rate Uplink;</w:t>
      </w:r>
    </w:p>
    <w:p w14:paraId="42F5A1A8" w14:textId="77777777" w:rsidR="009B0AAC" w:rsidRPr="00D90E74" w:rsidRDefault="009B0AAC" w:rsidP="009B0AAC">
      <w:pPr>
        <w:pStyle w:val="B10"/>
        <w:rPr>
          <w:rFonts w:ascii="Times New Roman" w:eastAsia="SimSun" w:hAnsi="Times New Roman"/>
          <w:lang w:eastAsia="zh-CN"/>
        </w:rPr>
      </w:pPr>
      <w:r w:rsidRPr="00D90E74">
        <w:rPr>
          <w:rFonts w:ascii="Times New Roman" w:hAnsi="Times New Roman"/>
          <w:noProof/>
          <w:snapToGrid w:val="0"/>
        </w:rPr>
        <w:t>-</w:t>
      </w:r>
      <w:r w:rsidRPr="00D90E74">
        <w:rPr>
          <w:rFonts w:ascii="Times New Roman" w:hAnsi="Times New Roman"/>
          <w:noProof/>
          <w:snapToGrid w:val="0"/>
        </w:rPr>
        <w:tab/>
        <w:t>use the received gNB-DU UE Aggregate Maximum Bit Rate Uplink for non-GBR Bearers for the concerned UE.</w:t>
      </w:r>
    </w:p>
    <w:p w14:paraId="644784B1" w14:textId="77777777" w:rsidR="009B0AAC" w:rsidRPr="00D90E74" w:rsidRDefault="009B0AAC" w:rsidP="009B0AAC">
      <w:pPr>
        <w:rPr>
          <w:rFonts w:ascii="Times New Roman" w:hAnsi="Times New Roman"/>
          <w:lang w:eastAsia="en-GB"/>
        </w:rPr>
      </w:pPr>
      <w:r w:rsidRPr="00D90E74">
        <w:rPr>
          <w:rFonts w:ascii="Times New Roman" w:hAnsi="Times New Roman"/>
        </w:rPr>
        <w:t xml:space="preserve">The </w:t>
      </w:r>
      <w:r w:rsidRPr="00D90E74">
        <w:rPr>
          <w:rFonts w:ascii="Times New Roman" w:hAnsi="Times New Roman"/>
          <w:i/>
          <w:noProof/>
          <w:snapToGrid w:val="0"/>
        </w:rPr>
        <w:t xml:space="preserve">UL PDU Session Aggregate Maximum Bit Rate </w:t>
      </w:r>
      <w:r w:rsidRPr="00D90E74">
        <w:rPr>
          <w:rFonts w:ascii="Times New Roman" w:hAnsi="Times New Roman"/>
          <w:noProof/>
          <w:snapToGrid w:val="0"/>
        </w:rPr>
        <w:t>IE</w:t>
      </w:r>
      <w:r w:rsidRPr="00D90E74">
        <w:rPr>
          <w:rFonts w:ascii="Times New Roman" w:hAnsi="Times New Roman"/>
        </w:rPr>
        <w:t xml:space="preserve"> shall be sent if </w:t>
      </w:r>
      <w:r w:rsidRPr="00D90E74">
        <w:rPr>
          <w:rFonts w:ascii="Times New Roman" w:hAnsi="Times New Roman"/>
          <w:i/>
        </w:rPr>
        <w:t>DRB to Be Setup List</w:t>
      </w:r>
      <w:r w:rsidRPr="00D90E74">
        <w:rPr>
          <w:rFonts w:ascii="Times New Roman" w:hAnsi="Times New Roman"/>
        </w:rPr>
        <w:t xml:space="preserve"> IE is included and the gNB-CU has not previously sent it. The gNB-DU shall store and use the received gNB-DU UE Aggregate Maximum Bit Rate Uplink.</w:t>
      </w:r>
    </w:p>
    <w:p w14:paraId="26BA7243"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RLC Status IE</w:t>
      </w:r>
      <w:r w:rsidRPr="00D90E74">
        <w:rPr>
          <w:rFonts w:ascii="Times New Roman" w:hAnsi="Times New Roman"/>
        </w:rPr>
        <w:t xml:space="preserve"> is included in the UE CONTEXT MODIFICATION RESPONSE message, the gNB-CU shall assume that RLC has been reestablished at the gNB-DU and may trigger PDCP data recovery.</w:t>
      </w:r>
    </w:p>
    <w:p w14:paraId="59BE46C2" w14:textId="77777777" w:rsidR="009B0AAC" w:rsidRPr="00D90E74" w:rsidRDefault="009B0AAC" w:rsidP="009B0AAC">
      <w:pPr>
        <w:rPr>
          <w:rFonts w:ascii="Times New Roman" w:hAnsi="Times New Roman"/>
        </w:rPr>
      </w:pPr>
      <w:r w:rsidRPr="00D90E74">
        <w:rPr>
          <w:rFonts w:ascii="Times New Roman" w:hAnsi="Times New Roman"/>
        </w:rPr>
        <w:t>If the GNB-</w:t>
      </w:r>
      <w:r w:rsidRPr="00D90E74">
        <w:rPr>
          <w:rFonts w:ascii="Times New Roman" w:hAnsi="Times New Roman"/>
          <w:i/>
        </w:rPr>
        <w:t>DU Configuration Query</w:t>
      </w:r>
      <w:r w:rsidRPr="00D90E74">
        <w:rPr>
          <w:rFonts w:ascii="Times New Roman" w:hAnsi="Times New Roman"/>
        </w:rPr>
        <w:t xml:space="preserve"> IE is contained in the UE CONTEXT MODIFICATION REQUEST message, gNB-DU shall include the </w:t>
      </w:r>
      <w:r w:rsidRPr="00D90E74">
        <w:rPr>
          <w:rFonts w:ascii="Times New Roman" w:hAnsi="Times New Roman"/>
          <w:i/>
        </w:rPr>
        <w:t xml:space="preserve">CellGroupConfig </w:t>
      </w:r>
      <w:r w:rsidRPr="00D90E74">
        <w:rPr>
          <w:rFonts w:ascii="Times New Roman" w:hAnsi="Times New Roman"/>
        </w:rPr>
        <w:t xml:space="preserve">IE in the </w:t>
      </w:r>
      <w:r w:rsidRPr="00D90E74">
        <w:rPr>
          <w:rFonts w:ascii="Times New Roman" w:hAnsi="Times New Roman"/>
          <w:i/>
        </w:rPr>
        <w:t>DU To CU RRC Information</w:t>
      </w:r>
      <w:r w:rsidRPr="00D90E74">
        <w:rPr>
          <w:rFonts w:ascii="Times New Roman" w:hAnsi="Times New Roman"/>
        </w:rPr>
        <w:t xml:space="preserve"> IE in the UE CONTEXT MODIFICATION RESPONSE message.</w:t>
      </w:r>
    </w:p>
    <w:p w14:paraId="73AD792F" w14:textId="77777777" w:rsidR="009B0AAC" w:rsidRPr="00D90E74" w:rsidRDefault="009B0AAC" w:rsidP="009B0AAC">
      <w:pPr>
        <w:rPr>
          <w:rFonts w:ascii="Times New Roman" w:hAnsi="Times New Roman"/>
        </w:rPr>
      </w:pPr>
      <w:r w:rsidRPr="00D90E74">
        <w:rPr>
          <w:rFonts w:ascii="Times New Roman" w:hAnsi="Times New Roman"/>
        </w:rPr>
        <w:lastRenderedPageBreak/>
        <w:t xml:space="preserve">If the </w:t>
      </w:r>
      <w:r w:rsidRPr="00D90E74">
        <w:rPr>
          <w:rFonts w:ascii="Times New Roman" w:hAnsi="Times New Roman"/>
          <w:i/>
          <w:iCs/>
        </w:rPr>
        <w:t>Bearer Type Change</w:t>
      </w:r>
      <w:r w:rsidRPr="00D90E74">
        <w:rPr>
          <w:rFonts w:ascii="Times New Roman" w:hAnsi="Times New Roman"/>
          <w:iCs/>
        </w:rPr>
        <w:t xml:space="preserve"> </w:t>
      </w:r>
      <w:r w:rsidRPr="00D90E74">
        <w:rPr>
          <w:rFonts w:ascii="Times New Roman" w:hAnsi="Times New Roman"/>
        </w:rPr>
        <w:t xml:space="preserve">IE is included in </w:t>
      </w:r>
      <w:r w:rsidRPr="00D90E74">
        <w:rPr>
          <w:rFonts w:ascii="Times New Roman" w:hAnsi="Times New Roman"/>
          <w:i/>
          <w:iCs/>
        </w:rPr>
        <w:t>DRB to Be Modified List</w:t>
      </w:r>
      <w:r w:rsidRPr="00D90E74">
        <w:rPr>
          <w:rFonts w:ascii="Times New Roman" w:hAnsi="Times New Roman"/>
        </w:rPr>
        <w:t xml:space="preserve"> IE in the UE CONTEXT MODIFICATION REQUEST message, the gNB-DU shall either reset the lower layers or generate a new LCID for the affected bearer as specified in TS 37.340[7].</w:t>
      </w:r>
    </w:p>
    <w:p w14:paraId="610EF1D0" w14:textId="77777777" w:rsidR="009B0AAC" w:rsidRPr="00D90E74" w:rsidRDefault="009B0AAC" w:rsidP="009B0AAC">
      <w:pPr>
        <w:rPr>
          <w:rFonts w:ascii="Times New Roman" w:hAnsi="Times New Roman"/>
        </w:rPr>
      </w:pPr>
      <w:r w:rsidRPr="00D90E74">
        <w:rPr>
          <w:rFonts w:ascii="Times New Roman" w:hAnsi="Times New Roman"/>
        </w:rPr>
        <w:t xml:space="preserve">For NE-DC operation, if </w:t>
      </w:r>
      <w:r w:rsidRPr="00D90E74">
        <w:rPr>
          <w:rFonts w:ascii="Times New Roman" w:hAnsi="Times New Roman"/>
          <w:i/>
        </w:rPr>
        <w:t>NeedforGap</w:t>
      </w:r>
      <w:r w:rsidRPr="00D90E74">
        <w:rPr>
          <w:rFonts w:ascii="Times New Roman" w:hAnsi="Times New Roman"/>
        </w:rPr>
        <w:t xml:space="preserve"> IE is included in the UE CONTEXT MODIFICATION REQUEST message,the gNB-DU shall generate measurement gap for the SeNB.</w:t>
      </w:r>
    </w:p>
    <w:p w14:paraId="155FAE94" w14:textId="77777777" w:rsidR="009B0AAC" w:rsidRPr="00D90E74" w:rsidRDefault="009B0AAC" w:rsidP="009B0AAC">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QoS Flow Mapping Indication</w:t>
      </w:r>
      <w:r w:rsidRPr="00D90E74">
        <w:rPr>
          <w:rFonts w:ascii="Times New Roman" w:hAnsi="Times New Roman"/>
        </w:rPr>
        <w:t xml:space="preserve"> IE is included in the UE CONTEXT MODIFICATION REQUEST message, the gNB-DU shall, if supported, </w:t>
      </w:r>
      <w:r w:rsidRPr="00D90E74">
        <w:rPr>
          <w:rFonts w:ascii="Times New Roman" w:hAnsi="Times New Roman"/>
          <w:snapToGrid w:val="0"/>
        </w:rPr>
        <w:t>replace any previously received value</w:t>
      </w:r>
      <w:r w:rsidRPr="00D90E74">
        <w:rPr>
          <w:rFonts w:ascii="Times New Roman" w:hAnsi="Times New Roman"/>
        </w:rPr>
        <w:t xml:space="preserve"> and take it into account that only the uplink or downlink QoS flow is mapped to the DRB.</w:t>
      </w:r>
    </w:p>
    <w:p w14:paraId="12B91A77" w14:textId="77777777" w:rsidR="009B0AAC" w:rsidRPr="00D90E74" w:rsidRDefault="009B0AAC" w:rsidP="009B0AAC">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suspend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 the gNB-DU shall keep all lower layer configuration for UEs, and not transmit or receive data from UE.</w:t>
      </w:r>
    </w:p>
    <w:p w14:paraId="623911A2" w14:textId="77777777" w:rsidR="009B0AAC" w:rsidRPr="00D90E74" w:rsidRDefault="009B0AAC" w:rsidP="009B0AAC">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resume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w:t>
      </w:r>
      <w:r w:rsidRPr="00D90E74">
        <w:rPr>
          <w:rFonts w:ascii="Times New Roman" w:hAnsi="Times New Roman"/>
        </w:rPr>
        <w:t xml:space="preserve"> </w:t>
      </w:r>
      <w:r w:rsidRPr="00D90E74">
        <w:rPr>
          <w:rFonts w:ascii="Times New Roman" w:hAnsi="Times New Roman"/>
          <w:bCs/>
          <w:iCs/>
          <w:lang w:eastAsia="ja-JP"/>
        </w:rPr>
        <w:t>the gNB-DU shall use the previously stored lower layer configuration for the UE.</w:t>
      </w:r>
    </w:p>
    <w:p w14:paraId="42665BDA" w14:textId="77777777" w:rsidR="009B0AAC" w:rsidRPr="00D90E74"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REQUEST message, the gNB-DU shall generate a </w:t>
      </w:r>
      <w:r w:rsidRPr="00D90E74">
        <w:rPr>
          <w:rFonts w:ascii="Times New Roman" w:hAnsi="Times New Roman"/>
          <w:i/>
        </w:rPr>
        <w:t>CellGroupConfig</w:t>
      </w:r>
      <w:r w:rsidRPr="00D90E74">
        <w:rPr>
          <w:rFonts w:ascii="Times New Roman" w:hAnsi="Times New Roman"/>
        </w:rPr>
        <w:t xml:space="preserve"> IE using full configuration and include it in the UE CONTEXT MODIFICATION RESPONSE.</w:t>
      </w:r>
    </w:p>
    <w:p w14:paraId="6BDE9887" w14:textId="7DB091A2" w:rsidR="009B0AAC" w:rsidRDefault="009B0AAC" w:rsidP="009B0AAC">
      <w:pPr>
        <w:rPr>
          <w:rFonts w:ascii="Times New Roman" w:hAnsi="Times New Roman"/>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RESPONSE message, the gNB-CU shall consider that the gNB-DU has generated the </w:t>
      </w:r>
      <w:r w:rsidRPr="00D90E74">
        <w:rPr>
          <w:rFonts w:ascii="Times New Roman" w:hAnsi="Times New Roman"/>
          <w:i/>
        </w:rPr>
        <w:t>CellGroupConfig</w:t>
      </w:r>
      <w:r w:rsidRPr="00D90E74">
        <w:rPr>
          <w:rFonts w:ascii="Times New Roman" w:hAnsi="Times New Roman"/>
        </w:rPr>
        <w:t xml:space="preserve"> IE using full configuration.</w:t>
      </w:r>
    </w:p>
    <w:p w14:paraId="3BE0973E" w14:textId="77777777" w:rsidR="009F067C" w:rsidRPr="00293817" w:rsidRDefault="009F067C" w:rsidP="009F067C">
      <w:pPr>
        <w:rPr>
          <w:ins w:id="16" w:author="Ericsson User" w:date="2020-02-12T16:14:00Z"/>
          <w:rFonts w:ascii="Times New Roman" w:hAnsi="Times New Roman"/>
        </w:rPr>
      </w:pPr>
      <w:ins w:id="17" w:author="Ericsson User" w:date="2020-02-12T16:14:00Z">
        <w:r>
          <w:rPr>
            <w:rFonts w:ascii="Times New Roman" w:hAnsi="Times New Roman"/>
          </w:rPr>
          <w:t xml:space="preserve">If the UE CONTEXT MODIFICATION REQUEST contains the </w:t>
        </w:r>
        <w:r w:rsidRPr="00685F14">
          <w:rPr>
            <w:rFonts w:ascii="Times New Roman" w:hAnsi="Times New Roman"/>
            <w:i/>
          </w:rPr>
          <w:t xml:space="preserve">BH RLC CH Mapping Info </w:t>
        </w:r>
        <w:r>
          <w:rPr>
            <w:rFonts w:ascii="Times New Roman" w:hAnsi="Times New Roman"/>
          </w:rPr>
          <w:t xml:space="preserve">IE, the gNB-DU shall consider </w:t>
        </w:r>
        <w:r w:rsidRPr="004B3C16">
          <w:rPr>
            <w:rFonts w:ascii="Times New Roman" w:hAnsi="Times New Roman"/>
          </w:rPr>
          <w:t>the</w:t>
        </w:r>
        <w:r w:rsidRPr="00E91FC9">
          <w:rPr>
            <w:rFonts w:ascii="Times New Roman" w:hAnsi="Times New Roman"/>
          </w:rPr>
          <w:t xml:space="preserve"> information</w:t>
        </w:r>
        <w:r>
          <w:rPr>
            <w:rFonts w:ascii="Times New Roman" w:hAnsi="Times New Roman"/>
          </w:rPr>
          <w:t xml:space="preserve"> therein for BH RLC channel mapping.</w:t>
        </w:r>
      </w:ins>
    </w:p>
    <w:p w14:paraId="558E672E" w14:textId="77777777" w:rsidR="009B0AAC" w:rsidRPr="00CF0237" w:rsidRDefault="009B0AAC" w:rsidP="009B0AAC">
      <w:pPr>
        <w:rPr>
          <w:rFonts w:ascii="Times New Roman" w:hAnsi="Times New Roman"/>
        </w:rPr>
      </w:pPr>
    </w:p>
    <w:p w14:paraId="53193E87" w14:textId="77777777" w:rsidR="009B0AAC" w:rsidRDefault="009B0AAC" w:rsidP="009B0AAC">
      <w:pPr>
        <w:pStyle w:val="Heading4"/>
        <w:numPr>
          <w:ilvl w:val="0"/>
          <w:numId w:val="0"/>
        </w:numPr>
        <w:ind w:left="864" w:hanging="864"/>
        <w:rPr>
          <w:lang w:eastAsia="en-GB"/>
        </w:rPr>
      </w:pPr>
      <w:r>
        <w:t>8.3.4.3</w:t>
      </w:r>
      <w:r>
        <w:tab/>
        <w:t>Unsuccessful Operation</w:t>
      </w:r>
    </w:p>
    <w:p w14:paraId="0A80B3B0" w14:textId="77777777" w:rsidR="009B0AAC" w:rsidRDefault="009B0AAC" w:rsidP="009B0AAC">
      <w:pPr>
        <w:pStyle w:val="TH"/>
        <w:rPr>
          <w:lang w:eastAsia="zh-CN"/>
        </w:rPr>
      </w:pPr>
      <w:r>
        <w:rPr>
          <w:noProof/>
          <w:lang w:val="en-US" w:eastAsia="zh-CN"/>
        </w:rPr>
        <w:drawing>
          <wp:inline distT="0" distB="0" distL="0" distR="0" wp14:anchorId="522FE85B" wp14:editId="12F1BB89">
            <wp:extent cx="344805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067A16F8" w14:textId="77777777" w:rsidR="009B0AAC" w:rsidRDefault="009B0AAC" w:rsidP="009B0AAC">
      <w:pPr>
        <w:pStyle w:val="TF"/>
        <w:rPr>
          <w:lang w:eastAsia="en-GB"/>
        </w:rPr>
      </w:pPr>
      <w:r>
        <w:t xml:space="preserve">Figure 8.3.4.3-1: UE Context Modification procedure. Unsuccessful </w:t>
      </w:r>
      <w:r>
        <w:rPr>
          <w:rFonts w:eastAsia="MS Mincho"/>
        </w:rPr>
        <w:t>o</w:t>
      </w:r>
      <w:r>
        <w:t>peration</w:t>
      </w:r>
    </w:p>
    <w:p w14:paraId="14CFEC22" w14:textId="77777777" w:rsidR="009B0AAC" w:rsidRPr="00D35793" w:rsidRDefault="009B0AAC" w:rsidP="009B0AAC">
      <w:pPr>
        <w:rPr>
          <w:rFonts w:ascii="Times New Roman" w:hAnsi="Times New Roman"/>
        </w:rPr>
      </w:pPr>
      <w:r w:rsidRPr="00D35793">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07A28522" w14:textId="77777777" w:rsidR="009B0AAC" w:rsidRPr="00D35793" w:rsidRDefault="009B0AAC" w:rsidP="009B0AAC">
      <w:pPr>
        <w:rPr>
          <w:rFonts w:ascii="Times New Roman" w:hAnsi="Times New Roman"/>
        </w:rPr>
      </w:pPr>
      <w:r w:rsidRPr="00D35793">
        <w:rPr>
          <w:rFonts w:ascii="Times New Roman" w:eastAsia="SimSun" w:hAnsi="Times New Roman"/>
          <w:lang w:eastAsia="en-US"/>
        </w:rPr>
        <w:t xml:space="preserve">If the gNB-DU is not able to accept the </w:t>
      </w:r>
      <w:r w:rsidRPr="00D35793">
        <w:rPr>
          <w:rFonts w:ascii="Times New Roman" w:eastAsia="SimSun" w:hAnsi="Times New Roman"/>
          <w:i/>
          <w:lang w:eastAsia="en-US"/>
        </w:rPr>
        <w:t>SpCell ID</w:t>
      </w:r>
      <w:r w:rsidRPr="00D35793">
        <w:rPr>
          <w:rFonts w:ascii="Times New Roman" w:eastAsia="SimSun" w:hAnsi="Times New Roman"/>
          <w:lang w:eastAsia="en-US"/>
        </w:rPr>
        <w:t xml:space="preserve"> IE in UE CONTEXT MODIFICATION REQUEST message, it shall reply with the UE CONTEXT MODIFICATION FAILURE message.</w:t>
      </w:r>
    </w:p>
    <w:p w14:paraId="00DA2659" w14:textId="77777777" w:rsidR="009B0AAC" w:rsidRDefault="009B0AAC" w:rsidP="009B0AAC">
      <w:pPr>
        <w:pStyle w:val="Heading4"/>
        <w:numPr>
          <w:ilvl w:val="0"/>
          <w:numId w:val="0"/>
        </w:numPr>
        <w:ind w:left="864" w:hanging="864"/>
      </w:pPr>
      <w:r>
        <w:t>8.3.4.4</w:t>
      </w:r>
      <w:r>
        <w:tab/>
        <w:t>Abnormal Conditions</w:t>
      </w:r>
    </w:p>
    <w:p w14:paraId="4BFDD243" w14:textId="77777777" w:rsidR="009B0AAC" w:rsidRPr="00D35793" w:rsidRDefault="009B0AAC" w:rsidP="009B0AAC">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E-UTRAN QoS</w:t>
      </w:r>
      <w:r w:rsidRPr="00D35793">
        <w:rPr>
          <w:rFonts w:ascii="Times New Roman" w:hAnsi="Times New Roman"/>
        </w:rPr>
        <w:t xml:space="preserve"> IE for a GBR QoS DRB but where the </w:t>
      </w:r>
      <w:r w:rsidRPr="00D35793">
        <w:rPr>
          <w:rFonts w:ascii="Times New Roman" w:hAnsi="Times New Roman"/>
          <w:i/>
        </w:rPr>
        <w:t>GBR QoS Information</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63783B71" w14:textId="77777777" w:rsidR="009B0AAC" w:rsidRPr="00D35793" w:rsidRDefault="009B0AAC" w:rsidP="009B0AAC">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DRB QoS</w:t>
      </w:r>
      <w:r w:rsidRPr="00D35793">
        <w:rPr>
          <w:rFonts w:ascii="Times New Roman" w:hAnsi="Times New Roman"/>
        </w:rPr>
        <w:t xml:space="preserve"> IE for a GBR QoS DRB but where the </w:t>
      </w:r>
      <w:r w:rsidRPr="00D35793">
        <w:rPr>
          <w:rFonts w:ascii="Times New Roman" w:hAnsi="Times New Roman"/>
          <w:i/>
        </w:rPr>
        <w:t xml:space="preserve">GBR QoS Flow Information </w:t>
      </w:r>
      <w:r w:rsidRPr="00D35793">
        <w:rPr>
          <w:rFonts w:ascii="Times New Roman" w:hAnsi="Times New Roman"/>
        </w:rPr>
        <w:t xml:space="preserve">IE is not present, the gNB-DU shall report the establishment of the corresponding DRBs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168D40F5" w14:textId="77777777" w:rsidR="009B0AAC" w:rsidRPr="00D35793" w:rsidRDefault="009B0AAC" w:rsidP="009B0AAC">
      <w:pPr>
        <w:rPr>
          <w:rFonts w:ascii="Times New Roman" w:hAnsi="Times New Roman"/>
        </w:rPr>
      </w:pPr>
      <w:r w:rsidRPr="00D35793">
        <w:rPr>
          <w:rFonts w:ascii="Times New Roman" w:hAnsi="Times New Roman"/>
        </w:rPr>
        <w:t xml:space="preserve">If the </w:t>
      </w:r>
      <w:r w:rsidRPr="00D35793">
        <w:rPr>
          <w:rFonts w:ascii="Times New Roman" w:hAnsi="Times New Roman"/>
          <w:i/>
        </w:rPr>
        <w:t>Delay Critical</w:t>
      </w:r>
      <w:r w:rsidRPr="00D35793">
        <w:rPr>
          <w:rFonts w:ascii="Times New Roman" w:hAnsi="Times New Roman"/>
        </w:rPr>
        <w:t xml:space="preserve"> IE is included in the </w:t>
      </w:r>
      <w:r w:rsidRPr="00D35793">
        <w:rPr>
          <w:rFonts w:ascii="Times New Roman" w:hAnsi="Times New Roman"/>
          <w:i/>
        </w:rPr>
        <w:t xml:space="preserve">Dynamic 5QI Descriptor </w:t>
      </w:r>
      <w:r w:rsidRPr="00D35793">
        <w:rPr>
          <w:rFonts w:ascii="Times New Roman" w:hAnsi="Times New Roman"/>
        </w:rPr>
        <w:t xml:space="preserve">IE within the </w:t>
      </w:r>
      <w:r w:rsidRPr="00D35793">
        <w:rPr>
          <w:rFonts w:ascii="Times New Roman" w:hAnsi="Times New Roman"/>
          <w:i/>
        </w:rPr>
        <w:t>DRB QoS</w:t>
      </w:r>
      <w:r w:rsidRPr="00D35793">
        <w:rPr>
          <w:rFonts w:ascii="Times New Roman" w:hAnsi="Times New Roman"/>
        </w:rPr>
        <w:t xml:space="preserve"> IE in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REQUEST</w:t>
      </w:r>
      <w:r w:rsidRPr="00D35793">
        <w:rPr>
          <w:rFonts w:ascii="Times New Roman" w:hAnsi="Times New Roman"/>
        </w:rPr>
        <w:t xml:space="preserve">message and is set to the value “delay critical” but the </w:t>
      </w:r>
      <w:r w:rsidRPr="00D35793">
        <w:rPr>
          <w:rFonts w:ascii="Times New Roman" w:hAnsi="Times New Roman"/>
          <w:i/>
        </w:rPr>
        <w:t>Maximum Data Burst Volume</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DRB Failed to Setup List</w:t>
      </w:r>
      <w:r w:rsidRPr="00D35793">
        <w:rPr>
          <w:rFonts w:ascii="Times New Roman" w:hAnsi="Times New Roman"/>
        </w:rPr>
        <w:t xml:space="preserve"> IE of the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25E0DEE3" w14:textId="7C1CDD5C" w:rsidR="009B0AAC" w:rsidRDefault="009B0AAC" w:rsidP="009B0AAC">
      <w:pPr>
        <w:jc w:val="center"/>
        <w:rPr>
          <w:highlight w:val="yellow"/>
        </w:rPr>
      </w:pPr>
      <w:r w:rsidRPr="00B82522">
        <w:rPr>
          <w:highlight w:val="yellow"/>
        </w:rPr>
        <w:t>-------------------------------------------Change</w:t>
      </w:r>
      <w:r>
        <w:rPr>
          <w:highlight w:val="yellow"/>
        </w:rPr>
        <w:t xml:space="preserve"> </w:t>
      </w:r>
      <w:r w:rsidR="001E4561">
        <w:rPr>
          <w:highlight w:val="yellow"/>
        </w:rPr>
        <w:t>3</w:t>
      </w:r>
      <w:r w:rsidRPr="00B82522">
        <w:rPr>
          <w:highlight w:val="yellow"/>
        </w:rPr>
        <w:t>-------------------------------------------</w:t>
      </w:r>
    </w:p>
    <w:p w14:paraId="1751A7E2" w14:textId="32A23995" w:rsidR="00D42A75" w:rsidRDefault="00D42A75" w:rsidP="005513E9">
      <w:pPr>
        <w:jc w:val="center"/>
        <w:rPr>
          <w:highlight w:val="yellow"/>
        </w:rPr>
      </w:pPr>
    </w:p>
    <w:p w14:paraId="111C4CF5" w14:textId="77777777" w:rsidR="00FD5F63" w:rsidRDefault="00FD5F63" w:rsidP="00FD5F63">
      <w:pPr>
        <w:pStyle w:val="Heading3"/>
        <w:numPr>
          <w:ilvl w:val="0"/>
          <w:numId w:val="0"/>
        </w:numPr>
      </w:pPr>
      <w:r>
        <w:t>9.2.2</w:t>
      </w:r>
      <w:r>
        <w:tab/>
        <w:t>UE Context Management messages</w:t>
      </w:r>
    </w:p>
    <w:p w14:paraId="05C100DD" w14:textId="77777777" w:rsidR="00FD5F63" w:rsidRPr="00A423D1" w:rsidRDefault="00FD5F63" w:rsidP="00FD5F63">
      <w:pPr>
        <w:pStyle w:val="Heading4"/>
        <w:numPr>
          <w:ilvl w:val="0"/>
          <w:numId w:val="0"/>
        </w:numPr>
        <w:ind w:left="864" w:hanging="864"/>
      </w:pPr>
      <w:r w:rsidRPr="00A423D1">
        <w:t>9.2.2.1</w:t>
      </w:r>
      <w:r w:rsidRPr="00A423D1">
        <w:tab/>
        <w:t>UE CONTEXT SETUP REQUEST</w:t>
      </w:r>
    </w:p>
    <w:p w14:paraId="584AD80E" w14:textId="77777777" w:rsidR="00FD5F63" w:rsidRPr="00707571" w:rsidRDefault="00FD5F63" w:rsidP="00FD5F63">
      <w:pPr>
        <w:rPr>
          <w:rFonts w:ascii="Times New Roman" w:eastAsia="Batang" w:hAnsi="Times New Roman"/>
        </w:rPr>
      </w:pPr>
      <w:r w:rsidRPr="00707571">
        <w:rPr>
          <w:rFonts w:ascii="Times New Roman" w:hAnsi="Times New Roman"/>
        </w:rPr>
        <w:t>This message is sent by the gNB-CU to request the setup of a UE context.</w:t>
      </w:r>
    </w:p>
    <w:p w14:paraId="4A4F6CA6" w14:textId="77777777" w:rsidR="00FD5F63" w:rsidRDefault="00FD5F63" w:rsidP="00FD5F6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6407F4CB" w14:textId="77777777" w:rsidR="00FD5F63" w:rsidRDefault="00FD5F63" w:rsidP="00FD5F63">
      <w:pPr>
        <w:rPr>
          <w:rFonts w:ascii="Times New Roman" w:hAnsi="Times New Roman"/>
        </w:rPr>
      </w:pPr>
    </w:p>
    <w:p w14:paraId="2046FD72" w14:textId="77777777" w:rsidR="00FD5F63" w:rsidRPr="00707571" w:rsidRDefault="00FD5F63" w:rsidP="00FD5F63">
      <w:pPr>
        <w:rPr>
          <w:rFonts w:ascii="Times New Roman" w:hAnsi="Times New Roman"/>
        </w:rPr>
      </w:pPr>
    </w:p>
    <w:p w14:paraId="5E75AEE4" w14:textId="77777777" w:rsidR="00FD5F63" w:rsidRPr="00A423D1" w:rsidRDefault="00FD5F63" w:rsidP="00FD5F63"/>
    <w:p w14:paraId="63C34EAC" w14:textId="77777777" w:rsidR="00FD5F63" w:rsidRPr="00A423D1" w:rsidRDefault="00FD5F63" w:rsidP="00FD5F63"/>
    <w:p w14:paraId="56AE0143" w14:textId="77777777" w:rsidR="00FD5F63" w:rsidRDefault="00FD5F63" w:rsidP="00FD5F6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FD5F63" w14:paraId="16850804" w14:textId="77777777" w:rsidTr="00045585">
        <w:trPr>
          <w:tblHeader/>
        </w:trPr>
        <w:tc>
          <w:tcPr>
            <w:tcW w:w="2394" w:type="dxa"/>
            <w:tcBorders>
              <w:top w:val="single" w:sz="4" w:space="0" w:color="auto"/>
              <w:left w:val="single" w:sz="4" w:space="0" w:color="auto"/>
              <w:bottom w:val="single" w:sz="4" w:space="0" w:color="auto"/>
              <w:right w:val="single" w:sz="4" w:space="0" w:color="auto"/>
            </w:tcBorders>
            <w:hideMark/>
          </w:tcPr>
          <w:p w14:paraId="6C734CF1" w14:textId="77777777" w:rsidR="00FD5F63" w:rsidRDefault="00FD5F63" w:rsidP="004558A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1E5B9F15" w14:textId="77777777" w:rsidR="00FD5F63" w:rsidRDefault="00FD5F63" w:rsidP="004558A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BF2A0E7" w14:textId="77777777" w:rsidR="00FD5F63" w:rsidRDefault="00FD5F63" w:rsidP="004558A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66138134" w14:textId="77777777" w:rsidR="00FD5F63" w:rsidRDefault="00FD5F63" w:rsidP="004558A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15508614" w14:textId="77777777" w:rsidR="00FD5F63" w:rsidRDefault="00FD5F63" w:rsidP="004558A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D346D1B" w14:textId="77777777" w:rsidR="00FD5F63" w:rsidRDefault="00FD5F63" w:rsidP="004558A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F4A755B" w14:textId="77777777" w:rsidR="00FD5F63" w:rsidRDefault="00FD5F63" w:rsidP="004558A2">
            <w:pPr>
              <w:keepNext/>
              <w:keepLines/>
              <w:spacing w:after="0"/>
              <w:jc w:val="center"/>
              <w:rPr>
                <w:b/>
                <w:sz w:val="18"/>
              </w:rPr>
            </w:pPr>
            <w:r>
              <w:rPr>
                <w:b/>
                <w:sz w:val="18"/>
              </w:rPr>
              <w:t>Assigned Criticality</w:t>
            </w:r>
          </w:p>
        </w:tc>
      </w:tr>
      <w:tr w:rsidR="00FD5F63" w14:paraId="5BFB0AA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89140EC" w14:textId="77777777" w:rsidR="00FD5F63" w:rsidRDefault="00FD5F63" w:rsidP="004558A2">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47744B71" w14:textId="77777777" w:rsidR="00FD5F63" w:rsidRDefault="00FD5F63" w:rsidP="004558A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537F003F"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A3954B1" w14:textId="77777777" w:rsidR="00FD5F63" w:rsidRDefault="00FD5F63" w:rsidP="004558A2">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1472E20B"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6568E60"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1A0AC34" w14:textId="77777777" w:rsidR="00FD5F63" w:rsidRDefault="00FD5F63" w:rsidP="004558A2">
            <w:pPr>
              <w:pStyle w:val="TAC"/>
            </w:pPr>
            <w:r>
              <w:t>reject</w:t>
            </w:r>
          </w:p>
        </w:tc>
      </w:tr>
      <w:tr w:rsidR="00FD5F63" w14:paraId="242F2B0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8D37DC2" w14:textId="77777777" w:rsidR="00FD5F63" w:rsidRDefault="00FD5F63" w:rsidP="004558A2">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748C48F3" w14:textId="77777777" w:rsidR="00FD5F63" w:rsidRDefault="00FD5F63" w:rsidP="004558A2">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44D78B70"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C0D1697" w14:textId="77777777" w:rsidR="00FD5F63" w:rsidRDefault="00FD5F63" w:rsidP="004558A2">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3D285C99"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7526D5"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5F9DA2" w14:textId="77777777" w:rsidR="00FD5F63" w:rsidRDefault="00FD5F63" w:rsidP="004558A2">
            <w:pPr>
              <w:pStyle w:val="TAC"/>
            </w:pPr>
            <w:r>
              <w:t>reject</w:t>
            </w:r>
          </w:p>
        </w:tc>
      </w:tr>
      <w:tr w:rsidR="00FD5F63" w14:paraId="1EF27D1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092FAA5" w14:textId="77777777" w:rsidR="00FD5F63" w:rsidRDefault="00FD5F63" w:rsidP="004558A2">
            <w:pPr>
              <w:keepNext/>
              <w:keepLines/>
              <w:spacing w:after="0"/>
              <w:jc w:val="left"/>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61A667E0"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EBF7B5"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28AB3D8" w14:textId="77777777" w:rsidR="00FD5F63" w:rsidRDefault="00FD5F63" w:rsidP="004558A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5E223E2F"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2B86D4F"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46608A" w14:textId="77777777" w:rsidR="00FD5F63" w:rsidRDefault="00FD5F63" w:rsidP="004558A2">
            <w:pPr>
              <w:pStyle w:val="TAC"/>
            </w:pPr>
            <w:r>
              <w:t>ignore</w:t>
            </w:r>
          </w:p>
        </w:tc>
      </w:tr>
      <w:tr w:rsidR="00FD5F63" w14:paraId="0EAB759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7B628A8" w14:textId="77777777" w:rsidR="00FD5F63" w:rsidRDefault="00FD5F63" w:rsidP="004558A2">
            <w:pPr>
              <w:keepNext/>
              <w:keepLines/>
              <w:spacing w:after="0"/>
              <w:jc w:val="left"/>
              <w:rPr>
                <w:sz w:val="18"/>
              </w:rPr>
            </w:pPr>
            <w:r>
              <w:rPr>
                <w:sz w:val="18"/>
              </w:rPr>
              <w:t>SpCell ID</w:t>
            </w:r>
          </w:p>
        </w:tc>
        <w:tc>
          <w:tcPr>
            <w:tcW w:w="1260" w:type="dxa"/>
            <w:tcBorders>
              <w:top w:val="single" w:sz="4" w:space="0" w:color="auto"/>
              <w:left w:val="single" w:sz="4" w:space="0" w:color="auto"/>
              <w:bottom w:val="single" w:sz="4" w:space="0" w:color="auto"/>
              <w:right w:val="single" w:sz="4" w:space="0" w:color="auto"/>
            </w:tcBorders>
            <w:hideMark/>
          </w:tcPr>
          <w:p w14:paraId="0242A98D"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6F24A5"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DD9E0C" w14:textId="77777777" w:rsidR="00FD5F63" w:rsidRDefault="00FD5F63" w:rsidP="004558A2">
            <w:pPr>
              <w:pStyle w:val="TAL"/>
            </w:pPr>
            <w:r>
              <w:rPr>
                <w:rFonts w:cs="Arial"/>
                <w:szCs w:val="18"/>
                <w:lang w:eastAsia="ja-JP"/>
              </w:rPr>
              <w:t xml:space="preserve">NR </w:t>
            </w:r>
            <w:r>
              <w:t>CGI</w:t>
            </w:r>
          </w:p>
          <w:p w14:paraId="2D04DD25" w14:textId="77777777" w:rsidR="00FD5F63" w:rsidRDefault="00FD5F63" w:rsidP="004558A2">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2EA4A36B" w14:textId="77777777" w:rsidR="00FD5F63" w:rsidRDefault="00FD5F63" w:rsidP="004558A2">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7D1E0494"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3A29143" w14:textId="77777777" w:rsidR="00FD5F63" w:rsidRDefault="00FD5F63" w:rsidP="004558A2">
            <w:pPr>
              <w:pStyle w:val="TAC"/>
            </w:pPr>
            <w:r>
              <w:t>reject</w:t>
            </w:r>
          </w:p>
        </w:tc>
      </w:tr>
      <w:tr w:rsidR="00FD5F63" w14:paraId="6FE38CC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2CB92F9" w14:textId="77777777" w:rsidR="00FD5F63" w:rsidRDefault="00FD5F63" w:rsidP="004558A2">
            <w:pPr>
              <w:keepNext/>
              <w:keepLines/>
              <w:spacing w:after="0"/>
              <w:jc w:val="left"/>
              <w:rPr>
                <w:sz w:val="18"/>
              </w:rPr>
            </w:pPr>
            <w:r>
              <w:rPr>
                <w:sz w:val="18"/>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36D2483A"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C29B6E2"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759BF77" w14:textId="77777777" w:rsidR="00FD5F63" w:rsidRDefault="00FD5F63" w:rsidP="004558A2">
            <w:pPr>
              <w:pStyle w:val="TAL"/>
              <w:rPr>
                <w:rFonts w:cs="Arial"/>
                <w:szCs w:val="18"/>
                <w:lang w:eastAsia="ja-JP"/>
              </w:rPr>
            </w:pPr>
            <w:r>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912F705"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79B5CE6"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E47B47B" w14:textId="77777777" w:rsidR="00FD5F63" w:rsidRDefault="00FD5F63" w:rsidP="004558A2">
            <w:pPr>
              <w:pStyle w:val="TAC"/>
            </w:pPr>
            <w:r>
              <w:t>reject</w:t>
            </w:r>
          </w:p>
        </w:tc>
      </w:tr>
      <w:tr w:rsidR="00FD5F63" w14:paraId="65DC583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79B9931" w14:textId="77777777" w:rsidR="00FD5F63" w:rsidRDefault="00FD5F63" w:rsidP="004558A2">
            <w:pPr>
              <w:keepNext/>
              <w:keepLines/>
              <w:spacing w:after="0"/>
              <w:jc w:val="left"/>
              <w:rPr>
                <w:sz w:val="18"/>
              </w:rPr>
            </w:pPr>
            <w:r>
              <w:rPr>
                <w:sz w:val="18"/>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77508E97"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7B33FC"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863192" w14:textId="77777777" w:rsidR="00FD5F63" w:rsidRDefault="00FD5F63" w:rsidP="004558A2">
            <w:pPr>
              <w:keepNext/>
              <w:keepLines/>
              <w:spacing w:after="0"/>
              <w:rPr>
                <w:rFonts w:cs="Arial"/>
                <w:sz w:val="18"/>
                <w:szCs w:val="18"/>
                <w:lang w:eastAsia="ja-JP"/>
              </w:rPr>
            </w:pPr>
            <w:r>
              <w:rPr>
                <w:rFonts w:cs="Arial"/>
                <w:sz w:val="18"/>
                <w:szCs w:val="18"/>
                <w:lang w:eastAsia="ja-JP"/>
              </w:rPr>
              <w:t>Cell UL Configured</w:t>
            </w:r>
          </w:p>
          <w:p w14:paraId="0C28A4E1" w14:textId="77777777" w:rsidR="00FD5F63" w:rsidRDefault="00FD5F63" w:rsidP="004558A2">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E4A025D"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8496D38"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3EFE977" w14:textId="77777777" w:rsidR="00FD5F63" w:rsidRDefault="00FD5F63" w:rsidP="004558A2">
            <w:pPr>
              <w:pStyle w:val="TAC"/>
            </w:pPr>
            <w:r>
              <w:t>ignore</w:t>
            </w:r>
          </w:p>
        </w:tc>
      </w:tr>
      <w:tr w:rsidR="00FD5F63" w14:paraId="08C232A1"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1302119" w14:textId="77777777" w:rsidR="00FD5F63" w:rsidRDefault="00FD5F63" w:rsidP="004558A2">
            <w:pPr>
              <w:keepNext/>
              <w:keepLines/>
              <w:spacing w:after="0"/>
              <w:jc w:val="left"/>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3E7298FE"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642B1A"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D674B1" w14:textId="77777777" w:rsidR="00FD5F63" w:rsidRDefault="00FD5F63" w:rsidP="004558A2">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3C476186"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9752680"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E52C7A7" w14:textId="77777777" w:rsidR="00FD5F63" w:rsidRDefault="00FD5F63" w:rsidP="004558A2">
            <w:pPr>
              <w:pStyle w:val="TAC"/>
            </w:pPr>
            <w:r>
              <w:t>reject</w:t>
            </w:r>
          </w:p>
        </w:tc>
      </w:tr>
      <w:tr w:rsidR="00FD5F63" w14:paraId="3429EF59"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D1CFF9D" w14:textId="77777777" w:rsidR="00FD5F63" w:rsidRDefault="00FD5F63" w:rsidP="004558A2">
            <w:pPr>
              <w:keepNext/>
              <w:keepLines/>
              <w:spacing w:after="0"/>
              <w:jc w:val="left"/>
              <w:rPr>
                <w:sz w:val="18"/>
              </w:rPr>
            </w:pPr>
            <w:r>
              <w:rPr>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7C86FB8E"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16D6866" w14:textId="77777777" w:rsidR="00FD5F63" w:rsidRDefault="00FD5F63" w:rsidP="004558A2">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3D4B0DF6" w14:textId="77777777" w:rsidR="00FD5F63" w:rsidRDefault="00FD5F63" w:rsidP="004558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636858"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7A6A082"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E6858F7" w14:textId="77777777" w:rsidR="00FD5F63" w:rsidRDefault="00FD5F63" w:rsidP="004558A2">
            <w:pPr>
              <w:pStyle w:val="TAC"/>
            </w:pPr>
            <w:r>
              <w:t>ignore</w:t>
            </w:r>
          </w:p>
        </w:tc>
      </w:tr>
      <w:tr w:rsidR="00FD5F63" w14:paraId="7E397C5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7CFE74C" w14:textId="77777777" w:rsidR="00FD5F63" w:rsidRDefault="00FD5F63" w:rsidP="004558A2">
            <w:pPr>
              <w:keepNext/>
              <w:keepLines/>
              <w:spacing w:after="0"/>
              <w:ind w:leftChars="100" w:left="200"/>
              <w:jc w:val="left"/>
              <w:rPr>
                <w:sz w:val="18"/>
              </w:rPr>
            </w:pPr>
            <w:r>
              <w:rPr>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0DE930C5"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600A718" w14:textId="77777777" w:rsidR="00FD5F63" w:rsidRDefault="00FD5F63" w:rsidP="004558A2">
            <w:pPr>
              <w:pStyle w:val="TAL"/>
              <w:rPr>
                <w:i/>
                <w:lang w:eastAsia="en-GB"/>
              </w:rPr>
            </w:pPr>
            <w:r>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22172008" w14:textId="77777777" w:rsidR="00FD5F63" w:rsidRDefault="00FD5F63" w:rsidP="004558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34A45A"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A91FB8B" w14:textId="77777777" w:rsidR="00FD5F63" w:rsidRDefault="00FD5F63" w:rsidP="004558A2">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0D6BDE3D" w14:textId="77777777" w:rsidR="00FD5F63" w:rsidRDefault="00FD5F63" w:rsidP="004558A2">
            <w:pPr>
              <w:pStyle w:val="TAC"/>
            </w:pPr>
            <w:r>
              <w:t>ignore</w:t>
            </w:r>
          </w:p>
        </w:tc>
      </w:tr>
      <w:tr w:rsidR="00FD5F63" w14:paraId="0AFC912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E64CA15" w14:textId="77777777" w:rsidR="00FD5F63" w:rsidRDefault="00FD5F63" w:rsidP="004558A2">
            <w:pPr>
              <w:keepNext/>
              <w:keepLines/>
              <w:spacing w:after="0"/>
              <w:ind w:leftChars="200" w:left="400"/>
              <w:jc w:val="left"/>
              <w:rPr>
                <w:sz w:val="18"/>
              </w:rPr>
            </w:pPr>
            <w:r>
              <w:rPr>
                <w:sz w:val="18"/>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7BA980C9"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BE9449"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A4B7257" w14:textId="77777777" w:rsidR="00FD5F63" w:rsidRDefault="00FD5F63" w:rsidP="004558A2">
            <w:pPr>
              <w:pStyle w:val="TAL"/>
              <w:rPr>
                <w:rFonts w:cs="Arial"/>
                <w:szCs w:val="18"/>
                <w:lang w:eastAsia="ja-JP"/>
              </w:rPr>
            </w:pPr>
            <w:r>
              <w:rPr>
                <w:rFonts w:cs="Arial"/>
                <w:szCs w:val="18"/>
                <w:lang w:eastAsia="ja-JP"/>
              </w:rPr>
              <w:t>NR CGI</w:t>
            </w:r>
          </w:p>
          <w:p w14:paraId="5B6E2176" w14:textId="77777777" w:rsidR="00FD5F63" w:rsidRDefault="00FD5F63" w:rsidP="004558A2">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2B068C00" w14:textId="77777777" w:rsidR="00FD5F63" w:rsidRDefault="00FD5F63" w:rsidP="004558A2">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535B790"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8CFE7CD" w14:textId="77777777" w:rsidR="00FD5F63" w:rsidRDefault="00FD5F63" w:rsidP="004558A2">
            <w:pPr>
              <w:pStyle w:val="TAC"/>
            </w:pPr>
          </w:p>
        </w:tc>
      </w:tr>
      <w:tr w:rsidR="00FD5F63" w14:paraId="42C5AEB9"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659F577" w14:textId="77777777" w:rsidR="00FD5F63" w:rsidRDefault="00FD5F63" w:rsidP="004558A2">
            <w:pPr>
              <w:keepNext/>
              <w:keepLines/>
              <w:spacing w:after="0"/>
              <w:jc w:val="left"/>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142A9DB7"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F133E5"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D60BDCB" w14:textId="77777777" w:rsidR="00FD5F63" w:rsidRDefault="00FD5F63" w:rsidP="004558A2">
            <w:pPr>
              <w:pStyle w:val="TAL"/>
            </w:pPr>
            <w:r>
              <w:t xml:space="preserve">DRX Cycle </w:t>
            </w:r>
          </w:p>
          <w:p w14:paraId="635DFA46" w14:textId="77777777" w:rsidR="00FD5F63" w:rsidRDefault="00FD5F63" w:rsidP="004558A2">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27572DFE"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68C2597"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98AF429" w14:textId="77777777" w:rsidR="00FD5F63" w:rsidRDefault="00FD5F63" w:rsidP="004558A2">
            <w:pPr>
              <w:pStyle w:val="TAC"/>
            </w:pPr>
            <w:r>
              <w:t>ignore</w:t>
            </w:r>
          </w:p>
        </w:tc>
      </w:tr>
      <w:tr w:rsidR="00FD5F63" w14:paraId="3F105C5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4CCC347" w14:textId="77777777" w:rsidR="00FD5F63" w:rsidRDefault="00FD5F63" w:rsidP="004558A2">
            <w:pPr>
              <w:keepNext/>
              <w:keepLines/>
              <w:spacing w:after="0"/>
              <w:jc w:val="left"/>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E6C4CFE"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0BD269B8"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22E6939" w14:textId="77777777" w:rsidR="00FD5F63" w:rsidRDefault="00FD5F63" w:rsidP="004558A2">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69877E14" w14:textId="77777777" w:rsidR="00FD5F63" w:rsidRDefault="00FD5F63" w:rsidP="004558A2">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DFCC552" w14:textId="77777777" w:rsidR="00FD5F63" w:rsidRDefault="00FD5F63" w:rsidP="004558A2">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2A9E86" w14:textId="77777777" w:rsidR="00FD5F63" w:rsidRDefault="00FD5F63" w:rsidP="004558A2">
            <w:pPr>
              <w:pStyle w:val="TAC"/>
            </w:pPr>
            <w:r>
              <w:t>ignore</w:t>
            </w:r>
          </w:p>
        </w:tc>
      </w:tr>
      <w:tr w:rsidR="00FD5F63" w14:paraId="0A00C1F5"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1B23689" w14:textId="77777777" w:rsidR="00FD5F63" w:rsidRDefault="00FD5F63" w:rsidP="004558A2">
            <w:pPr>
              <w:keepNext/>
              <w:keepLines/>
              <w:spacing w:after="0"/>
              <w:jc w:val="left"/>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5CE31EED"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0265F5D" w14:textId="77777777" w:rsidR="00FD5F63" w:rsidRDefault="00FD5F63" w:rsidP="004558A2">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B253087"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4CC3784B"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1EAB981"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4DB3EB1" w14:textId="77777777" w:rsidR="00FD5F63" w:rsidRDefault="00FD5F63" w:rsidP="004558A2">
            <w:pPr>
              <w:pStyle w:val="TAC"/>
            </w:pPr>
            <w:r>
              <w:t>ignore</w:t>
            </w:r>
          </w:p>
        </w:tc>
      </w:tr>
      <w:tr w:rsidR="00FD5F63" w14:paraId="65D4B01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A1D7A37" w14:textId="77777777" w:rsidR="00FD5F63" w:rsidRDefault="00FD5F63" w:rsidP="004558A2">
            <w:pPr>
              <w:keepNext/>
              <w:keepLines/>
              <w:spacing w:after="0"/>
              <w:ind w:leftChars="100" w:left="200"/>
              <w:jc w:val="left"/>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7E6823F"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11F84CE" w14:textId="77777777" w:rsidR="00FD5F63" w:rsidRDefault="00FD5F63" w:rsidP="004558A2">
            <w:pPr>
              <w:pStyle w:val="TAL"/>
              <w:rPr>
                <w:i/>
                <w:lang w:eastAsia="en-GB"/>
              </w:rPr>
            </w:pPr>
            <w:r>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5136851D"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339D7ECE"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167370" w14:textId="77777777" w:rsidR="00FD5F63" w:rsidRDefault="00FD5F63" w:rsidP="004558A2">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445757EB" w14:textId="77777777" w:rsidR="00FD5F63" w:rsidRDefault="00FD5F63" w:rsidP="004558A2">
            <w:pPr>
              <w:pStyle w:val="TAC"/>
            </w:pPr>
            <w:r>
              <w:t>ignore</w:t>
            </w:r>
          </w:p>
        </w:tc>
      </w:tr>
      <w:tr w:rsidR="00FD5F63" w14:paraId="0AAE03C5"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B74DE91" w14:textId="77777777" w:rsidR="00FD5F63" w:rsidRDefault="00FD5F63" w:rsidP="004558A2">
            <w:pPr>
              <w:keepNext/>
              <w:keepLines/>
              <w:spacing w:after="0"/>
              <w:ind w:leftChars="200" w:left="400"/>
              <w:jc w:val="left"/>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D8B2396"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DE11333"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EAA5FF8" w14:textId="77777777" w:rsidR="00FD5F63" w:rsidRDefault="00FD5F63" w:rsidP="004558A2">
            <w:pPr>
              <w:pStyle w:val="TAL"/>
            </w:pPr>
            <w:r>
              <w:rPr>
                <w:rFonts w:cs="Arial"/>
                <w:szCs w:val="18"/>
                <w:lang w:eastAsia="ja-JP"/>
              </w:rPr>
              <w:t xml:space="preserve">NR </w:t>
            </w:r>
            <w:r>
              <w:t>CGI</w:t>
            </w:r>
          </w:p>
          <w:p w14:paraId="4930A222" w14:textId="77777777" w:rsidR="00FD5F63" w:rsidRDefault="00FD5F63" w:rsidP="004558A2">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69C8C18C" w14:textId="77777777" w:rsidR="00FD5F63" w:rsidRDefault="00FD5F63" w:rsidP="004558A2">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5B617D6"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5BD4FDF" w14:textId="77777777" w:rsidR="00FD5F63" w:rsidRDefault="00FD5F63" w:rsidP="004558A2">
            <w:pPr>
              <w:pStyle w:val="TAC"/>
            </w:pPr>
          </w:p>
        </w:tc>
      </w:tr>
      <w:tr w:rsidR="00FD5F63" w14:paraId="5F814AF6"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0D3434E" w14:textId="77777777" w:rsidR="00FD5F63" w:rsidRDefault="00FD5F63" w:rsidP="004558A2">
            <w:pPr>
              <w:keepNext/>
              <w:keepLines/>
              <w:spacing w:after="0"/>
              <w:ind w:leftChars="200" w:left="400"/>
              <w:jc w:val="left"/>
              <w:rPr>
                <w:sz w:val="18"/>
              </w:rPr>
            </w:pPr>
            <w:r>
              <w:rPr>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53C9DDA7"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49331A"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D3A2158" w14:textId="77777777" w:rsidR="00FD5F63" w:rsidRDefault="00FD5F63" w:rsidP="004558A2">
            <w:pPr>
              <w:pStyle w:val="TAL"/>
            </w:pPr>
            <w:r>
              <w:t>INTEGER (1..31)</w:t>
            </w:r>
          </w:p>
        </w:tc>
        <w:tc>
          <w:tcPr>
            <w:tcW w:w="1762" w:type="dxa"/>
            <w:tcBorders>
              <w:top w:val="single" w:sz="4" w:space="0" w:color="auto"/>
              <w:left w:val="single" w:sz="4" w:space="0" w:color="auto"/>
              <w:bottom w:val="single" w:sz="4" w:space="0" w:color="auto"/>
              <w:right w:val="single" w:sz="4" w:space="0" w:color="auto"/>
            </w:tcBorders>
          </w:tcPr>
          <w:p w14:paraId="4A1E0FF3"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E56CC18"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2E0A75B" w14:textId="77777777" w:rsidR="00FD5F63" w:rsidRDefault="00FD5F63" w:rsidP="004558A2">
            <w:pPr>
              <w:pStyle w:val="TAC"/>
            </w:pPr>
          </w:p>
        </w:tc>
      </w:tr>
      <w:tr w:rsidR="00FD5F63" w14:paraId="3EB7A24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E25B7B3" w14:textId="77777777" w:rsidR="00FD5F63" w:rsidRDefault="00FD5F63" w:rsidP="004558A2">
            <w:pPr>
              <w:keepNext/>
              <w:keepLines/>
              <w:spacing w:after="0"/>
              <w:ind w:leftChars="200" w:left="400"/>
              <w:jc w:val="left"/>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805434B"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F35210"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A00409" w14:textId="77777777" w:rsidR="00FD5F63" w:rsidRDefault="00FD5F63" w:rsidP="004558A2">
            <w:pPr>
              <w:keepNext/>
              <w:keepLines/>
              <w:spacing w:after="0"/>
              <w:rPr>
                <w:sz w:val="18"/>
              </w:rPr>
            </w:pPr>
            <w:r>
              <w:rPr>
                <w:sz w:val="18"/>
              </w:rPr>
              <w:t>Cell UL Configured</w:t>
            </w:r>
          </w:p>
          <w:p w14:paraId="6EC78709" w14:textId="77777777" w:rsidR="00FD5F63" w:rsidRDefault="00FD5F63" w:rsidP="004558A2">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77946631"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32164CF"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325082F" w14:textId="77777777" w:rsidR="00FD5F63" w:rsidRDefault="00FD5F63" w:rsidP="004558A2">
            <w:pPr>
              <w:pStyle w:val="TAC"/>
            </w:pPr>
          </w:p>
        </w:tc>
      </w:tr>
      <w:tr w:rsidR="00FD5F63" w14:paraId="7B49C03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5D96845" w14:textId="77777777" w:rsidR="00FD5F63" w:rsidRDefault="00FD5F63" w:rsidP="004558A2">
            <w:pPr>
              <w:keepNext/>
              <w:keepLines/>
              <w:spacing w:after="0"/>
              <w:ind w:leftChars="200" w:left="400"/>
              <w:jc w:val="left"/>
              <w:rPr>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2081EDD1"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8D4118"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D070B36" w14:textId="77777777" w:rsidR="00FD5F63" w:rsidRDefault="00FD5F63" w:rsidP="004558A2">
            <w:pPr>
              <w:keepNext/>
              <w:keepLines/>
              <w:spacing w:after="0"/>
              <w:rPr>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245FA20"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99597D"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30B15A2" w14:textId="77777777" w:rsidR="00FD5F63" w:rsidRDefault="00FD5F63" w:rsidP="004558A2">
            <w:pPr>
              <w:pStyle w:val="TAC"/>
            </w:pPr>
            <w:r>
              <w:t>ignore</w:t>
            </w:r>
          </w:p>
        </w:tc>
      </w:tr>
      <w:tr w:rsidR="00FD5F63" w14:paraId="7119FB9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75EF78F" w14:textId="77777777" w:rsidR="00FD5F63" w:rsidRDefault="00FD5F63" w:rsidP="004558A2">
            <w:pPr>
              <w:keepNext/>
              <w:keepLines/>
              <w:spacing w:after="0"/>
              <w:jc w:val="left"/>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714C082E"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CE2C7BF" w14:textId="77777777" w:rsidR="00FD5F63" w:rsidRDefault="00FD5F63" w:rsidP="004558A2">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315A7C0"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20D167E3"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8B421D"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574136D" w14:textId="77777777" w:rsidR="00FD5F63" w:rsidRDefault="00FD5F63" w:rsidP="004558A2">
            <w:pPr>
              <w:pStyle w:val="TAC"/>
            </w:pPr>
            <w:r>
              <w:t>reject</w:t>
            </w:r>
          </w:p>
        </w:tc>
      </w:tr>
      <w:tr w:rsidR="00FD5F63" w14:paraId="5D68053D"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CD686A9" w14:textId="77777777" w:rsidR="00FD5F63" w:rsidRDefault="00FD5F63" w:rsidP="004558A2">
            <w:pPr>
              <w:keepNext/>
              <w:keepLines/>
              <w:spacing w:after="0"/>
              <w:ind w:left="113"/>
              <w:jc w:val="left"/>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CF8C5F5"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ECF0333" w14:textId="77777777" w:rsidR="00FD5F63" w:rsidRDefault="00FD5F63" w:rsidP="004558A2">
            <w:pPr>
              <w:pStyle w:val="TAL"/>
              <w:rPr>
                <w:i/>
                <w:lang w:eastAsia="en-GB"/>
              </w:rPr>
            </w:pPr>
            <w:r>
              <w:rPr>
                <w:i/>
              </w:rPr>
              <w:t>1 .. &lt;maxnoofSRBs&gt;</w:t>
            </w:r>
          </w:p>
        </w:tc>
        <w:tc>
          <w:tcPr>
            <w:tcW w:w="1260" w:type="dxa"/>
            <w:tcBorders>
              <w:top w:val="single" w:sz="4" w:space="0" w:color="auto"/>
              <w:left w:val="single" w:sz="4" w:space="0" w:color="auto"/>
              <w:bottom w:val="single" w:sz="4" w:space="0" w:color="auto"/>
              <w:right w:val="single" w:sz="4" w:space="0" w:color="auto"/>
            </w:tcBorders>
          </w:tcPr>
          <w:p w14:paraId="36BA8209"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2C1B6A30"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2C581E3" w14:textId="77777777" w:rsidR="00FD5F63" w:rsidRDefault="00FD5F63" w:rsidP="004558A2">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5E14C21F" w14:textId="77777777" w:rsidR="00FD5F63" w:rsidRDefault="00FD5F63" w:rsidP="004558A2">
            <w:pPr>
              <w:pStyle w:val="TAC"/>
            </w:pPr>
            <w:r>
              <w:t>reject</w:t>
            </w:r>
          </w:p>
        </w:tc>
      </w:tr>
      <w:tr w:rsidR="00FD5F63" w14:paraId="0A7D272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A9DD72A" w14:textId="77777777" w:rsidR="00FD5F63" w:rsidRDefault="00FD5F63" w:rsidP="004558A2">
            <w:pPr>
              <w:keepNext/>
              <w:keepLines/>
              <w:spacing w:after="0"/>
              <w:ind w:leftChars="127" w:left="254"/>
              <w:jc w:val="left"/>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14545694"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8A2A09"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97B4C93" w14:textId="77777777" w:rsidR="00FD5F63" w:rsidRDefault="00FD5F63" w:rsidP="004558A2">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5A356ACF"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E4F7C01"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A5503BC" w14:textId="77777777" w:rsidR="00FD5F63" w:rsidRDefault="00FD5F63" w:rsidP="004558A2">
            <w:pPr>
              <w:pStyle w:val="TAC"/>
            </w:pPr>
          </w:p>
        </w:tc>
      </w:tr>
      <w:tr w:rsidR="00FD5F63" w14:paraId="6CCA750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E54C80E" w14:textId="77777777" w:rsidR="00FD5F63" w:rsidRDefault="00FD5F63" w:rsidP="004558A2">
            <w:pPr>
              <w:keepNext/>
              <w:keepLines/>
              <w:spacing w:after="0"/>
              <w:ind w:leftChars="127" w:left="254"/>
              <w:jc w:val="left"/>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158BB1B5"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2D2088"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D45C896" w14:textId="77777777" w:rsidR="00FD5F63" w:rsidRDefault="00FD5F63" w:rsidP="004558A2">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792D11C2" w14:textId="77777777" w:rsidR="00FD5F63" w:rsidRDefault="00FD5F63" w:rsidP="004558A2">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10F35A3"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F899949" w14:textId="77777777" w:rsidR="00FD5F63" w:rsidRDefault="00FD5F63" w:rsidP="004558A2">
            <w:pPr>
              <w:pStyle w:val="TAC"/>
            </w:pPr>
          </w:p>
        </w:tc>
      </w:tr>
      <w:tr w:rsidR="00FD5F63" w14:paraId="626FC52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DF7D8B8" w14:textId="77777777" w:rsidR="00FD5F63" w:rsidRDefault="00FD5F63" w:rsidP="004558A2">
            <w:pPr>
              <w:keepNext/>
              <w:keepLines/>
              <w:spacing w:after="0"/>
              <w:jc w:val="left"/>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1841E296"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29E62DE" w14:textId="77777777" w:rsidR="00FD5F63" w:rsidRDefault="00FD5F63" w:rsidP="004558A2">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0143B857"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1E03A558"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CEADC3E" w14:textId="77777777" w:rsidR="00FD5F63" w:rsidRDefault="00FD5F63" w:rsidP="004558A2">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90FE924" w14:textId="77777777" w:rsidR="00FD5F63" w:rsidRDefault="00FD5F63" w:rsidP="004558A2">
            <w:pPr>
              <w:pStyle w:val="TAC"/>
            </w:pPr>
            <w:r>
              <w:t>reject</w:t>
            </w:r>
          </w:p>
        </w:tc>
      </w:tr>
      <w:tr w:rsidR="00FD5F63" w14:paraId="51ED1B3A" w14:textId="77777777" w:rsidTr="00045585">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EB8521" w14:textId="77777777" w:rsidR="00FD5F63" w:rsidRDefault="00FD5F63" w:rsidP="004558A2">
            <w:pPr>
              <w:keepNext/>
              <w:keepLines/>
              <w:spacing w:after="0"/>
              <w:ind w:left="142"/>
              <w:jc w:val="left"/>
              <w:rPr>
                <w:b/>
                <w:sz w:val="18"/>
              </w:rPr>
            </w:pPr>
            <w:r>
              <w:rPr>
                <w:b/>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A5F333C"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13D3C2C" w14:textId="77777777" w:rsidR="00FD5F63" w:rsidRDefault="00FD5F63" w:rsidP="004558A2">
            <w:pPr>
              <w:pStyle w:val="TAL"/>
              <w:rPr>
                <w:i/>
                <w:lang w:eastAsia="en-GB"/>
              </w:rPr>
            </w:pPr>
            <w:r>
              <w:rPr>
                <w:i/>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253A2061"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41F8EC27"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5885B04" w14:textId="77777777" w:rsidR="00FD5F63" w:rsidRDefault="00FD5F63" w:rsidP="004558A2">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5B186525" w14:textId="77777777" w:rsidR="00FD5F63" w:rsidRDefault="00FD5F63" w:rsidP="004558A2">
            <w:pPr>
              <w:pStyle w:val="TAC"/>
            </w:pPr>
            <w:r>
              <w:t>reject</w:t>
            </w:r>
          </w:p>
        </w:tc>
      </w:tr>
      <w:tr w:rsidR="00FD5F63" w14:paraId="3DEDC68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03A514C" w14:textId="77777777" w:rsidR="00FD5F63" w:rsidRDefault="00FD5F63" w:rsidP="004558A2">
            <w:pPr>
              <w:keepNext/>
              <w:keepLines/>
              <w:spacing w:after="0"/>
              <w:ind w:left="284"/>
              <w:jc w:val="left"/>
              <w:rPr>
                <w:sz w:val="18"/>
              </w:rPr>
            </w:pPr>
            <w:r>
              <w:rPr>
                <w:sz w:val="18"/>
              </w:rPr>
              <w:lastRenderedPageBreak/>
              <w:t>&gt;&gt;DRB ID</w:t>
            </w:r>
          </w:p>
        </w:tc>
        <w:tc>
          <w:tcPr>
            <w:tcW w:w="1260" w:type="dxa"/>
            <w:tcBorders>
              <w:top w:val="single" w:sz="4" w:space="0" w:color="auto"/>
              <w:left w:val="single" w:sz="4" w:space="0" w:color="auto"/>
              <w:bottom w:val="single" w:sz="4" w:space="0" w:color="auto"/>
              <w:right w:val="single" w:sz="4" w:space="0" w:color="auto"/>
            </w:tcBorders>
            <w:hideMark/>
          </w:tcPr>
          <w:p w14:paraId="284D8031" w14:textId="77777777" w:rsidR="00FD5F63" w:rsidRDefault="00FD5F63" w:rsidP="004558A2">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403B9864" w14:textId="77777777" w:rsidR="00FD5F63" w:rsidRDefault="00FD5F63" w:rsidP="004558A2">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4951FDD5" w14:textId="77777777" w:rsidR="00FD5F63" w:rsidRDefault="00FD5F63" w:rsidP="004558A2">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6983B57C"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63F78"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24DCE3D" w14:textId="77777777" w:rsidR="00FD5F63" w:rsidRDefault="00FD5F63" w:rsidP="004558A2">
            <w:pPr>
              <w:pStyle w:val="TAC"/>
            </w:pPr>
          </w:p>
        </w:tc>
      </w:tr>
      <w:tr w:rsidR="00FD5F63" w14:paraId="1E2B84D1"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5E56CF3" w14:textId="77777777" w:rsidR="00FD5F63" w:rsidRDefault="00FD5F63" w:rsidP="004558A2">
            <w:pPr>
              <w:keepNext/>
              <w:keepLines/>
              <w:spacing w:after="0"/>
              <w:ind w:left="284"/>
              <w:jc w:val="left"/>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2D918C8E" w14:textId="77777777" w:rsidR="00FD5F63" w:rsidRDefault="00FD5F63" w:rsidP="004558A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3C9FB1A" w14:textId="77777777" w:rsidR="00FD5F63" w:rsidRDefault="00FD5F63" w:rsidP="004558A2">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6B2F448"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0A522DD9"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DB5A072"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BD8FB40" w14:textId="77777777" w:rsidR="00FD5F63" w:rsidRDefault="00FD5F63" w:rsidP="004558A2">
            <w:pPr>
              <w:pStyle w:val="TAC"/>
            </w:pPr>
          </w:p>
        </w:tc>
      </w:tr>
      <w:tr w:rsidR="00FD5F63" w14:paraId="03761C7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693131B" w14:textId="77777777" w:rsidR="00FD5F63" w:rsidRDefault="00FD5F63" w:rsidP="004558A2">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5350A9BB" w14:textId="77777777" w:rsidR="00FD5F63" w:rsidRDefault="00FD5F63" w:rsidP="004558A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88C4A3E"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909082A" w14:textId="77777777" w:rsidR="00FD5F63" w:rsidRDefault="00FD5F63" w:rsidP="004558A2">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0A8AEC5B" w14:textId="77777777" w:rsidR="00FD5F63" w:rsidRDefault="00FD5F63" w:rsidP="004558A2">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0E9A2246"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A218848" w14:textId="77777777" w:rsidR="00FD5F63" w:rsidRDefault="00FD5F63" w:rsidP="004558A2">
            <w:pPr>
              <w:pStyle w:val="TAC"/>
            </w:pPr>
          </w:p>
        </w:tc>
      </w:tr>
      <w:tr w:rsidR="00FD5F63" w14:paraId="31E3F352"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52F6ADB" w14:textId="77777777" w:rsidR="00FD5F63" w:rsidRDefault="00FD5F63" w:rsidP="004558A2">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67233B08" w14:textId="77777777" w:rsidR="00FD5F63" w:rsidRDefault="00FD5F63" w:rsidP="004558A2">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4D9C9C30" w14:textId="77777777" w:rsidR="00FD5F63" w:rsidRDefault="00FD5F63" w:rsidP="004558A2">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0C20C810"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60A7D37F" w14:textId="77777777" w:rsidR="00FD5F63" w:rsidRDefault="00FD5F63" w:rsidP="004558A2">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21698621"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84B7568" w14:textId="77777777" w:rsidR="00FD5F63" w:rsidRDefault="00FD5F63" w:rsidP="004558A2">
            <w:pPr>
              <w:pStyle w:val="TAC"/>
            </w:pPr>
            <w:r>
              <w:t>ignore</w:t>
            </w:r>
          </w:p>
        </w:tc>
      </w:tr>
      <w:tr w:rsidR="00FD5F63" w14:paraId="76C2912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0FA50C8" w14:textId="77777777" w:rsidR="00FD5F63" w:rsidRDefault="00FD5F63" w:rsidP="004558A2">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6DF9C0C6" w14:textId="77777777" w:rsidR="00FD5F63" w:rsidRDefault="00FD5F63" w:rsidP="004558A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1656E02"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B3A02CA" w14:textId="77777777" w:rsidR="00FD5F63" w:rsidRDefault="00FD5F63" w:rsidP="004558A2">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0B89E4D7" w14:textId="77777777" w:rsidR="00FD5F63" w:rsidRDefault="00FD5F63" w:rsidP="004558A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41CBD55"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D984CAF" w14:textId="77777777" w:rsidR="00FD5F63" w:rsidRDefault="00FD5F63" w:rsidP="004558A2">
            <w:pPr>
              <w:pStyle w:val="TAC"/>
            </w:pPr>
          </w:p>
        </w:tc>
      </w:tr>
      <w:tr w:rsidR="00FD5F63" w14:paraId="37E5601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146FB6E" w14:textId="77777777" w:rsidR="00FD5F63" w:rsidRDefault="00FD5F63" w:rsidP="004558A2">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3B286D6C" w14:textId="77777777" w:rsidR="00FD5F63" w:rsidRDefault="00FD5F63" w:rsidP="004558A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8FAA67F"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2D21CF1" w14:textId="77777777" w:rsidR="00FD5F63" w:rsidRDefault="00FD5F63" w:rsidP="004558A2">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31AD3C58" w14:textId="77777777" w:rsidR="00FD5F63" w:rsidRDefault="00FD5F63" w:rsidP="004558A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DF0B9EF"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719E7FA" w14:textId="77777777" w:rsidR="00FD5F63" w:rsidRDefault="00FD5F63" w:rsidP="004558A2">
            <w:pPr>
              <w:pStyle w:val="TAC"/>
            </w:pPr>
          </w:p>
        </w:tc>
      </w:tr>
      <w:tr w:rsidR="00FD5F63" w14:paraId="3FB8D07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5A39549" w14:textId="77777777" w:rsidR="00FD5F63" w:rsidRDefault="00FD5F63" w:rsidP="004558A2">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A3104D" w14:textId="77777777" w:rsidR="00FD5F63" w:rsidRDefault="00FD5F63" w:rsidP="004558A2">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4DB51A56"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7C03035" w14:textId="77777777" w:rsidR="00FD5F63" w:rsidRDefault="00FD5F63" w:rsidP="004558A2">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6306285C" w14:textId="77777777" w:rsidR="00FD5F63" w:rsidRDefault="00FD5F63" w:rsidP="004558A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E4739B8"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D7E420E" w14:textId="77777777" w:rsidR="00FD5F63" w:rsidRDefault="00FD5F63" w:rsidP="004558A2">
            <w:pPr>
              <w:pStyle w:val="TAC"/>
            </w:pPr>
          </w:p>
        </w:tc>
      </w:tr>
      <w:tr w:rsidR="00FD5F63" w14:paraId="74321A9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021C2EA" w14:textId="77777777" w:rsidR="00FD5F63" w:rsidRDefault="00FD5F63" w:rsidP="004558A2">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A3F5D82" w14:textId="77777777" w:rsidR="00FD5F63" w:rsidRDefault="00FD5F63" w:rsidP="004558A2">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BF2F72E" w14:textId="77777777" w:rsidR="00FD5F63" w:rsidRDefault="00FD5F63" w:rsidP="004558A2">
            <w:pPr>
              <w:pStyle w:val="TAL"/>
              <w:rPr>
                <w:i/>
              </w:rPr>
            </w:pPr>
            <w:r>
              <w:rPr>
                <w:i/>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030166F9"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67D807F7" w14:textId="77777777" w:rsidR="00FD5F63" w:rsidRDefault="00FD5F63" w:rsidP="004558A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B680B2"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5742813" w14:textId="77777777" w:rsidR="00FD5F63" w:rsidRDefault="00FD5F63" w:rsidP="004558A2">
            <w:pPr>
              <w:pStyle w:val="TAC"/>
            </w:pPr>
          </w:p>
        </w:tc>
      </w:tr>
      <w:tr w:rsidR="00FD5F63" w14:paraId="78A7AECD"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133342D" w14:textId="77777777" w:rsidR="00FD5F63" w:rsidRDefault="00FD5F63" w:rsidP="004558A2">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64657F08" w14:textId="77777777" w:rsidR="00FD5F63" w:rsidRDefault="00FD5F63" w:rsidP="004558A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24C74A32"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C763669" w14:textId="77777777" w:rsidR="00FD5F63" w:rsidRDefault="00FD5F63" w:rsidP="004558A2">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2E12103F" w14:textId="77777777" w:rsidR="00FD5F63" w:rsidRDefault="00FD5F63" w:rsidP="004558A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05F9E9"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E511BE3" w14:textId="77777777" w:rsidR="00FD5F63" w:rsidRDefault="00FD5F63" w:rsidP="004558A2">
            <w:pPr>
              <w:pStyle w:val="TAC"/>
            </w:pPr>
          </w:p>
        </w:tc>
      </w:tr>
      <w:tr w:rsidR="00FD5F63" w14:paraId="5C8E56F2"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3E9D86C" w14:textId="77777777" w:rsidR="00FD5F63" w:rsidRDefault="00FD5F63" w:rsidP="004558A2">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4D207B14" w14:textId="77777777" w:rsidR="00FD5F63" w:rsidRDefault="00FD5F63" w:rsidP="004558A2">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21E91EB"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9D0D48B" w14:textId="77777777" w:rsidR="00FD5F63" w:rsidRDefault="00FD5F63" w:rsidP="004558A2">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7B7688D2" w14:textId="77777777" w:rsidR="00FD5F63" w:rsidRDefault="00FD5F63" w:rsidP="004558A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D6BE690"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F78E8F7" w14:textId="77777777" w:rsidR="00FD5F63" w:rsidRDefault="00FD5F63" w:rsidP="004558A2">
            <w:pPr>
              <w:pStyle w:val="TAC"/>
            </w:pPr>
          </w:p>
        </w:tc>
      </w:tr>
      <w:tr w:rsidR="00FD5F63" w14:paraId="1E2E3BA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BAA6EA2" w14:textId="77777777" w:rsidR="00FD5F63" w:rsidRDefault="00FD5F63" w:rsidP="004558A2">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632C32" w14:textId="77777777" w:rsidR="00FD5F63" w:rsidRDefault="00FD5F63" w:rsidP="004558A2">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5BA350DB"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361C178" w14:textId="77777777" w:rsidR="00FD5F63" w:rsidRDefault="00FD5F63" w:rsidP="004558A2">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7847DF3F" w14:textId="77777777" w:rsidR="00FD5F63" w:rsidRDefault="00FD5F63" w:rsidP="004558A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84C7F1A" w14:textId="77777777" w:rsidR="00FD5F63" w:rsidRDefault="00FD5F63" w:rsidP="004558A2">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9B4F52B" w14:textId="77777777" w:rsidR="00FD5F63" w:rsidRDefault="00FD5F63" w:rsidP="004558A2">
            <w:pPr>
              <w:pStyle w:val="TAC"/>
            </w:pPr>
            <w:r>
              <w:rPr>
                <w:lang w:eastAsia="zh-CN"/>
              </w:rPr>
              <w:t>ignore</w:t>
            </w:r>
          </w:p>
        </w:tc>
      </w:tr>
      <w:tr w:rsidR="00FD5F63" w14:paraId="3E1604B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EB43981" w14:textId="77777777" w:rsidR="00FD5F63" w:rsidRDefault="00FD5F63" w:rsidP="004558A2">
            <w:pPr>
              <w:keepNext/>
              <w:keepLines/>
              <w:spacing w:after="0"/>
              <w:ind w:left="284"/>
              <w:jc w:val="left"/>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130F0C04" w14:textId="77777777" w:rsidR="00FD5F63" w:rsidRDefault="00FD5F63" w:rsidP="004558A2">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434CBC8F" w14:textId="77777777" w:rsidR="00FD5F63" w:rsidRDefault="00FD5F63" w:rsidP="004558A2">
            <w:pPr>
              <w:pStyle w:val="TAL"/>
              <w:rPr>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71EAA23F"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515F4518" w14:textId="77777777" w:rsidR="00FD5F63" w:rsidRDefault="00FD5F63" w:rsidP="004558A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4EEA8D73"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741458E" w14:textId="77777777" w:rsidR="00FD5F63" w:rsidRDefault="00FD5F63" w:rsidP="004558A2">
            <w:pPr>
              <w:pStyle w:val="TAC"/>
            </w:pPr>
          </w:p>
        </w:tc>
      </w:tr>
      <w:tr w:rsidR="00FD5F63" w14:paraId="311D13A7"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DBFE028" w14:textId="77777777" w:rsidR="00FD5F63" w:rsidRDefault="00FD5F63" w:rsidP="004558A2">
            <w:pPr>
              <w:keepNext/>
              <w:keepLines/>
              <w:spacing w:after="0"/>
              <w:ind w:leftChars="198" w:left="396"/>
              <w:jc w:val="left"/>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5074C26" w14:textId="77777777" w:rsidR="00FD5F63" w:rsidRDefault="00FD5F63" w:rsidP="004558A2">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401441E" w14:textId="77777777" w:rsidR="00FD5F63" w:rsidRDefault="00FD5F63" w:rsidP="004558A2">
            <w:pPr>
              <w:pStyle w:val="TAL"/>
              <w:rPr>
                <w:i/>
              </w:rPr>
            </w:pPr>
            <w:r>
              <w:rPr>
                <w:i/>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2F9F058C" w14:textId="77777777" w:rsidR="00FD5F63" w:rsidRDefault="00FD5F63" w:rsidP="004558A2">
            <w:pPr>
              <w:pStyle w:val="TAL"/>
            </w:pPr>
          </w:p>
        </w:tc>
        <w:tc>
          <w:tcPr>
            <w:tcW w:w="1762" w:type="dxa"/>
            <w:tcBorders>
              <w:top w:val="single" w:sz="4" w:space="0" w:color="auto"/>
              <w:left w:val="single" w:sz="4" w:space="0" w:color="auto"/>
              <w:bottom w:val="single" w:sz="4" w:space="0" w:color="auto"/>
              <w:right w:val="single" w:sz="4" w:space="0" w:color="auto"/>
            </w:tcBorders>
          </w:tcPr>
          <w:p w14:paraId="02A48CC0" w14:textId="77777777" w:rsidR="00FD5F63" w:rsidRDefault="00FD5F63" w:rsidP="004558A2">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DB860C3"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5650FD5" w14:textId="77777777" w:rsidR="00FD5F63" w:rsidRDefault="00FD5F63" w:rsidP="004558A2">
            <w:pPr>
              <w:pStyle w:val="TAC"/>
            </w:pPr>
          </w:p>
        </w:tc>
      </w:tr>
      <w:tr w:rsidR="00FD5F63" w14:paraId="342E4005"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387CD20" w14:textId="77777777" w:rsidR="00FD5F63" w:rsidRDefault="00FD5F63" w:rsidP="004558A2">
            <w:pPr>
              <w:keepNext/>
              <w:keepLines/>
              <w:spacing w:after="0"/>
              <w:ind w:left="539"/>
              <w:jc w:val="left"/>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BD52E33" w14:textId="77777777" w:rsidR="00FD5F63" w:rsidRDefault="00FD5F63" w:rsidP="004558A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C5A31BE"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B333059" w14:textId="77777777" w:rsidR="00FD5F63" w:rsidRDefault="00FD5F63" w:rsidP="004558A2">
            <w:pPr>
              <w:pStyle w:val="TAL"/>
            </w:pPr>
            <w:r>
              <w:t>UP Transport Layer Information</w:t>
            </w:r>
          </w:p>
          <w:p w14:paraId="35D29682" w14:textId="77777777" w:rsidR="00FD5F63" w:rsidRDefault="00FD5F63" w:rsidP="004558A2">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6AE4BA56" w14:textId="77777777" w:rsidR="00FD5F63" w:rsidRDefault="00FD5F63" w:rsidP="004558A2">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3CD6F86"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B3C524D" w14:textId="77777777" w:rsidR="00FD5F63" w:rsidRDefault="00FD5F63" w:rsidP="004558A2">
            <w:pPr>
              <w:pStyle w:val="TAC"/>
            </w:pPr>
          </w:p>
        </w:tc>
      </w:tr>
      <w:tr w:rsidR="00FD5F63" w14:paraId="733B351B" w14:textId="77777777" w:rsidTr="00045585">
        <w:tc>
          <w:tcPr>
            <w:tcW w:w="2394" w:type="dxa"/>
            <w:tcBorders>
              <w:top w:val="single" w:sz="4" w:space="0" w:color="auto"/>
              <w:left w:val="single" w:sz="4" w:space="0" w:color="auto"/>
              <w:bottom w:val="single" w:sz="4" w:space="0" w:color="auto"/>
              <w:right w:val="single" w:sz="4" w:space="0" w:color="auto"/>
            </w:tcBorders>
          </w:tcPr>
          <w:p w14:paraId="6D5AD6CE" w14:textId="77777777" w:rsidR="00FD5F63" w:rsidRDefault="00FD5F63" w:rsidP="004558A2">
            <w:pPr>
              <w:keepNext/>
              <w:keepLines/>
              <w:spacing w:after="0"/>
              <w:ind w:left="539"/>
              <w:jc w:val="left"/>
              <w:rPr>
                <w:sz w:val="18"/>
              </w:rPr>
            </w:pPr>
            <w:r w:rsidRPr="00A423D1">
              <w:rPr>
                <w:sz w:val="18"/>
              </w:rPr>
              <w:t>&gt;&gt;&gt;&gt;</w:t>
            </w:r>
            <w:r w:rsidRPr="00150676">
              <w:rPr>
                <w:sz w:val="18"/>
              </w:rPr>
              <w:t>UL BH Information</w:t>
            </w:r>
          </w:p>
        </w:tc>
        <w:tc>
          <w:tcPr>
            <w:tcW w:w="1260" w:type="dxa"/>
            <w:tcBorders>
              <w:top w:val="single" w:sz="4" w:space="0" w:color="auto"/>
              <w:left w:val="single" w:sz="4" w:space="0" w:color="auto"/>
              <w:bottom w:val="single" w:sz="4" w:space="0" w:color="auto"/>
              <w:right w:val="single" w:sz="4" w:space="0" w:color="auto"/>
            </w:tcBorders>
          </w:tcPr>
          <w:p w14:paraId="50EF989E"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2BEC1F0"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B22D42D" w14:textId="77777777" w:rsidR="00FD5F63" w:rsidRDefault="00FD5F63" w:rsidP="004558A2">
            <w:pPr>
              <w:pStyle w:val="TAL"/>
            </w:pPr>
            <w:r>
              <w:rPr>
                <w:rFonts w:cs="Arial"/>
                <w:szCs w:val="18"/>
              </w:rPr>
              <w:t>9.3.1.y</w:t>
            </w:r>
          </w:p>
        </w:tc>
        <w:tc>
          <w:tcPr>
            <w:tcW w:w="1762" w:type="dxa"/>
            <w:tcBorders>
              <w:top w:val="single" w:sz="4" w:space="0" w:color="auto"/>
              <w:left w:val="single" w:sz="4" w:space="0" w:color="auto"/>
              <w:bottom w:val="single" w:sz="4" w:space="0" w:color="auto"/>
              <w:right w:val="single" w:sz="4" w:space="0" w:color="auto"/>
            </w:tcBorders>
          </w:tcPr>
          <w:p w14:paraId="4232A0D5"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tcPr>
          <w:p w14:paraId="2B50E718" w14:textId="77777777" w:rsidR="00FD5F63" w:rsidRDefault="00FD5F63" w:rsidP="004558A2">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59BE43C8" w14:textId="77777777" w:rsidR="00FD5F63" w:rsidRDefault="00FD5F63" w:rsidP="004558A2">
            <w:pPr>
              <w:pStyle w:val="TAC"/>
            </w:pPr>
          </w:p>
        </w:tc>
      </w:tr>
      <w:tr w:rsidR="00FD5F63" w14:paraId="5E0A3851"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1714AC3" w14:textId="77777777" w:rsidR="00FD5F63" w:rsidRDefault="00FD5F63" w:rsidP="004558A2">
            <w:pPr>
              <w:keepNext/>
              <w:keepLines/>
              <w:spacing w:after="0"/>
              <w:ind w:firstLineChars="150" w:firstLine="270"/>
              <w:jc w:val="left"/>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24E01B8" w14:textId="77777777" w:rsidR="00FD5F63" w:rsidRDefault="00FD5F63" w:rsidP="004558A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5A4B261"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A5C1877" w14:textId="77777777" w:rsidR="00FD5F63" w:rsidRDefault="00FD5F63" w:rsidP="004558A2">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4A23765B"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D8054D4"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F4325B4" w14:textId="77777777" w:rsidR="00FD5F63" w:rsidRDefault="00FD5F63" w:rsidP="004558A2">
            <w:pPr>
              <w:pStyle w:val="TAC"/>
            </w:pPr>
          </w:p>
        </w:tc>
      </w:tr>
      <w:tr w:rsidR="00FD5F63" w14:paraId="29E9ADE5"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91F51AB" w14:textId="77777777" w:rsidR="00FD5F63" w:rsidRDefault="00FD5F63" w:rsidP="004558A2">
            <w:pPr>
              <w:keepNext/>
              <w:keepLines/>
              <w:spacing w:after="0"/>
              <w:ind w:firstLineChars="150" w:firstLine="270"/>
              <w:jc w:val="left"/>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518CE995"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5E9D884"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723FC33" w14:textId="77777777" w:rsidR="00FD5F63" w:rsidRDefault="00FD5F63" w:rsidP="004558A2">
            <w:pPr>
              <w:pStyle w:val="TAL"/>
            </w:pPr>
            <w:r>
              <w:t xml:space="preserve">UL Configuraiton  </w:t>
            </w:r>
          </w:p>
          <w:p w14:paraId="5A8EE580" w14:textId="77777777" w:rsidR="00FD5F63" w:rsidRDefault="00FD5F63" w:rsidP="004558A2">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37074973" w14:textId="77777777" w:rsidR="00FD5F63" w:rsidRDefault="00FD5F63" w:rsidP="004558A2">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999479"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7E1BBAC" w14:textId="77777777" w:rsidR="00FD5F63" w:rsidRDefault="00FD5F63" w:rsidP="004558A2">
            <w:pPr>
              <w:pStyle w:val="TAC"/>
            </w:pPr>
          </w:p>
        </w:tc>
      </w:tr>
      <w:tr w:rsidR="00FD5F63" w14:paraId="6175B16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4C10023" w14:textId="77777777" w:rsidR="00FD5F63" w:rsidRDefault="00FD5F63" w:rsidP="004558A2">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B2EFF4D"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5051CD7"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030454A" w14:textId="77777777" w:rsidR="00FD5F63" w:rsidRDefault="00FD5F63" w:rsidP="004558A2">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16DEF1EA" w14:textId="77777777" w:rsidR="00FD5F63" w:rsidRDefault="00FD5F63" w:rsidP="004558A2">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1F3632C"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1303532" w14:textId="77777777" w:rsidR="00FD5F63" w:rsidRDefault="00FD5F63" w:rsidP="004558A2">
            <w:pPr>
              <w:pStyle w:val="TAC"/>
            </w:pPr>
          </w:p>
        </w:tc>
      </w:tr>
      <w:tr w:rsidR="00FD5F63" w14:paraId="5D575D59"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B24B9E0" w14:textId="77777777" w:rsidR="00FD5F63" w:rsidRDefault="00FD5F63" w:rsidP="004558A2">
            <w:pPr>
              <w:keepNext/>
              <w:keepLines/>
              <w:spacing w:after="0"/>
              <w:ind w:left="255" w:firstLineChars="8" w:firstLine="14"/>
              <w:jc w:val="left"/>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4AFBBC50"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6741F4E"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FE1CFCD" w14:textId="77777777" w:rsidR="00FD5F63" w:rsidRDefault="00FD5F63" w:rsidP="004558A2">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34EDA47E" w14:textId="77777777" w:rsidR="00FD5F63" w:rsidRDefault="00FD5F63" w:rsidP="004558A2">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1BCC5862" w14:textId="77777777" w:rsidR="00FD5F63" w:rsidRDefault="00FD5F63" w:rsidP="004558A2">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675C94" w14:textId="77777777" w:rsidR="00FD5F63" w:rsidRDefault="00FD5F63" w:rsidP="004558A2">
            <w:pPr>
              <w:pStyle w:val="TAC"/>
            </w:pPr>
            <w:r>
              <w:rPr>
                <w:rFonts w:cs="Arial"/>
                <w:szCs w:val="18"/>
              </w:rPr>
              <w:t>reject</w:t>
            </w:r>
          </w:p>
        </w:tc>
      </w:tr>
      <w:tr w:rsidR="00FD5F63" w14:paraId="435E962A"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BA51963" w14:textId="77777777" w:rsidR="00FD5F63" w:rsidRDefault="00FD5F63" w:rsidP="004558A2">
            <w:pPr>
              <w:keepNext/>
              <w:keepLines/>
              <w:spacing w:after="0"/>
              <w:ind w:left="255" w:firstLineChars="8" w:firstLine="14"/>
              <w:jc w:val="left"/>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7CBE70D"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46B8968"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8330A7" w14:textId="77777777" w:rsidR="00FD5F63" w:rsidRDefault="00FD5F63" w:rsidP="004558A2">
            <w:pPr>
              <w:pStyle w:val="TAL"/>
            </w:pPr>
            <w:r>
              <w:t>Duplication Activation</w:t>
            </w:r>
          </w:p>
          <w:p w14:paraId="6FEE3049" w14:textId="77777777" w:rsidR="00FD5F63" w:rsidRDefault="00FD5F63" w:rsidP="004558A2">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1FBF5483" w14:textId="77777777" w:rsidR="00FD5F63" w:rsidRDefault="00FD5F63" w:rsidP="004558A2">
            <w:pPr>
              <w:pStyle w:val="TAL"/>
            </w:pPr>
            <w: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0A19DFF6"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DB1A6F4" w14:textId="77777777" w:rsidR="00FD5F63" w:rsidRDefault="00FD5F63" w:rsidP="004558A2">
            <w:pPr>
              <w:pStyle w:val="TAC"/>
            </w:pPr>
            <w:r>
              <w:t>reject</w:t>
            </w:r>
          </w:p>
        </w:tc>
      </w:tr>
      <w:tr w:rsidR="00FD5F63" w14:paraId="29D4726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EB39397" w14:textId="77777777" w:rsidR="00FD5F63" w:rsidRDefault="00FD5F63" w:rsidP="004558A2">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A31C286" w14:textId="77777777" w:rsidR="00FD5F63" w:rsidRDefault="00FD5F63" w:rsidP="004558A2">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12007123" w14:textId="77777777" w:rsidR="00FD5F63" w:rsidRDefault="00FD5F63" w:rsidP="004558A2">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3601191E" w14:textId="77777777" w:rsidR="00FD5F63" w:rsidRDefault="00FD5F63" w:rsidP="004558A2">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32D5FB9" w14:textId="77777777" w:rsidR="00FD5F63" w:rsidRDefault="00FD5F63" w:rsidP="004558A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5EBE3584" w14:textId="77777777" w:rsidR="00FD5F63" w:rsidRDefault="00FD5F63" w:rsidP="004558A2">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217E5B7" w14:textId="77777777" w:rsidR="00FD5F63" w:rsidRDefault="00FD5F63" w:rsidP="004558A2">
            <w:pPr>
              <w:pStyle w:val="TAC"/>
              <w:rPr>
                <w:rFonts w:cs="Arial"/>
                <w:szCs w:val="18"/>
              </w:rPr>
            </w:pPr>
            <w:r>
              <w:rPr>
                <w:rFonts w:cs="Arial"/>
                <w:szCs w:val="18"/>
              </w:rPr>
              <w:t>ignore</w:t>
            </w:r>
          </w:p>
        </w:tc>
      </w:tr>
      <w:tr w:rsidR="00FD5F63" w14:paraId="2632109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6349EFF" w14:textId="77777777" w:rsidR="00FD5F63" w:rsidRDefault="00FD5F63" w:rsidP="004558A2">
            <w:pPr>
              <w:keepNext/>
              <w:keepLines/>
              <w:spacing w:after="0"/>
              <w:ind w:left="284"/>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BC47979" w14:textId="77777777" w:rsidR="00FD5F63" w:rsidRDefault="00FD5F63" w:rsidP="004558A2">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74F2D1" w14:textId="77777777" w:rsidR="00FD5F63" w:rsidRDefault="00FD5F63" w:rsidP="004558A2">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094304A" w14:textId="77777777" w:rsidR="00FD5F63" w:rsidRDefault="00FD5F63" w:rsidP="004558A2">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00D642B" w14:textId="77777777" w:rsidR="00FD5F63" w:rsidRDefault="00FD5F63" w:rsidP="004558A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7CC8A4ED" w14:textId="77777777" w:rsidR="00FD5F63" w:rsidRDefault="00FD5F63" w:rsidP="004558A2">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86C1A19" w14:textId="77777777" w:rsidR="00FD5F63" w:rsidRDefault="00FD5F63" w:rsidP="004558A2">
            <w:pPr>
              <w:pStyle w:val="TAC"/>
              <w:rPr>
                <w:rFonts w:cs="Arial"/>
                <w:szCs w:val="18"/>
                <w:lang w:eastAsia="zh-CN"/>
              </w:rPr>
            </w:pPr>
            <w:r>
              <w:rPr>
                <w:rFonts w:cs="Arial"/>
                <w:szCs w:val="18"/>
                <w:lang w:eastAsia="zh-CN"/>
              </w:rPr>
              <w:t>ignore</w:t>
            </w:r>
          </w:p>
        </w:tc>
      </w:tr>
      <w:tr w:rsidR="00FD5F63" w14:paraId="485AFB7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9B44793" w14:textId="77777777" w:rsidR="00FD5F63" w:rsidRDefault="00FD5F63" w:rsidP="004558A2">
            <w:pPr>
              <w:keepNext/>
              <w:keepLines/>
              <w:spacing w:after="0"/>
              <w:jc w:val="left"/>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442ACBDC"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8DBA19F"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CD41D69" w14:textId="77777777" w:rsidR="00FD5F63" w:rsidRDefault="00FD5F63" w:rsidP="004558A2">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50793E61"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65AE508"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8113CEB" w14:textId="77777777" w:rsidR="00FD5F63" w:rsidRDefault="00FD5F63" w:rsidP="004558A2">
            <w:pPr>
              <w:pStyle w:val="TAC"/>
            </w:pPr>
            <w:r>
              <w:t>reject</w:t>
            </w:r>
          </w:p>
        </w:tc>
      </w:tr>
      <w:tr w:rsidR="00FD5F63" w14:paraId="494B865F"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56E7E1D" w14:textId="77777777" w:rsidR="00FD5F63" w:rsidRDefault="00FD5F63" w:rsidP="004558A2">
            <w:pPr>
              <w:keepNext/>
              <w:keepLines/>
              <w:spacing w:after="0"/>
              <w:jc w:val="left"/>
              <w:rPr>
                <w:sz w:val="18"/>
              </w:rPr>
            </w:pPr>
            <w:r>
              <w:rPr>
                <w:sz w:val="18"/>
              </w:rPr>
              <w:lastRenderedPageBreak/>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AE915F8"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AFCB977"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C63D310" w14:textId="77777777" w:rsidR="00FD5F63" w:rsidRDefault="00FD5F63" w:rsidP="004558A2">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6CA4D591"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AA203D4"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479A214" w14:textId="77777777" w:rsidR="00FD5F63" w:rsidRDefault="00FD5F63" w:rsidP="004558A2">
            <w:pPr>
              <w:pStyle w:val="TAC"/>
            </w:pPr>
            <w:r>
              <w:t>reject</w:t>
            </w:r>
          </w:p>
        </w:tc>
      </w:tr>
      <w:tr w:rsidR="00FD5F63" w14:paraId="0CCAB4FF"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16ED1AF" w14:textId="77777777" w:rsidR="00FD5F63" w:rsidRDefault="00FD5F63" w:rsidP="004558A2">
            <w:pPr>
              <w:keepNext/>
              <w:keepLines/>
              <w:spacing w:after="0"/>
              <w:jc w:val="left"/>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436F2B59"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1ADECA14"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FFB2573" w14:textId="77777777" w:rsidR="00FD5F63" w:rsidRDefault="00FD5F63" w:rsidP="004558A2">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10D891DC" w14:textId="77777777" w:rsidR="00FD5F63" w:rsidRDefault="00FD5F63" w:rsidP="004558A2">
            <w:pPr>
              <w:pStyle w:val="TAL"/>
            </w:pPr>
            <w:r>
              <w:t xml:space="preserve">Includes the </w:t>
            </w:r>
            <w:r>
              <w:rPr>
                <w:i/>
              </w:rPr>
              <w:t>DL-DCCH-Message</w:t>
            </w:r>
            <w:r>
              <w:t xml:space="preserve"> IE as defined in subclause 6.2 of TS 38.331 [8]</w:t>
            </w:r>
            <w:r>
              <w:rPr>
                <w:rFonts w:eastAsia="SimSun"/>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5F6059BF"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E5FD067" w14:textId="77777777" w:rsidR="00FD5F63" w:rsidRDefault="00FD5F63" w:rsidP="004558A2">
            <w:pPr>
              <w:pStyle w:val="TAC"/>
            </w:pPr>
            <w:r>
              <w:t>ignore</w:t>
            </w:r>
          </w:p>
        </w:tc>
      </w:tr>
      <w:tr w:rsidR="00FD5F63" w14:paraId="1A88F0FD"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78E493E" w14:textId="77777777" w:rsidR="00FD5F63" w:rsidRDefault="00FD5F63" w:rsidP="004558A2">
            <w:pPr>
              <w:keepNext/>
              <w:keepLines/>
              <w:spacing w:after="0"/>
              <w:jc w:val="left"/>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89CA89E"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7CFD67BF"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0820CFD" w14:textId="77777777" w:rsidR="00FD5F63" w:rsidRDefault="00FD5F63" w:rsidP="004558A2">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38391077"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03974CF"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742D8EE" w14:textId="77777777" w:rsidR="00FD5F63" w:rsidRDefault="00FD5F63" w:rsidP="004558A2">
            <w:pPr>
              <w:pStyle w:val="TAC"/>
            </w:pPr>
            <w:r>
              <w:t>ignore</w:t>
            </w:r>
          </w:p>
        </w:tc>
      </w:tr>
      <w:tr w:rsidR="00FD5F63" w14:paraId="40C741F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291E990" w14:textId="77777777" w:rsidR="00FD5F63" w:rsidRDefault="00FD5F63" w:rsidP="004558A2">
            <w:pPr>
              <w:keepNext/>
              <w:keepLines/>
              <w:spacing w:after="0"/>
              <w:jc w:val="left"/>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02B9F004" w14:textId="77777777" w:rsidR="00FD5F63" w:rsidRDefault="00FD5F63" w:rsidP="004558A2">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2396D7F"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02A62C6" w14:textId="77777777" w:rsidR="00FD5F63" w:rsidRDefault="00FD5F63" w:rsidP="004558A2">
            <w:pPr>
              <w:pStyle w:val="TAL"/>
            </w:pPr>
            <w:r>
              <w:t>PLMN ID</w:t>
            </w:r>
          </w:p>
          <w:p w14:paraId="551C3B44" w14:textId="77777777" w:rsidR="00FD5F63" w:rsidRDefault="00FD5F63" w:rsidP="004558A2">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371A8AC7" w14:textId="77777777" w:rsidR="00FD5F63" w:rsidRDefault="00FD5F63" w:rsidP="004558A2">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104ABD6D"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E51BCDE" w14:textId="77777777" w:rsidR="00FD5F63" w:rsidRDefault="00FD5F63" w:rsidP="004558A2">
            <w:pPr>
              <w:pStyle w:val="TAC"/>
            </w:pPr>
            <w:r>
              <w:t>ignore</w:t>
            </w:r>
          </w:p>
        </w:tc>
      </w:tr>
      <w:tr w:rsidR="00FD5F63" w14:paraId="1CE40CB6"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739F50C" w14:textId="77777777" w:rsidR="00FD5F63" w:rsidRDefault="00FD5F63" w:rsidP="004558A2">
            <w:pPr>
              <w:keepNext/>
              <w:keepLines/>
              <w:spacing w:after="0"/>
              <w:jc w:val="left"/>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457AAB2B" w14:textId="77777777" w:rsidR="00FD5F63" w:rsidRDefault="00FD5F63" w:rsidP="004558A2">
            <w:pPr>
              <w:pStyle w:val="TAL"/>
              <w:rPr>
                <w:noProof/>
              </w:rPr>
            </w:pPr>
            <w:r>
              <w:t>C-ifDRBSetup</w:t>
            </w:r>
          </w:p>
        </w:tc>
        <w:tc>
          <w:tcPr>
            <w:tcW w:w="1247" w:type="dxa"/>
            <w:tcBorders>
              <w:top w:val="single" w:sz="4" w:space="0" w:color="auto"/>
              <w:left w:val="single" w:sz="4" w:space="0" w:color="auto"/>
              <w:bottom w:val="single" w:sz="4" w:space="0" w:color="auto"/>
              <w:right w:val="single" w:sz="4" w:space="0" w:color="auto"/>
            </w:tcBorders>
          </w:tcPr>
          <w:p w14:paraId="0E057A59" w14:textId="77777777" w:rsidR="00FD5F63" w:rsidRDefault="00FD5F63" w:rsidP="004558A2">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03336720" w14:textId="77777777" w:rsidR="00FD5F63" w:rsidRDefault="00FD5F63" w:rsidP="004558A2">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6607F257" w14:textId="77777777" w:rsidR="00FD5F63" w:rsidRDefault="00FD5F63" w:rsidP="004558A2">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59E8EAE4" w14:textId="77777777" w:rsidR="00FD5F63" w:rsidRDefault="00FD5F63" w:rsidP="004558A2">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7882443" w14:textId="77777777" w:rsidR="00FD5F63" w:rsidRDefault="00FD5F63" w:rsidP="004558A2">
            <w:pPr>
              <w:pStyle w:val="TAC"/>
              <w:rPr>
                <w:noProof/>
              </w:rPr>
            </w:pPr>
            <w:r>
              <w:rPr>
                <w:noProof/>
              </w:rPr>
              <w:t>ignore</w:t>
            </w:r>
          </w:p>
        </w:tc>
      </w:tr>
      <w:tr w:rsidR="00FD5F63" w14:paraId="16E94AC2"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3C86AF2" w14:textId="77777777" w:rsidR="00FD5F63" w:rsidRDefault="00FD5F63" w:rsidP="004558A2">
            <w:pPr>
              <w:keepNext/>
              <w:keepLines/>
              <w:spacing w:after="0"/>
              <w:jc w:val="left"/>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6ABBB508" w14:textId="77777777" w:rsidR="00FD5F63" w:rsidRDefault="00FD5F63" w:rsidP="004558A2">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3E1CDC22" w14:textId="77777777" w:rsidR="00FD5F63" w:rsidRDefault="00FD5F63" w:rsidP="004558A2">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435D13A" w14:textId="77777777" w:rsidR="00FD5F63" w:rsidRDefault="00FD5F63" w:rsidP="004558A2">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4FA885D8" w14:textId="77777777" w:rsidR="00FD5F63" w:rsidRDefault="00FD5F63" w:rsidP="004558A2">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0F239F57" w14:textId="77777777" w:rsidR="00FD5F63" w:rsidRDefault="00FD5F63" w:rsidP="004558A2">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4A48759" w14:textId="77777777" w:rsidR="00FD5F63" w:rsidRDefault="00FD5F63" w:rsidP="004558A2">
            <w:pPr>
              <w:pStyle w:val="TAC"/>
              <w:rPr>
                <w:noProof/>
              </w:rPr>
            </w:pPr>
            <w:r>
              <w:rPr>
                <w:noProof/>
              </w:rPr>
              <w:t>ignore</w:t>
            </w:r>
          </w:p>
        </w:tc>
      </w:tr>
      <w:tr w:rsidR="00FD5F63" w14:paraId="10DDCD7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EE5BDC2" w14:textId="77777777" w:rsidR="00FD5F63" w:rsidRDefault="00FD5F63" w:rsidP="004558A2">
            <w:pPr>
              <w:keepNext/>
              <w:keepLines/>
              <w:spacing w:after="0"/>
              <w:jc w:val="left"/>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EAD87AE" w14:textId="77777777" w:rsidR="00FD5F63" w:rsidRDefault="00FD5F63" w:rsidP="004558A2">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023AEDA4" w14:textId="77777777" w:rsidR="00FD5F63" w:rsidRDefault="00FD5F63" w:rsidP="004558A2">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29BB4E5F" w14:textId="77777777" w:rsidR="00FD5F63" w:rsidRDefault="00FD5F63" w:rsidP="004558A2">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11BA6949" w14:textId="77777777" w:rsidR="00FD5F63" w:rsidRDefault="00FD5F63" w:rsidP="004558A2">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3765C6AC" w14:textId="77777777" w:rsidR="00FD5F63" w:rsidRDefault="00FD5F63" w:rsidP="004558A2">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56839451" w14:textId="77777777" w:rsidR="00FD5F63" w:rsidRDefault="00FD5F63" w:rsidP="004558A2">
            <w:pPr>
              <w:pStyle w:val="TAC"/>
              <w:rPr>
                <w:noProof/>
              </w:rPr>
            </w:pPr>
            <w:r>
              <w:t>ignore</w:t>
            </w:r>
          </w:p>
        </w:tc>
      </w:tr>
      <w:tr w:rsidR="00FD5F63" w14:paraId="1CAEDDE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820AA4C" w14:textId="77777777" w:rsidR="00FD5F63" w:rsidRDefault="00FD5F63" w:rsidP="004558A2">
            <w:pPr>
              <w:keepNext/>
              <w:keepLines/>
              <w:spacing w:after="0"/>
              <w:jc w:val="left"/>
              <w:rPr>
                <w:sz w:val="18"/>
              </w:rPr>
            </w:pPr>
            <w:r>
              <w:rPr>
                <w:sz w:val="18"/>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0831EB72" w14:textId="77777777" w:rsidR="00FD5F63" w:rsidRDefault="00FD5F63" w:rsidP="004558A2">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2232FA" w14:textId="77777777" w:rsidR="00FD5F63" w:rsidRDefault="00FD5F63"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10A945D" w14:textId="77777777" w:rsidR="00FD5F63" w:rsidRDefault="00FD5F63" w:rsidP="004558A2">
            <w:pPr>
              <w:pStyle w:val="TAL"/>
            </w:pPr>
            <w:r>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0DEA6ADC" w14:textId="77777777" w:rsidR="00FD5F63" w:rsidRDefault="00FD5F63"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51240CD"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84CFDBB" w14:textId="77777777" w:rsidR="00FD5F63" w:rsidRDefault="00FD5F63" w:rsidP="004558A2">
            <w:pPr>
              <w:pStyle w:val="TAC"/>
            </w:pPr>
            <w:r>
              <w:t>ignore</w:t>
            </w:r>
          </w:p>
        </w:tc>
      </w:tr>
      <w:tr w:rsidR="00FD5F63" w14:paraId="3CE1EBBA"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B83C121" w14:textId="77777777" w:rsidR="00FD5F63" w:rsidRDefault="00FD5F63" w:rsidP="004558A2">
            <w:pPr>
              <w:keepNext/>
              <w:keepLines/>
              <w:spacing w:after="0"/>
              <w:jc w:val="left"/>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8950381"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B430B9"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6BE0046" w14:textId="77777777" w:rsidR="00FD5F63" w:rsidRDefault="00FD5F63" w:rsidP="004558A2">
            <w:pPr>
              <w:pStyle w:val="TAL"/>
              <w:rPr>
                <w:bCs/>
              </w:rPr>
            </w:pPr>
            <w:r>
              <w:rPr>
                <w:rFonts w:eastAsia="Batang"/>
                <w:bCs/>
              </w:rPr>
              <w:t>gNB-CU</w:t>
            </w:r>
            <w:r>
              <w:rPr>
                <w:bCs/>
              </w:rPr>
              <w:t xml:space="preserve"> UE F1AP ID</w:t>
            </w:r>
          </w:p>
          <w:p w14:paraId="321D59D1" w14:textId="77777777" w:rsidR="00FD5F63" w:rsidRDefault="00FD5F63" w:rsidP="004558A2">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2B0B7F58"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3211354"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6EF7ED7" w14:textId="77777777" w:rsidR="00FD5F63" w:rsidRDefault="00FD5F63" w:rsidP="004558A2">
            <w:pPr>
              <w:pStyle w:val="TAC"/>
            </w:pPr>
            <w:r>
              <w:t>reject</w:t>
            </w:r>
          </w:p>
        </w:tc>
      </w:tr>
      <w:tr w:rsidR="00FD5F63" w14:paraId="47399E1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21D0E72" w14:textId="77777777" w:rsidR="00FD5F63" w:rsidRDefault="00FD5F63" w:rsidP="004558A2">
            <w:pPr>
              <w:keepNext/>
              <w:keepLines/>
              <w:spacing w:after="0"/>
              <w:jc w:val="left"/>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6FBFF704"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7438DC"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FB612AF" w14:textId="77777777" w:rsidR="00FD5F63" w:rsidRDefault="00FD5F63" w:rsidP="004558A2">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76F79757"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375E7A8"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D44E608" w14:textId="77777777" w:rsidR="00FD5F63" w:rsidRDefault="00FD5F63" w:rsidP="004558A2">
            <w:pPr>
              <w:pStyle w:val="TAC"/>
            </w:pPr>
            <w:r>
              <w:t>ignore</w:t>
            </w:r>
          </w:p>
        </w:tc>
      </w:tr>
      <w:tr w:rsidR="00FD5F63" w14:paraId="0991BA7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873BD3E" w14:textId="77777777" w:rsidR="00FD5F63" w:rsidRDefault="00FD5F63" w:rsidP="004558A2">
            <w:pPr>
              <w:keepNext/>
              <w:keepLines/>
              <w:spacing w:after="0"/>
              <w:jc w:val="left"/>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5B2FACEB"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099274"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D44593D" w14:textId="77777777" w:rsidR="00FD5F63" w:rsidRDefault="00FD5F63" w:rsidP="004558A2">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02203E9F"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0F1BDA"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0AC359E" w14:textId="77777777" w:rsidR="00FD5F63" w:rsidRDefault="00FD5F63" w:rsidP="004558A2">
            <w:pPr>
              <w:pStyle w:val="TAC"/>
            </w:pPr>
            <w:r>
              <w:t>ignore</w:t>
            </w:r>
          </w:p>
        </w:tc>
      </w:tr>
      <w:tr w:rsidR="00FD5F63" w14:paraId="7469503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6AAB5A1" w14:textId="77777777" w:rsidR="00FD5F63" w:rsidRDefault="00FD5F63" w:rsidP="004558A2">
            <w:pPr>
              <w:keepNext/>
              <w:keepLines/>
              <w:spacing w:after="0"/>
              <w:jc w:val="left"/>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4E06B1E3" w14:textId="77777777" w:rsidR="00FD5F63" w:rsidRDefault="00FD5F63"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E3277B"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26E879B" w14:textId="77777777" w:rsidR="00FD5F63" w:rsidRDefault="00FD5F63" w:rsidP="004558A2">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5550AC4"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A8AE9A7"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E328D72" w14:textId="77777777" w:rsidR="00FD5F63" w:rsidRDefault="00FD5F63" w:rsidP="004558A2">
            <w:pPr>
              <w:pStyle w:val="TAC"/>
            </w:pPr>
            <w:r>
              <w:t>ignore</w:t>
            </w:r>
          </w:p>
        </w:tc>
      </w:tr>
      <w:tr w:rsidR="00FD5F63" w14:paraId="703EFFA5" w14:textId="77777777" w:rsidTr="00045585">
        <w:tc>
          <w:tcPr>
            <w:tcW w:w="2394" w:type="dxa"/>
            <w:tcBorders>
              <w:top w:val="single" w:sz="4" w:space="0" w:color="auto"/>
              <w:left w:val="single" w:sz="4" w:space="0" w:color="auto"/>
              <w:bottom w:val="single" w:sz="4" w:space="0" w:color="auto"/>
              <w:right w:val="single" w:sz="4" w:space="0" w:color="auto"/>
            </w:tcBorders>
          </w:tcPr>
          <w:p w14:paraId="0736325C" w14:textId="77777777" w:rsidR="00FD5F63" w:rsidRDefault="00FD5F63" w:rsidP="004558A2">
            <w:pPr>
              <w:keepNext/>
              <w:keepLines/>
              <w:spacing w:after="0"/>
              <w:jc w:val="left"/>
              <w:rPr>
                <w:sz w:val="18"/>
              </w:rPr>
            </w:pPr>
            <w:r>
              <w:rPr>
                <w:b/>
                <w:sz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5369CB5"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B26A8D0" w14:textId="77777777" w:rsidR="00FD5F63" w:rsidRDefault="00FD5F63" w:rsidP="004558A2">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5272454" w14:textId="77777777" w:rsidR="00FD5F63" w:rsidRDefault="00FD5F63" w:rsidP="004558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9A99283"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7966B049" w14:textId="77777777" w:rsidR="00FD5F63" w:rsidRDefault="00FD5F63"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385D4BB" w14:textId="77777777" w:rsidR="00FD5F63" w:rsidRDefault="00FD5F63" w:rsidP="004558A2">
            <w:pPr>
              <w:pStyle w:val="TAC"/>
            </w:pPr>
            <w:r>
              <w:t>reject</w:t>
            </w:r>
          </w:p>
        </w:tc>
      </w:tr>
      <w:tr w:rsidR="00FD5F63" w14:paraId="7A011C8D" w14:textId="77777777" w:rsidTr="00045585">
        <w:tc>
          <w:tcPr>
            <w:tcW w:w="2394" w:type="dxa"/>
            <w:tcBorders>
              <w:top w:val="single" w:sz="4" w:space="0" w:color="auto"/>
              <w:left w:val="single" w:sz="4" w:space="0" w:color="auto"/>
              <w:bottom w:val="single" w:sz="4" w:space="0" w:color="auto"/>
              <w:right w:val="single" w:sz="4" w:space="0" w:color="auto"/>
            </w:tcBorders>
          </w:tcPr>
          <w:p w14:paraId="3BE24491" w14:textId="77777777" w:rsidR="00FD5F63" w:rsidRDefault="00FD5F63" w:rsidP="004558A2">
            <w:pPr>
              <w:keepNext/>
              <w:keepLines/>
              <w:spacing w:after="0"/>
              <w:ind w:left="142"/>
              <w:jc w:val="left"/>
              <w:rPr>
                <w:sz w:val="18"/>
              </w:rPr>
            </w:pPr>
            <w:r>
              <w:rPr>
                <w:b/>
                <w:sz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26D509B" w14:textId="77777777" w:rsidR="00FD5F63" w:rsidRDefault="00FD5F63" w:rsidP="004558A2">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6BA33A8" w14:textId="47FA49F1" w:rsidR="00FD5F63" w:rsidRDefault="00FD5F63" w:rsidP="004558A2">
            <w:pPr>
              <w:pStyle w:val="TAL"/>
              <w:rPr>
                <w:i/>
                <w:lang w:eastAsia="en-GB"/>
              </w:rPr>
            </w:pPr>
            <w:r>
              <w:rPr>
                <w:i/>
              </w:rPr>
              <w:t>1 .. &lt;maxnoofBHRLCC</w:t>
            </w:r>
            <w:r w:rsidR="003D1911">
              <w:rPr>
                <w:i/>
              </w:rPr>
              <w:t>hannel</w:t>
            </w:r>
            <w:r>
              <w:rPr>
                <w:i/>
              </w:rPr>
              <w:t xml:space="preserve">s&gt; </w:t>
            </w:r>
          </w:p>
        </w:tc>
        <w:tc>
          <w:tcPr>
            <w:tcW w:w="1260" w:type="dxa"/>
            <w:tcBorders>
              <w:top w:val="single" w:sz="4" w:space="0" w:color="auto"/>
              <w:left w:val="single" w:sz="4" w:space="0" w:color="auto"/>
              <w:bottom w:val="single" w:sz="4" w:space="0" w:color="auto"/>
              <w:right w:val="single" w:sz="4" w:space="0" w:color="auto"/>
            </w:tcBorders>
          </w:tcPr>
          <w:p w14:paraId="105C9CDC" w14:textId="77777777" w:rsidR="00FD5F63" w:rsidRDefault="00FD5F63" w:rsidP="004558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BFA5BD1"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5EA14E18" w14:textId="77777777" w:rsidR="00FD5F63" w:rsidRDefault="00FD5F63" w:rsidP="004558A2">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6D3DE182" w14:textId="77777777" w:rsidR="00FD5F63" w:rsidRDefault="00FD5F63" w:rsidP="004558A2">
            <w:pPr>
              <w:pStyle w:val="TAC"/>
            </w:pPr>
            <w:r>
              <w:t>reject</w:t>
            </w:r>
          </w:p>
        </w:tc>
      </w:tr>
      <w:tr w:rsidR="00FD5F63" w14:paraId="031CE219" w14:textId="77777777" w:rsidTr="00045585">
        <w:tc>
          <w:tcPr>
            <w:tcW w:w="2394" w:type="dxa"/>
            <w:tcBorders>
              <w:top w:val="single" w:sz="4" w:space="0" w:color="auto"/>
              <w:left w:val="single" w:sz="4" w:space="0" w:color="auto"/>
              <w:bottom w:val="single" w:sz="4" w:space="0" w:color="auto"/>
              <w:right w:val="single" w:sz="4" w:space="0" w:color="auto"/>
            </w:tcBorders>
          </w:tcPr>
          <w:p w14:paraId="17B155D2" w14:textId="77777777" w:rsidR="00FD5F63" w:rsidRDefault="00FD5F63" w:rsidP="004558A2">
            <w:pPr>
              <w:keepNext/>
              <w:keepLines/>
              <w:spacing w:after="0"/>
              <w:ind w:left="284"/>
              <w:jc w:val="left"/>
              <w:rPr>
                <w:sz w:val="18"/>
              </w:rPr>
            </w:pPr>
            <w:r>
              <w:rPr>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093611DD"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A580414"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1DA16755" w14:textId="77777777" w:rsidR="00FD5F63" w:rsidRDefault="00FD5F63" w:rsidP="004558A2">
            <w:pPr>
              <w:pStyle w:val="TAL"/>
              <w:rPr>
                <w:rFonts w:cs="Arial"/>
                <w:szCs w:val="18"/>
                <w:lang w:eastAsia="ja-JP"/>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5405E94A"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01D3ABAE" w14:textId="77777777" w:rsidR="00FD5F63" w:rsidRDefault="00FD5F63" w:rsidP="004558A2">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06DE5FD" w14:textId="77777777" w:rsidR="00FD5F63" w:rsidRDefault="00FD5F63" w:rsidP="004558A2">
            <w:pPr>
              <w:pStyle w:val="TAC"/>
            </w:pPr>
          </w:p>
        </w:tc>
      </w:tr>
      <w:tr w:rsidR="00FD5F63" w14:paraId="010CB010" w14:textId="77777777" w:rsidTr="00045585">
        <w:tc>
          <w:tcPr>
            <w:tcW w:w="2394" w:type="dxa"/>
            <w:tcBorders>
              <w:top w:val="single" w:sz="4" w:space="0" w:color="auto"/>
              <w:left w:val="single" w:sz="4" w:space="0" w:color="auto"/>
              <w:bottom w:val="single" w:sz="4" w:space="0" w:color="auto"/>
              <w:right w:val="single" w:sz="4" w:space="0" w:color="auto"/>
            </w:tcBorders>
          </w:tcPr>
          <w:p w14:paraId="061A92A1" w14:textId="77777777" w:rsidR="00FD5F63" w:rsidRDefault="00FD5F63" w:rsidP="004558A2">
            <w:pPr>
              <w:keepNext/>
              <w:keepLines/>
              <w:spacing w:after="0"/>
              <w:ind w:left="284"/>
              <w:jc w:val="left"/>
              <w:rPr>
                <w:sz w:val="18"/>
              </w:rPr>
            </w:pPr>
            <w:r>
              <w:rPr>
                <w:sz w:val="18"/>
              </w:rPr>
              <w:t xml:space="preserve">&gt;&gt;CHOICE </w:t>
            </w:r>
            <w:r w:rsidRPr="008D0819">
              <w:rPr>
                <w:i/>
                <w:sz w:val="18"/>
              </w:rPr>
              <w:t>BH QoS I</w:t>
            </w:r>
            <w:r w:rsidRPr="00E72A28">
              <w:rPr>
                <w:i/>
                <w:sz w:val="18"/>
              </w:rPr>
              <w:t>nformation</w:t>
            </w:r>
          </w:p>
        </w:tc>
        <w:tc>
          <w:tcPr>
            <w:tcW w:w="1260" w:type="dxa"/>
            <w:tcBorders>
              <w:top w:val="single" w:sz="4" w:space="0" w:color="auto"/>
              <w:left w:val="single" w:sz="4" w:space="0" w:color="auto"/>
              <w:bottom w:val="single" w:sz="4" w:space="0" w:color="auto"/>
              <w:right w:val="single" w:sz="4" w:space="0" w:color="auto"/>
            </w:tcBorders>
          </w:tcPr>
          <w:p w14:paraId="4477F126"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6B144A"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4EF62F1A" w14:textId="77777777" w:rsidR="00FD5F63" w:rsidRDefault="00FD5F63" w:rsidP="004558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79D894"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3E768154" w14:textId="77777777" w:rsidR="00FD5F63" w:rsidRDefault="00FD5F63" w:rsidP="004558A2">
            <w:pPr>
              <w:pStyle w:val="TAC"/>
            </w:pPr>
          </w:p>
        </w:tc>
        <w:tc>
          <w:tcPr>
            <w:tcW w:w="1274" w:type="dxa"/>
            <w:tcBorders>
              <w:top w:val="single" w:sz="4" w:space="0" w:color="auto"/>
              <w:left w:val="single" w:sz="4" w:space="0" w:color="auto"/>
              <w:bottom w:val="single" w:sz="4" w:space="0" w:color="auto"/>
              <w:right w:val="single" w:sz="4" w:space="0" w:color="auto"/>
            </w:tcBorders>
          </w:tcPr>
          <w:p w14:paraId="634C4C01" w14:textId="77777777" w:rsidR="00FD5F63" w:rsidRDefault="00FD5F63" w:rsidP="004558A2">
            <w:pPr>
              <w:pStyle w:val="TAC"/>
            </w:pPr>
          </w:p>
        </w:tc>
      </w:tr>
      <w:tr w:rsidR="00FD5F63" w:rsidRPr="00EB5B16" w14:paraId="5220BE63" w14:textId="77777777" w:rsidTr="00045585">
        <w:tc>
          <w:tcPr>
            <w:tcW w:w="2394" w:type="dxa"/>
            <w:tcBorders>
              <w:top w:val="single" w:sz="4" w:space="0" w:color="auto"/>
              <w:left w:val="single" w:sz="4" w:space="0" w:color="auto"/>
              <w:bottom w:val="single" w:sz="4" w:space="0" w:color="auto"/>
              <w:right w:val="single" w:sz="4" w:space="0" w:color="auto"/>
            </w:tcBorders>
          </w:tcPr>
          <w:p w14:paraId="5ECB064A" w14:textId="77777777" w:rsidR="00FD5F63" w:rsidRDefault="00FD5F63" w:rsidP="004558A2">
            <w:pPr>
              <w:keepNext/>
              <w:keepLines/>
              <w:spacing w:after="0"/>
              <w:ind w:left="426"/>
              <w:jc w:val="left"/>
              <w:rPr>
                <w:sz w:val="18"/>
              </w:rPr>
            </w:pPr>
            <w:r>
              <w:rPr>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2DBD32BB" w14:textId="77777777" w:rsidR="00FD5F63" w:rsidRDefault="00FD5F63"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4FF9D0"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6D2F7E25" w14:textId="77777777" w:rsidR="00FD5F63" w:rsidRDefault="00FD5F63" w:rsidP="004558A2">
            <w:pPr>
              <w:pStyle w:val="TAL"/>
              <w:rPr>
                <w:rFonts w:cs="Arial"/>
                <w:szCs w:val="18"/>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52074C9F" w14:textId="77777777" w:rsidR="00FD5F63" w:rsidRDefault="00FD5F63" w:rsidP="004558A2">
            <w:pPr>
              <w:pStyle w:val="TAL"/>
              <w:rPr>
                <w:lang w:eastAsia="en-GB"/>
              </w:rPr>
            </w:pPr>
            <w:r w:rsidRPr="001C3BD7">
              <w:rPr>
                <w:rFonts w:cs="Arial"/>
              </w:rPr>
              <w:t xml:space="preserve">Shall be used for </w:t>
            </w:r>
            <w:r>
              <w:rPr>
                <w:rFonts w:cs="Arial"/>
              </w:rPr>
              <w:t>SA</w:t>
            </w:r>
            <w:r w:rsidRPr="001C3BD7">
              <w:rPr>
                <w:rFonts w:cs="Arial"/>
              </w:rPr>
              <w:t xml:space="preserve"> case</w:t>
            </w:r>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7D136146" w14:textId="77777777" w:rsidR="00FD5F63" w:rsidRDefault="00FD5F63" w:rsidP="004558A2">
            <w:pPr>
              <w:pStyle w:val="TAC"/>
            </w:pPr>
          </w:p>
        </w:tc>
        <w:tc>
          <w:tcPr>
            <w:tcW w:w="1274" w:type="dxa"/>
            <w:tcBorders>
              <w:top w:val="single" w:sz="4" w:space="0" w:color="auto"/>
              <w:left w:val="single" w:sz="4" w:space="0" w:color="auto"/>
              <w:bottom w:val="single" w:sz="4" w:space="0" w:color="auto"/>
              <w:right w:val="single" w:sz="4" w:space="0" w:color="auto"/>
            </w:tcBorders>
          </w:tcPr>
          <w:p w14:paraId="6B87C1BF" w14:textId="77777777" w:rsidR="00FD5F63" w:rsidRDefault="00FD5F63" w:rsidP="004558A2">
            <w:pPr>
              <w:pStyle w:val="TAC"/>
            </w:pPr>
          </w:p>
        </w:tc>
      </w:tr>
      <w:tr w:rsidR="00FD5F63" w:rsidRPr="00EB5B16" w14:paraId="2B184F21" w14:textId="77777777" w:rsidTr="00045585">
        <w:tc>
          <w:tcPr>
            <w:tcW w:w="2394" w:type="dxa"/>
            <w:tcBorders>
              <w:top w:val="single" w:sz="4" w:space="0" w:color="auto"/>
              <w:left w:val="single" w:sz="4" w:space="0" w:color="auto"/>
              <w:bottom w:val="single" w:sz="4" w:space="0" w:color="auto"/>
              <w:right w:val="single" w:sz="4" w:space="0" w:color="auto"/>
            </w:tcBorders>
          </w:tcPr>
          <w:p w14:paraId="4D34BB7F" w14:textId="77777777" w:rsidR="00FD5F63" w:rsidRPr="000C1284" w:rsidRDefault="00FD5F63" w:rsidP="004558A2">
            <w:pPr>
              <w:keepNext/>
              <w:keepLines/>
              <w:spacing w:after="0"/>
              <w:ind w:left="426"/>
              <w:jc w:val="left"/>
              <w:rPr>
                <w:sz w:val="18"/>
                <w:lang w:val="sv-SE"/>
              </w:rPr>
            </w:pPr>
            <w:r w:rsidRPr="00D21987">
              <w:rPr>
                <w:sz w:val="18"/>
                <w:szCs w:val="18"/>
                <w:lang w:val="sv-SE"/>
              </w:rPr>
              <w:t xml:space="preserve">&gt;&gt;&gt;E-UTRAN </w:t>
            </w:r>
            <w:r w:rsidRPr="00D21987">
              <w:rPr>
                <w:rFonts w:cs="Arial"/>
                <w:sz w:val="18"/>
                <w:szCs w:val="18"/>
                <w:lang w:val="sv-SE"/>
              </w:rPr>
              <w:t>BH RLC CH</w:t>
            </w:r>
            <w:r w:rsidRPr="005E405F">
              <w:rPr>
                <w:sz w:val="18"/>
                <w:szCs w:val="18"/>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7B09E7AD" w14:textId="77777777" w:rsidR="00FD5F63" w:rsidRDefault="00FD5F63" w:rsidP="004558A2">
            <w:pPr>
              <w:pStyle w:val="TAL"/>
              <w:rPr>
                <w:lang w:eastAsia="zh-CN"/>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09D14E"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01AF881D" w14:textId="77777777" w:rsidR="00FD5F63" w:rsidRDefault="00FD5F63" w:rsidP="004558A2">
            <w:pPr>
              <w:pStyle w:val="TAL"/>
              <w:rPr>
                <w:rFonts w:cs="Arial"/>
                <w:szCs w:val="18"/>
                <w:lang w:eastAsia="ja-JP"/>
              </w:rPr>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46056DCB" w14:textId="77777777" w:rsidR="00FD5F63" w:rsidRDefault="00FD5F63" w:rsidP="004558A2">
            <w:pPr>
              <w:pStyle w:val="TAL"/>
              <w:rPr>
                <w:lang w:eastAsia="en-GB"/>
              </w:rPr>
            </w:pPr>
            <w:r w:rsidRPr="001C3BD7">
              <w:rPr>
                <w:rFonts w:cs="Arial"/>
              </w:rPr>
              <w:t>Shall be used for EN-DC case</w:t>
            </w:r>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5951D37F" w14:textId="77777777" w:rsidR="00FD5F63" w:rsidRDefault="00FD5F63" w:rsidP="004558A2">
            <w:pPr>
              <w:pStyle w:val="TAC"/>
            </w:pPr>
          </w:p>
        </w:tc>
        <w:tc>
          <w:tcPr>
            <w:tcW w:w="1274" w:type="dxa"/>
            <w:tcBorders>
              <w:top w:val="single" w:sz="4" w:space="0" w:color="auto"/>
              <w:left w:val="single" w:sz="4" w:space="0" w:color="auto"/>
              <w:bottom w:val="single" w:sz="4" w:space="0" w:color="auto"/>
              <w:right w:val="single" w:sz="4" w:space="0" w:color="auto"/>
            </w:tcBorders>
          </w:tcPr>
          <w:p w14:paraId="332B9C4F" w14:textId="77777777" w:rsidR="00FD5F63" w:rsidRDefault="00FD5F63" w:rsidP="004558A2">
            <w:pPr>
              <w:pStyle w:val="TAC"/>
            </w:pPr>
          </w:p>
        </w:tc>
      </w:tr>
      <w:tr w:rsidR="00FD5F63" w14:paraId="6F7C7924" w14:textId="77777777" w:rsidTr="00045585">
        <w:tc>
          <w:tcPr>
            <w:tcW w:w="2394" w:type="dxa"/>
            <w:tcBorders>
              <w:top w:val="single" w:sz="4" w:space="0" w:color="auto"/>
              <w:left w:val="single" w:sz="4" w:space="0" w:color="auto"/>
              <w:bottom w:val="single" w:sz="4" w:space="0" w:color="auto"/>
              <w:right w:val="single" w:sz="4" w:space="0" w:color="auto"/>
            </w:tcBorders>
          </w:tcPr>
          <w:p w14:paraId="5EA062F4" w14:textId="77777777" w:rsidR="00FD5F63" w:rsidRDefault="00FD5F63" w:rsidP="004558A2">
            <w:pPr>
              <w:keepNext/>
              <w:keepLines/>
              <w:spacing w:after="0"/>
              <w:ind w:left="426"/>
              <w:jc w:val="left"/>
              <w:rPr>
                <w:sz w:val="18"/>
              </w:rPr>
            </w:pPr>
            <w:r>
              <w:rPr>
                <w:rFonts w:cs="Arial"/>
                <w:szCs w:val="18"/>
                <w:lang w:val="sv-SE"/>
              </w:rPr>
              <w:t>&gt;&gt;&gt;</w:t>
            </w:r>
            <w:r w:rsidRPr="00621E3B">
              <w:rPr>
                <w:rFonts w:cs="Arial"/>
                <w:szCs w:val="18"/>
                <w:lang w:val="sv-SE"/>
              </w:rPr>
              <w:t>Control Plane</w:t>
            </w:r>
            <w:r>
              <w:rPr>
                <w:rFonts w:cs="Arial"/>
                <w:szCs w:val="18"/>
                <w:lang w:val="sv-SE"/>
              </w:rPr>
              <w:t xml:space="preserve"> Traffic Type</w:t>
            </w:r>
          </w:p>
        </w:tc>
        <w:tc>
          <w:tcPr>
            <w:tcW w:w="1260" w:type="dxa"/>
            <w:tcBorders>
              <w:top w:val="single" w:sz="4" w:space="0" w:color="auto"/>
              <w:left w:val="single" w:sz="4" w:space="0" w:color="auto"/>
              <w:bottom w:val="single" w:sz="4" w:space="0" w:color="auto"/>
              <w:right w:val="single" w:sz="4" w:space="0" w:color="auto"/>
            </w:tcBorders>
          </w:tcPr>
          <w:p w14:paraId="4A010CCC" w14:textId="77777777" w:rsidR="00FD5F63" w:rsidRDefault="00FD5F63" w:rsidP="004558A2">
            <w:pPr>
              <w:pStyle w:val="TAL"/>
              <w:rPr>
                <w:lang w:eastAsia="zh-CN"/>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554C601"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403CCA50" w14:textId="77777777" w:rsidR="00FD5F63" w:rsidRDefault="00FD5F63" w:rsidP="004558A2">
            <w:pPr>
              <w:pStyle w:val="TAL"/>
              <w:rPr>
                <w:rFonts w:cs="Arial"/>
                <w:szCs w:val="18"/>
                <w:lang w:eastAsia="ja-JP"/>
              </w:rPr>
            </w:pPr>
            <w:r>
              <w:rPr>
                <w:rFonts w:cs="Arial"/>
                <w:szCs w:val="18"/>
              </w:rPr>
              <w:t>9.3.1.z</w:t>
            </w:r>
          </w:p>
        </w:tc>
        <w:tc>
          <w:tcPr>
            <w:tcW w:w="1762" w:type="dxa"/>
            <w:tcBorders>
              <w:top w:val="single" w:sz="4" w:space="0" w:color="auto"/>
              <w:left w:val="single" w:sz="4" w:space="0" w:color="auto"/>
              <w:bottom w:val="single" w:sz="4" w:space="0" w:color="auto"/>
              <w:right w:val="single" w:sz="4" w:space="0" w:color="auto"/>
            </w:tcBorders>
          </w:tcPr>
          <w:p w14:paraId="772A3082"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2893D613" w14:textId="77777777" w:rsidR="00FD5F63" w:rsidRDefault="00FD5F63" w:rsidP="004558A2">
            <w:pPr>
              <w:pStyle w:val="TAC"/>
            </w:pPr>
          </w:p>
        </w:tc>
        <w:tc>
          <w:tcPr>
            <w:tcW w:w="1274" w:type="dxa"/>
            <w:tcBorders>
              <w:top w:val="single" w:sz="4" w:space="0" w:color="auto"/>
              <w:left w:val="single" w:sz="4" w:space="0" w:color="auto"/>
              <w:bottom w:val="single" w:sz="4" w:space="0" w:color="auto"/>
              <w:right w:val="single" w:sz="4" w:space="0" w:color="auto"/>
            </w:tcBorders>
          </w:tcPr>
          <w:p w14:paraId="4A8871A4" w14:textId="77777777" w:rsidR="00FD5F63" w:rsidRDefault="00FD5F63" w:rsidP="004558A2">
            <w:pPr>
              <w:pStyle w:val="TAC"/>
            </w:pPr>
          </w:p>
        </w:tc>
      </w:tr>
      <w:tr w:rsidR="00FD5F63" w14:paraId="7706D782" w14:textId="77777777" w:rsidTr="00045585">
        <w:tc>
          <w:tcPr>
            <w:tcW w:w="2394" w:type="dxa"/>
            <w:tcBorders>
              <w:top w:val="single" w:sz="4" w:space="0" w:color="auto"/>
              <w:left w:val="single" w:sz="4" w:space="0" w:color="auto"/>
              <w:bottom w:val="single" w:sz="4" w:space="0" w:color="auto"/>
              <w:right w:val="single" w:sz="4" w:space="0" w:color="auto"/>
            </w:tcBorders>
          </w:tcPr>
          <w:p w14:paraId="15404EBF" w14:textId="77777777" w:rsidR="00FD5F63" w:rsidRDefault="00FD5F63" w:rsidP="004558A2">
            <w:pPr>
              <w:keepNext/>
              <w:keepLines/>
              <w:spacing w:after="0"/>
              <w:ind w:left="284"/>
              <w:jc w:val="left"/>
              <w:rPr>
                <w:sz w:val="18"/>
              </w:rPr>
            </w:pPr>
            <w:r w:rsidRPr="00F87E96">
              <w:rPr>
                <w:rFonts w:cs="Arial"/>
                <w:sz w:val="18"/>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5F19A1D1" w14:textId="77777777" w:rsidR="00FD5F63" w:rsidRDefault="00FD5F63" w:rsidP="004558A2">
            <w:pPr>
              <w:pStyle w:val="TAL"/>
              <w:rPr>
                <w:lang w:eastAsia="zh-CN"/>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561C41C" w14:textId="77777777" w:rsidR="00FD5F63" w:rsidRDefault="00FD5F63"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42AD69AC" w14:textId="77777777" w:rsidR="00FD5F63" w:rsidRDefault="00FD5F63" w:rsidP="004558A2">
            <w:pPr>
              <w:pStyle w:val="TAL"/>
              <w:rPr>
                <w:rFonts w:cs="Arial"/>
                <w:szCs w:val="18"/>
                <w:lang w:eastAsia="ja-JP"/>
              </w:rPr>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11BBBCEF" w14:textId="77777777" w:rsidR="00FD5F63" w:rsidRDefault="00FD5F63" w:rsidP="004558A2">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6A4BE14E" w14:textId="77777777" w:rsidR="00FD5F63" w:rsidRDefault="00FD5F63" w:rsidP="004558A2">
            <w:pPr>
              <w:pStyle w:val="TAC"/>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0F6E49" w14:textId="77777777" w:rsidR="00FD5F63" w:rsidRDefault="00FD5F63" w:rsidP="004558A2">
            <w:pPr>
              <w:pStyle w:val="TAC"/>
            </w:pPr>
          </w:p>
        </w:tc>
      </w:tr>
      <w:tr w:rsidR="00316E06" w14:paraId="2807C138" w14:textId="77777777" w:rsidTr="00045585">
        <w:trPr>
          <w:ins w:id="18" w:author="Ericsson User" w:date="2020-01-30T14:39:00Z"/>
        </w:trPr>
        <w:tc>
          <w:tcPr>
            <w:tcW w:w="2394" w:type="dxa"/>
            <w:tcBorders>
              <w:top w:val="single" w:sz="4" w:space="0" w:color="auto"/>
              <w:left w:val="single" w:sz="4" w:space="0" w:color="auto"/>
              <w:bottom w:val="single" w:sz="4" w:space="0" w:color="auto"/>
              <w:right w:val="single" w:sz="4" w:space="0" w:color="auto"/>
            </w:tcBorders>
          </w:tcPr>
          <w:p w14:paraId="548690A5" w14:textId="5511A7D6" w:rsidR="00316E06" w:rsidRDefault="00316E06" w:rsidP="00316E06">
            <w:pPr>
              <w:keepNext/>
              <w:keepLines/>
              <w:spacing w:after="0"/>
              <w:ind w:left="284"/>
              <w:jc w:val="left"/>
              <w:rPr>
                <w:ins w:id="19" w:author="Ericsson User" w:date="2020-01-30T14:39:00Z"/>
                <w:rFonts w:cs="Arial"/>
                <w:sz w:val="18"/>
                <w:szCs w:val="18"/>
              </w:rPr>
            </w:pPr>
            <w:ins w:id="20" w:author="Ericsson User" w:date="2020-01-30T14:39:00Z">
              <w:r w:rsidRPr="00BE3759">
                <w:rPr>
                  <w:sz w:val="18"/>
                </w:rPr>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4967E115" w14:textId="21608FFD" w:rsidR="00316E06" w:rsidRPr="004736AA" w:rsidRDefault="00316E06" w:rsidP="00316E06">
            <w:pPr>
              <w:pStyle w:val="TAL"/>
              <w:rPr>
                <w:ins w:id="21" w:author="Ericsson User" w:date="2020-01-30T14:39:00Z"/>
                <w:rFonts w:cs="Arial"/>
              </w:rPr>
            </w:pPr>
            <w:ins w:id="22" w:author="Ericsson User" w:date="2020-01-30T14:39: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132C5FC" w14:textId="77777777" w:rsidR="00316E06" w:rsidRDefault="00316E06" w:rsidP="00316E06">
            <w:pPr>
              <w:pStyle w:val="TAL"/>
              <w:rPr>
                <w:ins w:id="23" w:author="Ericsson User" w:date="2020-01-30T14:39: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3E228D8" w14:textId="689AFFDB" w:rsidR="00316E06" w:rsidRDefault="00316E06" w:rsidP="00316E06">
            <w:pPr>
              <w:pStyle w:val="TAL"/>
              <w:rPr>
                <w:ins w:id="24" w:author="Ericsson User" w:date="2020-01-30T14:39:00Z"/>
                <w:rFonts w:cs="Arial"/>
              </w:rPr>
            </w:pPr>
            <w:ins w:id="25" w:author="Ericsson User" w:date="2020-01-30T14:39:00Z">
              <w:r w:rsidRPr="00BE3759">
                <w:t>9.3.1.</w:t>
              </w:r>
            </w:ins>
            <w:ins w:id="26" w:author="Ericsson User" w:date="2020-02-12T17:08:00Z">
              <w:r w:rsidR="001457EC">
                <w:t>s</w:t>
              </w:r>
            </w:ins>
          </w:p>
        </w:tc>
        <w:tc>
          <w:tcPr>
            <w:tcW w:w="1762" w:type="dxa"/>
            <w:tcBorders>
              <w:top w:val="single" w:sz="4" w:space="0" w:color="auto"/>
              <w:left w:val="single" w:sz="4" w:space="0" w:color="auto"/>
              <w:bottom w:val="single" w:sz="4" w:space="0" w:color="auto"/>
              <w:right w:val="single" w:sz="4" w:space="0" w:color="auto"/>
            </w:tcBorders>
          </w:tcPr>
          <w:p w14:paraId="1645A736" w14:textId="33CD627C" w:rsidR="00316E06" w:rsidRDefault="00316E06" w:rsidP="00316E06">
            <w:pPr>
              <w:pStyle w:val="TAL"/>
              <w:rPr>
                <w:ins w:id="27" w:author="Ericsson User" w:date="2020-01-30T14:39:00Z"/>
                <w:rFonts w:cs="Arial"/>
              </w:rPr>
            </w:pPr>
            <w:ins w:id="28" w:author="Ericsson User" w:date="2020-01-30T14:39: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downlink packets.</w:t>
              </w:r>
            </w:ins>
          </w:p>
        </w:tc>
        <w:tc>
          <w:tcPr>
            <w:tcW w:w="1288" w:type="dxa"/>
            <w:tcBorders>
              <w:top w:val="single" w:sz="4" w:space="0" w:color="auto"/>
              <w:left w:val="single" w:sz="4" w:space="0" w:color="auto"/>
              <w:bottom w:val="single" w:sz="4" w:space="0" w:color="auto"/>
              <w:right w:val="single" w:sz="4" w:space="0" w:color="auto"/>
            </w:tcBorders>
          </w:tcPr>
          <w:p w14:paraId="092C73B3" w14:textId="694802AA" w:rsidR="00316E06" w:rsidRPr="004736AA" w:rsidRDefault="00316E06" w:rsidP="00316E06">
            <w:pPr>
              <w:pStyle w:val="TAC"/>
              <w:rPr>
                <w:ins w:id="29" w:author="Ericsson User" w:date="2020-01-30T14:39:00Z"/>
                <w:rFonts w:cs="Arial"/>
              </w:rPr>
            </w:pPr>
            <w:ins w:id="30" w:author="Ericsson User" w:date="2020-01-30T14:39: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95F4C88" w14:textId="77777777" w:rsidR="00316E06" w:rsidRDefault="00316E06" w:rsidP="00316E06">
            <w:pPr>
              <w:pStyle w:val="TAC"/>
              <w:rPr>
                <w:ins w:id="31" w:author="Ericsson User" w:date="2020-01-30T14:39:00Z"/>
              </w:rPr>
            </w:pPr>
          </w:p>
        </w:tc>
      </w:tr>
      <w:tr w:rsidR="00CA1E57" w14:paraId="62C97DF7" w14:textId="77777777" w:rsidTr="00045585">
        <w:tc>
          <w:tcPr>
            <w:tcW w:w="2394" w:type="dxa"/>
            <w:tcBorders>
              <w:top w:val="single" w:sz="4" w:space="0" w:color="auto"/>
              <w:left w:val="single" w:sz="4" w:space="0" w:color="auto"/>
              <w:bottom w:val="single" w:sz="4" w:space="0" w:color="auto"/>
              <w:right w:val="single" w:sz="4" w:space="0" w:color="auto"/>
            </w:tcBorders>
          </w:tcPr>
          <w:p w14:paraId="5C869321" w14:textId="00BF54B0" w:rsidR="00CA1E57" w:rsidRDefault="00CA1E57" w:rsidP="00CA1E57">
            <w:pPr>
              <w:keepNext/>
              <w:keepLines/>
              <w:spacing w:after="0"/>
              <w:jc w:val="left"/>
              <w:rPr>
                <w:sz w:val="18"/>
              </w:rPr>
            </w:pPr>
            <w:r>
              <w:rPr>
                <w:rFonts w:cs="Arial"/>
                <w:sz w:val="18"/>
                <w:szCs w:val="18"/>
              </w:rPr>
              <w:t>Child BAP Address</w:t>
            </w:r>
          </w:p>
        </w:tc>
        <w:tc>
          <w:tcPr>
            <w:tcW w:w="1260" w:type="dxa"/>
            <w:tcBorders>
              <w:top w:val="single" w:sz="4" w:space="0" w:color="auto"/>
              <w:left w:val="single" w:sz="4" w:space="0" w:color="auto"/>
              <w:bottom w:val="single" w:sz="4" w:space="0" w:color="auto"/>
              <w:right w:val="single" w:sz="4" w:space="0" w:color="auto"/>
            </w:tcBorders>
          </w:tcPr>
          <w:p w14:paraId="31C75166" w14:textId="45B16DF6" w:rsidR="00CA1E57" w:rsidRDefault="00CA1E57" w:rsidP="00CA1E57">
            <w:pPr>
              <w:pStyle w:val="TAL"/>
              <w:rPr>
                <w:lang w:eastAsia="zh-CN"/>
              </w:rPr>
            </w:pPr>
            <w:r w:rsidRPr="004736AA">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68A8BEC" w14:textId="77777777" w:rsidR="00CA1E57" w:rsidRDefault="00CA1E57" w:rsidP="00CA1E57">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tcPr>
          <w:p w14:paraId="4C26BCB8" w14:textId="653E3CA0" w:rsidR="00CA1E57" w:rsidRDefault="00CA1E57" w:rsidP="00CA1E57">
            <w:pPr>
              <w:pStyle w:val="TAL"/>
              <w:rPr>
                <w:rFonts w:cs="Arial"/>
                <w:szCs w:val="18"/>
                <w:lang w:eastAsia="ja-JP"/>
              </w:rPr>
            </w:pPr>
            <w:r w:rsidRPr="001E4110">
              <w:rPr>
                <w:rFonts w:cs="Arial"/>
              </w:rPr>
              <w:t>9.3.1.</w:t>
            </w:r>
            <w:r>
              <w:rPr>
                <w:rFonts w:cs="Arial"/>
              </w:rPr>
              <w:t>v</w:t>
            </w:r>
          </w:p>
        </w:tc>
        <w:tc>
          <w:tcPr>
            <w:tcW w:w="1762" w:type="dxa"/>
            <w:tcBorders>
              <w:top w:val="single" w:sz="4" w:space="0" w:color="auto"/>
              <w:left w:val="single" w:sz="4" w:space="0" w:color="auto"/>
              <w:bottom w:val="single" w:sz="4" w:space="0" w:color="auto"/>
              <w:right w:val="single" w:sz="4" w:space="0" w:color="auto"/>
            </w:tcBorders>
          </w:tcPr>
          <w:p w14:paraId="0522AC79" w14:textId="1FA8A1B1" w:rsidR="00CA1E57" w:rsidRDefault="00CA1E57" w:rsidP="00CA1E57">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tcPr>
          <w:p w14:paraId="1E3F5854" w14:textId="43F0044B" w:rsidR="00CA1E57" w:rsidRDefault="00CA1E57" w:rsidP="00CA1E57">
            <w:pPr>
              <w:pStyle w:val="TAC"/>
            </w:pPr>
            <w:r w:rsidRPr="004736A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F2C5518" w14:textId="0C2EA1D7" w:rsidR="00CA1E57" w:rsidRDefault="00CA1E57" w:rsidP="00CA1E57">
            <w:pPr>
              <w:pStyle w:val="TAC"/>
            </w:pPr>
            <w:r>
              <w:t>reject</w:t>
            </w:r>
          </w:p>
        </w:tc>
      </w:tr>
    </w:tbl>
    <w:p w14:paraId="66F25D7F" w14:textId="77777777" w:rsidR="00FD5F63" w:rsidRDefault="00FD5F63" w:rsidP="00FD5F63">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D5F63" w14:paraId="13988A94" w14:textId="77777777" w:rsidTr="004558A2">
        <w:trPr>
          <w:trHeight w:val="271"/>
        </w:trPr>
        <w:tc>
          <w:tcPr>
            <w:tcW w:w="3686" w:type="dxa"/>
            <w:tcBorders>
              <w:top w:val="single" w:sz="4" w:space="0" w:color="auto"/>
              <w:left w:val="single" w:sz="4" w:space="0" w:color="auto"/>
              <w:bottom w:val="single" w:sz="4" w:space="0" w:color="auto"/>
              <w:right w:val="single" w:sz="4" w:space="0" w:color="auto"/>
            </w:tcBorders>
            <w:hideMark/>
          </w:tcPr>
          <w:p w14:paraId="7AF9B922" w14:textId="77777777" w:rsidR="00FD5F63" w:rsidRDefault="00FD5F63" w:rsidP="004558A2">
            <w:pPr>
              <w:pStyle w:val="TAH"/>
            </w:pPr>
            <w: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940520C" w14:textId="77777777" w:rsidR="00FD5F63" w:rsidRDefault="00FD5F63" w:rsidP="004558A2">
            <w:pPr>
              <w:pStyle w:val="TAH"/>
            </w:pPr>
            <w:r>
              <w:t>Explanation</w:t>
            </w:r>
          </w:p>
        </w:tc>
      </w:tr>
      <w:tr w:rsidR="00FD5F63" w:rsidRPr="00EB5B16" w14:paraId="36C68BF9" w14:textId="77777777" w:rsidTr="004558A2">
        <w:trPr>
          <w:trHeight w:val="271"/>
        </w:trPr>
        <w:tc>
          <w:tcPr>
            <w:tcW w:w="3686" w:type="dxa"/>
            <w:tcBorders>
              <w:top w:val="single" w:sz="4" w:space="0" w:color="auto"/>
              <w:left w:val="single" w:sz="4" w:space="0" w:color="auto"/>
              <w:bottom w:val="single" w:sz="4" w:space="0" w:color="auto"/>
              <w:right w:val="single" w:sz="4" w:space="0" w:color="auto"/>
            </w:tcBorders>
            <w:hideMark/>
          </w:tcPr>
          <w:p w14:paraId="5E08F8AD" w14:textId="77777777" w:rsidR="00FD5F63" w:rsidRDefault="00FD5F63" w:rsidP="004558A2">
            <w:pPr>
              <w:pStyle w:val="TAL"/>
            </w:pPr>
            <w:r>
              <w:t>maxnoofSCells</w:t>
            </w:r>
          </w:p>
        </w:tc>
        <w:tc>
          <w:tcPr>
            <w:tcW w:w="5670" w:type="dxa"/>
            <w:tcBorders>
              <w:top w:val="single" w:sz="4" w:space="0" w:color="auto"/>
              <w:left w:val="single" w:sz="4" w:space="0" w:color="auto"/>
              <w:bottom w:val="single" w:sz="4" w:space="0" w:color="auto"/>
              <w:right w:val="single" w:sz="4" w:space="0" w:color="auto"/>
            </w:tcBorders>
            <w:hideMark/>
          </w:tcPr>
          <w:p w14:paraId="1938E56F" w14:textId="77777777" w:rsidR="00FD5F63" w:rsidRDefault="00FD5F63" w:rsidP="004558A2">
            <w:pPr>
              <w:pStyle w:val="TAL"/>
            </w:pPr>
            <w:r>
              <w:t>Maximum no. of SCells allowed towards one UE, the maximum value is 32.</w:t>
            </w:r>
          </w:p>
        </w:tc>
      </w:tr>
      <w:tr w:rsidR="00FD5F63" w:rsidRPr="00EB5B16" w14:paraId="1BE6A3BF" w14:textId="77777777" w:rsidTr="004558A2">
        <w:tc>
          <w:tcPr>
            <w:tcW w:w="3686" w:type="dxa"/>
            <w:tcBorders>
              <w:top w:val="single" w:sz="4" w:space="0" w:color="auto"/>
              <w:left w:val="single" w:sz="4" w:space="0" w:color="auto"/>
              <w:bottom w:val="single" w:sz="4" w:space="0" w:color="auto"/>
              <w:right w:val="single" w:sz="4" w:space="0" w:color="auto"/>
            </w:tcBorders>
            <w:hideMark/>
          </w:tcPr>
          <w:p w14:paraId="79F48F38" w14:textId="77777777" w:rsidR="00FD5F63" w:rsidRDefault="00FD5F63" w:rsidP="004558A2">
            <w:pPr>
              <w:pStyle w:val="TAL"/>
            </w:pPr>
            <w:r>
              <w:t>maxnoofSRBs</w:t>
            </w:r>
          </w:p>
        </w:tc>
        <w:tc>
          <w:tcPr>
            <w:tcW w:w="5670" w:type="dxa"/>
            <w:tcBorders>
              <w:top w:val="single" w:sz="4" w:space="0" w:color="auto"/>
              <w:left w:val="single" w:sz="4" w:space="0" w:color="auto"/>
              <w:bottom w:val="single" w:sz="4" w:space="0" w:color="auto"/>
              <w:right w:val="single" w:sz="4" w:space="0" w:color="auto"/>
            </w:tcBorders>
            <w:hideMark/>
          </w:tcPr>
          <w:p w14:paraId="3627474A" w14:textId="77777777" w:rsidR="00FD5F63" w:rsidRDefault="00FD5F63" w:rsidP="004558A2">
            <w:pPr>
              <w:pStyle w:val="TAL"/>
            </w:pPr>
            <w:r>
              <w:t xml:space="preserve">Maximum no. of SRB allowed towards one UE, the maximum value is 8. </w:t>
            </w:r>
          </w:p>
        </w:tc>
      </w:tr>
      <w:tr w:rsidR="00FD5F63" w:rsidRPr="00EB5B16" w14:paraId="6A6E2D67" w14:textId="77777777" w:rsidTr="004558A2">
        <w:tc>
          <w:tcPr>
            <w:tcW w:w="3686" w:type="dxa"/>
            <w:tcBorders>
              <w:top w:val="single" w:sz="4" w:space="0" w:color="auto"/>
              <w:left w:val="single" w:sz="4" w:space="0" w:color="auto"/>
              <w:bottom w:val="single" w:sz="4" w:space="0" w:color="auto"/>
              <w:right w:val="single" w:sz="4" w:space="0" w:color="auto"/>
            </w:tcBorders>
            <w:hideMark/>
          </w:tcPr>
          <w:p w14:paraId="7A24A343" w14:textId="77777777" w:rsidR="00FD5F63" w:rsidRDefault="00FD5F63" w:rsidP="004558A2">
            <w:pPr>
              <w:pStyle w:val="TAL"/>
            </w:pPr>
            <w:r>
              <w:t>maxnoofDRBs</w:t>
            </w:r>
          </w:p>
        </w:tc>
        <w:tc>
          <w:tcPr>
            <w:tcW w:w="5670" w:type="dxa"/>
            <w:tcBorders>
              <w:top w:val="single" w:sz="4" w:space="0" w:color="auto"/>
              <w:left w:val="single" w:sz="4" w:space="0" w:color="auto"/>
              <w:bottom w:val="single" w:sz="4" w:space="0" w:color="auto"/>
              <w:right w:val="single" w:sz="4" w:space="0" w:color="auto"/>
            </w:tcBorders>
            <w:hideMark/>
          </w:tcPr>
          <w:p w14:paraId="6A98291D" w14:textId="77777777" w:rsidR="00FD5F63" w:rsidRDefault="00FD5F63" w:rsidP="004558A2">
            <w:pPr>
              <w:pStyle w:val="TAL"/>
            </w:pPr>
            <w:r>
              <w:t xml:space="preserve">Maximum no. of DRB allowed towards one UE, the maximum value is 64. </w:t>
            </w:r>
          </w:p>
        </w:tc>
      </w:tr>
      <w:tr w:rsidR="00FD5F63" w:rsidRPr="00EB5B16" w14:paraId="7A5ACC16" w14:textId="77777777" w:rsidTr="004558A2">
        <w:tc>
          <w:tcPr>
            <w:tcW w:w="3686" w:type="dxa"/>
            <w:tcBorders>
              <w:top w:val="single" w:sz="4" w:space="0" w:color="auto"/>
              <w:left w:val="single" w:sz="4" w:space="0" w:color="auto"/>
              <w:bottom w:val="single" w:sz="4" w:space="0" w:color="auto"/>
              <w:right w:val="single" w:sz="4" w:space="0" w:color="auto"/>
            </w:tcBorders>
            <w:hideMark/>
          </w:tcPr>
          <w:p w14:paraId="1FD0A987" w14:textId="77777777" w:rsidR="00FD5F63" w:rsidRDefault="00FD5F63" w:rsidP="004558A2">
            <w:pPr>
              <w:pStyle w:val="TAL"/>
            </w:pPr>
            <w: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2304631B" w14:textId="77777777" w:rsidR="00FD5F63" w:rsidRDefault="00FD5F63" w:rsidP="004558A2">
            <w:pPr>
              <w:pStyle w:val="TAL"/>
            </w:pPr>
            <w:r>
              <w:t>Maximum no. of ULUP TNL Information allowed towards one DRB, the maximum value is 2.</w:t>
            </w:r>
          </w:p>
        </w:tc>
      </w:tr>
      <w:tr w:rsidR="00FD5F63" w:rsidRPr="00EB5B16" w14:paraId="0248DDE8" w14:textId="77777777" w:rsidTr="004558A2">
        <w:tc>
          <w:tcPr>
            <w:tcW w:w="3686" w:type="dxa"/>
            <w:tcBorders>
              <w:top w:val="single" w:sz="4" w:space="0" w:color="auto"/>
              <w:left w:val="single" w:sz="4" w:space="0" w:color="auto"/>
              <w:bottom w:val="single" w:sz="4" w:space="0" w:color="auto"/>
              <w:right w:val="single" w:sz="4" w:space="0" w:color="auto"/>
            </w:tcBorders>
            <w:hideMark/>
          </w:tcPr>
          <w:p w14:paraId="08545A90" w14:textId="77777777" w:rsidR="00FD5F63" w:rsidRDefault="00FD5F63" w:rsidP="004558A2">
            <w:pPr>
              <w:pStyle w:val="TAL"/>
            </w:pPr>
            <w:r>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2722EF73" w14:textId="77777777" w:rsidR="00FD5F63" w:rsidRDefault="00FD5F63" w:rsidP="004558A2">
            <w:pPr>
              <w:pStyle w:val="TAL"/>
            </w:pPr>
            <w:r>
              <w:t>Maximum no. of SpCells allowed towards one UE, the maximum value is 64.</w:t>
            </w:r>
          </w:p>
        </w:tc>
      </w:tr>
      <w:tr w:rsidR="00FD5F63" w:rsidRPr="00EB5B16" w14:paraId="21EE80B2" w14:textId="77777777" w:rsidTr="004558A2">
        <w:tc>
          <w:tcPr>
            <w:tcW w:w="3686" w:type="dxa"/>
            <w:tcBorders>
              <w:top w:val="single" w:sz="4" w:space="0" w:color="auto"/>
              <w:left w:val="single" w:sz="4" w:space="0" w:color="auto"/>
              <w:bottom w:val="single" w:sz="4" w:space="0" w:color="auto"/>
              <w:right w:val="single" w:sz="4" w:space="0" w:color="auto"/>
            </w:tcBorders>
            <w:hideMark/>
          </w:tcPr>
          <w:p w14:paraId="4075B990" w14:textId="77777777" w:rsidR="00FD5F63" w:rsidRDefault="00FD5F63" w:rsidP="004558A2">
            <w:pPr>
              <w:pStyle w:val="TAL"/>
            </w:pPr>
            <w:r>
              <w:t>maxnoofQoSFlows</w:t>
            </w:r>
          </w:p>
        </w:tc>
        <w:tc>
          <w:tcPr>
            <w:tcW w:w="5670" w:type="dxa"/>
            <w:tcBorders>
              <w:top w:val="single" w:sz="4" w:space="0" w:color="auto"/>
              <w:left w:val="single" w:sz="4" w:space="0" w:color="auto"/>
              <w:bottom w:val="single" w:sz="4" w:space="0" w:color="auto"/>
              <w:right w:val="single" w:sz="4" w:space="0" w:color="auto"/>
            </w:tcBorders>
            <w:hideMark/>
          </w:tcPr>
          <w:p w14:paraId="7F5CB090" w14:textId="77777777" w:rsidR="00FD5F63" w:rsidRDefault="00FD5F63" w:rsidP="004558A2">
            <w:pPr>
              <w:pStyle w:val="TAL"/>
            </w:pPr>
            <w:r>
              <w:t>Maximum no. of flows allowed to be mapped to one DRB, the maximum value is 64.</w:t>
            </w:r>
          </w:p>
        </w:tc>
      </w:tr>
      <w:tr w:rsidR="00FD5F63" w:rsidRPr="00EB5B16" w14:paraId="17F4F7D7" w14:textId="77777777" w:rsidTr="004558A2">
        <w:tc>
          <w:tcPr>
            <w:tcW w:w="3686" w:type="dxa"/>
            <w:tcBorders>
              <w:top w:val="single" w:sz="4" w:space="0" w:color="auto"/>
              <w:left w:val="single" w:sz="4" w:space="0" w:color="auto"/>
              <w:bottom w:val="single" w:sz="4" w:space="0" w:color="auto"/>
              <w:right w:val="single" w:sz="4" w:space="0" w:color="auto"/>
            </w:tcBorders>
          </w:tcPr>
          <w:p w14:paraId="55CBF438" w14:textId="5F3E36D0" w:rsidR="00FD5F63" w:rsidRDefault="00FD5F63" w:rsidP="004558A2">
            <w:pPr>
              <w:pStyle w:val="TAL"/>
            </w:pPr>
            <w:r>
              <w:rPr>
                <w:i/>
              </w:rPr>
              <w:t>maxnoofBHRLCC</w:t>
            </w:r>
            <w:r w:rsidR="003D1911">
              <w:rPr>
                <w:i/>
              </w:rPr>
              <w:t>hannel</w:t>
            </w:r>
            <w:r>
              <w:rPr>
                <w:i/>
              </w:rPr>
              <w:t>s</w:t>
            </w:r>
          </w:p>
        </w:tc>
        <w:tc>
          <w:tcPr>
            <w:tcW w:w="5670" w:type="dxa"/>
            <w:tcBorders>
              <w:top w:val="single" w:sz="4" w:space="0" w:color="auto"/>
              <w:left w:val="single" w:sz="4" w:space="0" w:color="auto"/>
              <w:bottom w:val="single" w:sz="4" w:space="0" w:color="auto"/>
              <w:right w:val="single" w:sz="4" w:space="0" w:color="auto"/>
            </w:tcBorders>
          </w:tcPr>
          <w:p w14:paraId="0C64F418" w14:textId="525E453C" w:rsidR="00FD5F63" w:rsidRDefault="00FD5F63" w:rsidP="004558A2">
            <w:pPr>
              <w:pStyle w:val="TAL"/>
            </w:pPr>
            <w:r>
              <w:t xml:space="preserve">Maximum no. of BH RLC Channels allowed towards one IAB-node, the maximum </w:t>
            </w:r>
            <w:r w:rsidRPr="00EC4AE2">
              <w:t xml:space="preserve">value is </w:t>
            </w:r>
            <w:ins w:id="32" w:author="Ericsson User" w:date="2020-02-12T16:19:00Z">
              <w:r w:rsidR="00994E2F">
                <w:t>16384</w:t>
              </w:r>
            </w:ins>
            <w:del w:id="33" w:author="Ericsson User" w:date="2020-02-12T16:19:00Z">
              <w:r w:rsidRPr="00EC4AE2" w:rsidDel="00994E2F">
                <w:delText>FFS</w:delText>
              </w:r>
            </w:del>
            <w:r w:rsidRPr="00EC4AE2">
              <w:t>.</w:t>
            </w:r>
          </w:p>
        </w:tc>
      </w:tr>
    </w:tbl>
    <w:p w14:paraId="2BD4B2A5" w14:textId="77777777" w:rsidR="00FD5F63" w:rsidRDefault="00FD5F63" w:rsidP="00FD5F63">
      <w:pPr>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D5F63" w14:paraId="2F465528" w14:textId="77777777" w:rsidTr="004558A2">
        <w:tc>
          <w:tcPr>
            <w:tcW w:w="3528" w:type="dxa"/>
            <w:tcBorders>
              <w:top w:val="single" w:sz="4" w:space="0" w:color="auto"/>
              <w:left w:val="single" w:sz="4" w:space="0" w:color="auto"/>
              <w:bottom w:val="single" w:sz="4" w:space="0" w:color="auto"/>
              <w:right w:val="single" w:sz="4" w:space="0" w:color="auto"/>
            </w:tcBorders>
            <w:hideMark/>
          </w:tcPr>
          <w:p w14:paraId="19D63EFB" w14:textId="77777777" w:rsidR="00FD5F63" w:rsidRDefault="00FD5F63" w:rsidP="004558A2">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B3AF142" w14:textId="77777777" w:rsidR="00FD5F63" w:rsidRDefault="00FD5F63" w:rsidP="004558A2">
            <w:pPr>
              <w:pStyle w:val="TAH"/>
              <w:rPr>
                <w:lang w:eastAsia="ja-JP"/>
              </w:rPr>
            </w:pPr>
            <w:r>
              <w:rPr>
                <w:lang w:eastAsia="ja-JP"/>
              </w:rPr>
              <w:t>Explanation</w:t>
            </w:r>
          </w:p>
        </w:tc>
      </w:tr>
      <w:tr w:rsidR="00FD5F63" w:rsidRPr="00EB5B16" w14:paraId="6A6635A9" w14:textId="77777777" w:rsidTr="004558A2">
        <w:tc>
          <w:tcPr>
            <w:tcW w:w="3528" w:type="dxa"/>
            <w:tcBorders>
              <w:top w:val="single" w:sz="4" w:space="0" w:color="auto"/>
              <w:left w:val="single" w:sz="4" w:space="0" w:color="auto"/>
              <w:bottom w:val="single" w:sz="4" w:space="0" w:color="auto"/>
              <w:right w:val="single" w:sz="4" w:space="0" w:color="auto"/>
            </w:tcBorders>
            <w:hideMark/>
          </w:tcPr>
          <w:p w14:paraId="383DB3C0" w14:textId="77777777" w:rsidR="00FD5F63" w:rsidRDefault="00FD5F63" w:rsidP="004558A2">
            <w:pPr>
              <w:pStyle w:val="TAL"/>
              <w:rPr>
                <w:rFonts w:cs="Arial"/>
                <w:lang w:eastAsia="ja-JP"/>
              </w:rPr>
            </w:pPr>
            <w:r>
              <w:rPr>
                <w:rFonts w:cs="Arial"/>
                <w:lang w:eastAsia="zh-CN"/>
              </w:rPr>
              <w:t>ifDRBSetup</w:t>
            </w:r>
          </w:p>
        </w:tc>
        <w:tc>
          <w:tcPr>
            <w:tcW w:w="6192" w:type="dxa"/>
            <w:tcBorders>
              <w:top w:val="single" w:sz="4" w:space="0" w:color="auto"/>
              <w:left w:val="single" w:sz="4" w:space="0" w:color="auto"/>
              <w:bottom w:val="single" w:sz="4" w:space="0" w:color="auto"/>
              <w:right w:val="single" w:sz="4" w:space="0" w:color="auto"/>
            </w:tcBorders>
            <w:hideMark/>
          </w:tcPr>
          <w:p w14:paraId="3225ACE2" w14:textId="77777777" w:rsidR="00FD5F63" w:rsidRDefault="00FD5F63" w:rsidP="004558A2">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6E25933F" w14:textId="77777777" w:rsidR="00FD5F63" w:rsidRDefault="00FD5F63" w:rsidP="00FD5F63"/>
    <w:p w14:paraId="40E11A5A" w14:textId="77777777" w:rsidR="00E362EB" w:rsidRDefault="00E362EB" w:rsidP="00E362EB"/>
    <w:p w14:paraId="20086454" w14:textId="3A7708D4" w:rsidR="00316E06" w:rsidRDefault="00E362EB" w:rsidP="00FA67DE">
      <w:pPr>
        <w:jc w:val="center"/>
        <w:rPr>
          <w:highlight w:val="yellow"/>
        </w:rPr>
      </w:pPr>
      <w:r>
        <w:rPr>
          <w:highlight w:val="yellow"/>
        </w:rPr>
        <w:t xml:space="preserve">-------------------------------------------Change </w:t>
      </w:r>
      <w:r w:rsidR="000B0467">
        <w:rPr>
          <w:highlight w:val="yellow"/>
        </w:rPr>
        <w:t>4</w:t>
      </w:r>
      <w:r>
        <w:rPr>
          <w:highlight w:val="yellow"/>
        </w:rPr>
        <w:t>-------------------------------------------</w:t>
      </w:r>
    </w:p>
    <w:p w14:paraId="21F4B65B" w14:textId="77777777" w:rsidR="00FA67DE" w:rsidRPr="00A423D1" w:rsidRDefault="00FA67DE" w:rsidP="00FA67DE">
      <w:pPr>
        <w:pStyle w:val="Heading4"/>
        <w:numPr>
          <w:ilvl w:val="0"/>
          <w:numId w:val="0"/>
        </w:numPr>
        <w:ind w:left="864" w:hanging="864"/>
      </w:pPr>
      <w:bookmarkStart w:id="34" w:name="_Toc14044444"/>
      <w:r w:rsidRPr="00A423D1">
        <w:t>9.2.2.7</w:t>
      </w:r>
      <w:r w:rsidRPr="00A423D1">
        <w:tab/>
        <w:t>UE CONTEXT MODIFICATION REQUEST</w:t>
      </w:r>
      <w:bookmarkEnd w:id="34"/>
    </w:p>
    <w:p w14:paraId="440480D3" w14:textId="77777777" w:rsidR="00FA67DE" w:rsidRPr="00D2113B" w:rsidRDefault="00FA67DE" w:rsidP="00FA67DE">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7BCEE83B" w14:textId="77777777" w:rsidR="00FA67DE" w:rsidRPr="00D2113B" w:rsidRDefault="00FA67DE" w:rsidP="00FA67DE">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BB00782" w14:textId="77777777" w:rsidR="00FA67DE" w:rsidRDefault="00FA67DE" w:rsidP="00FA67DE"/>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FA67DE" w14:paraId="08D44C69" w14:textId="77777777" w:rsidTr="00045585">
        <w:trPr>
          <w:tblHeader/>
        </w:trPr>
        <w:tc>
          <w:tcPr>
            <w:tcW w:w="2394" w:type="dxa"/>
            <w:tcBorders>
              <w:top w:val="single" w:sz="4" w:space="0" w:color="auto"/>
              <w:left w:val="single" w:sz="4" w:space="0" w:color="auto"/>
              <w:bottom w:val="single" w:sz="4" w:space="0" w:color="auto"/>
              <w:right w:val="single" w:sz="4" w:space="0" w:color="auto"/>
            </w:tcBorders>
            <w:hideMark/>
          </w:tcPr>
          <w:p w14:paraId="3B1CEB9B" w14:textId="77777777" w:rsidR="00FA67DE" w:rsidRDefault="00FA67DE" w:rsidP="004558A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5F8769EE" w14:textId="77777777" w:rsidR="00FA67DE" w:rsidRDefault="00FA67DE" w:rsidP="004558A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68F7BA62" w14:textId="77777777" w:rsidR="00FA67DE" w:rsidRDefault="00FA67DE" w:rsidP="004558A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02B6232A" w14:textId="77777777" w:rsidR="00FA67DE" w:rsidRDefault="00FA67DE" w:rsidP="004558A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206FA268" w14:textId="77777777" w:rsidR="00FA67DE" w:rsidRDefault="00FA67DE" w:rsidP="004558A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B62056" w14:textId="77777777" w:rsidR="00FA67DE" w:rsidRDefault="00FA67DE" w:rsidP="004558A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70368B1" w14:textId="77777777" w:rsidR="00FA67DE" w:rsidRDefault="00FA67DE" w:rsidP="004558A2">
            <w:pPr>
              <w:keepNext/>
              <w:keepLines/>
              <w:spacing w:after="0"/>
              <w:jc w:val="center"/>
              <w:rPr>
                <w:b/>
                <w:sz w:val="18"/>
              </w:rPr>
            </w:pPr>
            <w:r>
              <w:rPr>
                <w:b/>
                <w:sz w:val="18"/>
              </w:rPr>
              <w:t>Assigned Criticality</w:t>
            </w:r>
          </w:p>
        </w:tc>
      </w:tr>
      <w:tr w:rsidR="00FA67DE" w14:paraId="5D7CD936"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3840028" w14:textId="77777777" w:rsidR="00FA67DE" w:rsidRDefault="00FA67DE" w:rsidP="004558A2">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0A06D839" w14:textId="77777777" w:rsidR="00FA67DE" w:rsidRDefault="00FA67DE" w:rsidP="004558A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43A1C671" w14:textId="77777777" w:rsidR="00FA67DE" w:rsidRDefault="00FA67DE" w:rsidP="004558A2">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046BEAF" w14:textId="77777777" w:rsidR="00FA67DE" w:rsidRDefault="00FA67DE" w:rsidP="004558A2">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250E0D0D" w14:textId="77777777" w:rsidR="00FA67DE" w:rsidRDefault="00FA67DE"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7177E85" w14:textId="77777777" w:rsidR="00FA67DE" w:rsidRDefault="00FA67DE"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B5D8324" w14:textId="77777777" w:rsidR="00FA67DE" w:rsidRDefault="00FA67DE" w:rsidP="004558A2">
            <w:pPr>
              <w:pStyle w:val="TAC"/>
            </w:pPr>
            <w:r>
              <w:t>reject</w:t>
            </w:r>
          </w:p>
        </w:tc>
      </w:tr>
      <w:tr w:rsidR="00FA67DE" w14:paraId="11B6145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9A5E45B" w14:textId="77777777" w:rsidR="00FA67DE" w:rsidRDefault="00FA67DE" w:rsidP="004558A2">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C363494" w14:textId="77777777" w:rsidR="00FA67DE" w:rsidRDefault="00FA67DE"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68BCA1D" w14:textId="77777777" w:rsidR="00FA67DE" w:rsidRDefault="00FA67DE"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BD584CB" w14:textId="77777777" w:rsidR="00FA67DE" w:rsidRDefault="00FA67DE" w:rsidP="004558A2">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19541373" w14:textId="77777777" w:rsidR="00FA67DE" w:rsidRDefault="00FA67DE"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7AE2FE" w14:textId="77777777" w:rsidR="00FA67DE" w:rsidRDefault="00FA67DE"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A62F74E" w14:textId="77777777" w:rsidR="00FA67DE" w:rsidRDefault="00FA67DE" w:rsidP="004558A2">
            <w:pPr>
              <w:pStyle w:val="TAC"/>
            </w:pPr>
            <w:r>
              <w:t>reject</w:t>
            </w:r>
          </w:p>
        </w:tc>
      </w:tr>
      <w:tr w:rsidR="00FA67DE" w14:paraId="2BA2CD5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1367558" w14:textId="77777777" w:rsidR="00FA67DE" w:rsidRDefault="00FA67DE" w:rsidP="004558A2">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140657E" w14:textId="77777777" w:rsidR="00FA67DE" w:rsidRDefault="00FA67DE" w:rsidP="004558A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827946" w14:textId="77777777" w:rsidR="00FA67DE" w:rsidRDefault="00FA67DE" w:rsidP="004558A2">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735ED9" w14:textId="77777777" w:rsidR="00FA67DE" w:rsidRDefault="00FA67DE" w:rsidP="004558A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2B0AA4AB" w14:textId="77777777" w:rsidR="00FA67DE" w:rsidRDefault="00FA67DE" w:rsidP="004558A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25BF515" w14:textId="77777777" w:rsidR="00FA67DE" w:rsidRDefault="00FA67DE"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CD612FA" w14:textId="77777777" w:rsidR="00FA67DE" w:rsidRDefault="00FA67DE" w:rsidP="004558A2">
            <w:pPr>
              <w:pStyle w:val="TAC"/>
            </w:pPr>
            <w:r>
              <w:t>reject</w:t>
            </w:r>
          </w:p>
        </w:tc>
      </w:tr>
      <w:tr w:rsidR="00FA67DE" w14:paraId="44AC045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FABAE17" w14:textId="77777777" w:rsidR="00FA67DE" w:rsidRDefault="00FA67DE" w:rsidP="004558A2">
            <w:pPr>
              <w:pStyle w:val="TAL"/>
              <w:rPr>
                <w:rFonts w:eastAsia="Batang"/>
                <w:bCs/>
              </w:rPr>
            </w:pPr>
            <w:r>
              <w:rPr>
                <w:rFonts w:eastAsia="Batang"/>
                <w:bCs/>
              </w:rPr>
              <w:t>SpCell ID</w:t>
            </w:r>
          </w:p>
        </w:tc>
        <w:tc>
          <w:tcPr>
            <w:tcW w:w="1260" w:type="dxa"/>
            <w:tcBorders>
              <w:top w:val="single" w:sz="4" w:space="0" w:color="auto"/>
              <w:left w:val="single" w:sz="4" w:space="0" w:color="auto"/>
              <w:bottom w:val="single" w:sz="4" w:space="0" w:color="auto"/>
              <w:right w:val="single" w:sz="4" w:space="0" w:color="auto"/>
            </w:tcBorders>
            <w:hideMark/>
          </w:tcPr>
          <w:p w14:paraId="18426008" w14:textId="77777777" w:rsidR="00FA67DE" w:rsidRDefault="00FA67DE" w:rsidP="004558A2">
            <w:pPr>
              <w:pStyle w:val="TAL"/>
              <w:rPr>
                <w:rFonts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56AC4CF" w14:textId="77777777" w:rsidR="00FA67DE" w:rsidRDefault="00FA67DE" w:rsidP="004558A2">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0D11FE" w14:textId="77777777" w:rsidR="00FA67DE" w:rsidRDefault="00FA67DE" w:rsidP="004558A2">
            <w:pPr>
              <w:pStyle w:val="TAL"/>
              <w:rPr>
                <w:rFonts w:cs="Arial"/>
              </w:rPr>
            </w:pPr>
            <w:r>
              <w:rPr>
                <w:rFonts w:cs="Arial"/>
                <w:szCs w:val="18"/>
                <w:lang w:eastAsia="ja-JP"/>
              </w:rPr>
              <w:t xml:space="preserve">NR </w:t>
            </w:r>
            <w:r>
              <w:rPr>
                <w:rFonts w:cs="Arial"/>
              </w:rPr>
              <w:t>CGI</w:t>
            </w:r>
          </w:p>
          <w:p w14:paraId="0C77FA1E" w14:textId="77777777" w:rsidR="00FA67DE" w:rsidRDefault="00FA67DE" w:rsidP="004558A2">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71C31741" w14:textId="77777777" w:rsidR="00FA67DE" w:rsidRDefault="00FA67DE" w:rsidP="004558A2">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646007F4"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31E18D8" w14:textId="77777777" w:rsidR="00FA67DE" w:rsidRDefault="00FA67DE" w:rsidP="004558A2">
            <w:pPr>
              <w:pStyle w:val="TAC"/>
              <w:rPr>
                <w:rFonts w:cs="Arial"/>
              </w:rPr>
            </w:pPr>
            <w:r>
              <w:rPr>
                <w:rFonts w:cs="Arial"/>
              </w:rPr>
              <w:t>ignore</w:t>
            </w:r>
          </w:p>
        </w:tc>
      </w:tr>
      <w:tr w:rsidR="00FA67DE" w14:paraId="364A3A21"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62E55D8" w14:textId="77777777" w:rsidR="00FA67DE" w:rsidRDefault="00FA67DE" w:rsidP="004558A2">
            <w:pPr>
              <w:pStyle w:val="TAL"/>
              <w:rPr>
                <w:rFonts w:eastAsia="Batang"/>
                <w:bCs/>
              </w:rPr>
            </w:pPr>
            <w:r>
              <w:rPr>
                <w:rFonts w:eastAsia="Batang"/>
                <w:bCs/>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0A9FFEB6" w14:textId="77777777" w:rsidR="00FA67DE" w:rsidRDefault="00FA67DE" w:rsidP="004558A2">
            <w:pPr>
              <w:pStyle w:val="TAL"/>
              <w:rPr>
                <w:rFonts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FB4B48" w14:textId="77777777" w:rsidR="00FA67DE" w:rsidRDefault="00FA67DE" w:rsidP="004558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183E7B7" w14:textId="77777777" w:rsidR="00FA67DE" w:rsidRDefault="00FA67DE" w:rsidP="004558A2">
            <w:pPr>
              <w:pStyle w:val="TAL"/>
              <w:rPr>
                <w:rFonts w:cs="Arial"/>
                <w:szCs w:val="18"/>
                <w:lang w:eastAsia="ja-JP"/>
              </w:rPr>
            </w:pPr>
            <w:r>
              <w:rPr>
                <w:rFonts w:cs="Arial"/>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1C5D3A2A" w14:textId="77777777" w:rsidR="00FA67DE" w:rsidRDefault="00FA67DE" w:rsidP="004558A2">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F8D1933"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0C9F5B" w14:textId="77777777" w:rsidR="00FA67DE" w:rsidRDefault="00FA67DE" w:rsidP="004558A2">
            <w:pPr>
              <w:pStyle w:val="TAC"/>
              <w:rPr>
                <w:rFonts w:cs="Arial"/>
              </w:rPr>
            </w:pPr>
            <w:r>
              <w:rPr>
                <w:rFonts w:cs="Arial"/>
              </w:rPr>
              <w:t>reject</w:t>
            </w:r>
          </w:p>
        </w:tc>
      </w:tr>
      <w:tr w:rsidR="00FA67DE" w14:paraId="5E959786"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8A4D62F" w14:textId="77777777" w:rsidR="00FA67DE" w:rsidRDefault="00FA67DE" w:rsidP="004558A2">
            <w:pPr>
              <w:pStyle w:val="TAL"/>
              <w:rPr>
                <w:rFonts w:eastAsia="Batang"/>
                <w:bCs/>
              </w:rPr>
            </w:pPr>
            <w:r>
              <w:rPr>
                <w:rFonts w:eastAsia="Batang"/>
                <w:bCs/>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46B9ACE1" w14:textId="77777777" w:rsidR="00FA67DE" w:rsidRDefault="00FA67DE" w:rsidP="004558A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C2A0B7A" w14:textId="77777777" w:rsidR="00FA67DE" w:rsidRDefault="00FA67DE" w:rsidP="004558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4073C0F" w14:textId="77777777" w:rsidR="00FA67DE" w:rsidRDefault="00FA67DE" w:rsidP="004558A2">
            <w:pPr>
              <w:keepNext/>
              <w:keepLines/>
              <w:spacing w:after="0"/>
              <w:jc w:val="left"/>
              <w:rPr>
                <w:rFonts w:cs="Arial"/>
                <w:sz w:val="18"/>
                <w:szCs w:val="18"/>
                <w:lang w:eastAsia="ja-JP"/>
              </w:rPr>
            </w:pPr>
            <w:r>
              <w:rPr>
                <w:rFonts w:cs="Arial"/>
                <w:sz w:val="18"/>
                <w:szCs w:val="18"/>
                <w:lang w:eastAsia="ja-JP"/>
              </w:rPr>
              <w:t>Cell UL Configured</w:t>
            </w:r>
          </w:p>
          <w:p w14:paraId="3497E524" w14:textId="77777777" w:rsidR="00FA67DE" w:rsidRDefault="00FA67DE" w:rsidP="004558A2">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3E59D0" w14:textId="77777777" w:rsidR="00FA67DE" w:rsidRDefault="00FA67DE" w:rsidP="004558A2">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D086231"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5ABE5A3" w14:textId="77777777" w:rsidR="00FA67DE" w:rsidRDefault="00FA67DE" w:rsidP="004558A2">
            <w:pPr>
              <w:pStyle w:val="TAC"/>
              <w:rPr>
                <w:rFonts w:cs="Arial"/>
              </w:rPr>
            </w:pPr>
            <w:r>
              <w:rPr>
                <w:rFonts w:cs="Arial"/>
              </w:rPr>
              <w:t>ignore</w:t>
            </w:r>
          </w:p>
        </w:tc>
      </w:tr>
      <w:tr w:rsidR="00FA67DE" w14:paraId="5A74A0F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BE2CC84" w14:textId="77777777" w:rsidR="00FA67DE" w:rsidRDefault="00FA67DE" w:rsidP="004558A2">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36CCBFD1" w14:textId="77777777" w:rsidR="00FA67DE" w:rsidRDefault="00FA67DE" w:rsidP="004558A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7E782ED" w14:textId="77777777" w:rsidR="00FA67DE" w:rsidRDefault="00FA67DE" w:rsidP="004558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7969B4F" w14:textId="77777777" w:rsidR="00FA67DE" w:rsidRDefault="00FA67DE" w:rsidP="004558A2">
            <w:pPr>
              <w:pStyle w:val="TAL"/>
              <w:rPr>
                <w:rFonts w:cs="Arial"/>
              </w:rPr>
            </w:pPr>
            <w:r>
              <w:rPr>
                <w:rFonts w:cs="Arial"/>
              </w:rPr>
              <w:t xml:space="preserve">DRX Cycle </w:t>
            </w:r>
          </w:p>
          <w:p w14:paraId="27D0FE0B" w14:textId="77777777" w:rsidR="00FA67DE" w:rsidRDefault="00FA67DE" w:rsidP="004558A2">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17AEA565"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20BCC6A"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9ADC53E" w14:textId="77777777" w:rsidR="00FA67DE" w:rsidRDefault="00FA67DE" w:rsidP="004558A2">
            <w:pPr>
              <w:pStyle w:val="TAC"/>
              <w:rPr>
                <w:rFonts w:cs="Arial"/>
              </w:rPr>
            </w:pPr>
            <w:r>
              <w:rPr>
                <w:rFonts w:cs="Arial"/>
              </w:rPr>
              <w:t>ignore</w:t>
            </w:r>
          </w:p>
        </w:tc>
      </w:tr>
      <w:tr w:rsidR="00FA67DE" w14:paraId="4F94120C" w14:textId="77777777" w:rsidTr="00045585">
        <w:tc>
          <w:tcPr>
            <w:tcW w:w="2394" w:type="dxa"/>
            <w:tcBorders>
              <w:top w:val="single" w:sz="4" w:space="0" w:color="auto"/>
              <w:left w:val="single" w:sz="4" w:space="0" w:color="auto"/>
              <w:bottom w:val="single" w:sz="4" w:space="0" w:color="auto"/>
              <w:right w:val="single" w:sz="4" w:space="0" w:color="auto"/>
            </w:tcBorders>
          </w:tcPr>
          <w:p w14:paraId="4750A5A2" w14:textId="77777777" w:rsidR="00FA67DE" w:rsidRDefault="00FA67DE" w:rsidP="004558A2">
            <w:pPr>
              <w:pStyle w:val="TAL"/>
              <w:rPr>
                <w:rFonts w:eastAsia="Batang"/>
                <w:bCs/>
              </w:rPr>
            </w:pPr>
            <w:r>
              <w:rPr>
                <w:rFonts w:eastAsia="Batang"/>
                <w:bCs/>
              </w:rPr>
              <w:t>CU to DU RRC Information</w:t>
            </w:r>
          </w:p>
          <w:p w14:paraId="7BEF19A1" w14:textId="77777777" w:rsidR="00FA67DE" w:rsidRDefault="00FA67DE" w:rsidP="004558A2">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EB73744" w14:textId="77777777" w:rsidR="00FA67DE" w:rsidRDefault="00FA67DE" w:rsidP="004558A2">
            <w:pPr>
              <w:pStyle w:val="TAL"/>
              <w:rPr>
                <w:rFonts w:cs="Arial"/>
              </w:rPr>
            </w:pPr>
            <w:r>
              <w:rPr>
                <w:rFonts w:cs="Arial"/>
              </w:rPr>
              <w:t>O</w:t>
            </w:r>
          </w:p>
          <w:p w14:paraId="75CFF641" w14:textId="77777777" w:rsidR="00FA67DE" w:rsidRDefault="00FA67DE" w:rsidP="004558A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627118D" w14:textId="77777777" w:rsidR="00FA67DE" w:rsidRDefault="00FA67DE" w:rsidP="004558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3D92477" w14:textId="77777777" w:rsidR="00FA67DE" w:rsidRDefault="00FA67DE" w:rsidP="004558A2">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C58C5B2"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4A4F6B0"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7987A2F" w14:textId="77777777" w:rsidR="00FA67DE" w:rsidRDefault="00FA67DE" w:rsidP="004558A2">
            <w:pPr>
              <w:pStyle w:val="TAC"/>
              <w:rPr>
                <w:rFonts w:cs="Arial"/>
              </w:rPr>
            </w:pPr>
            <w:r>
              <w:rPr>
                <w:rFonts w:cs="Arial"/>
              </w:rPr>
              <w:t>reject</w:t>
            </w:r>
          </w:p>
        </w:tc>
      </w:tr>
      <w:tr w:rsidR="00FA67DE" w14:paraId="6BCD5BF6"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E85404E" w14:textId="77777777" w:rsidR="00FA67DE" w:rsidRDefault="00FA67DE" w:rsidP="004558A2">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5900EA65" w14:textId="77777777" w:rsidR="00FA67DE" w:rsidRDefault="00FA67DE" w:rsidP="004558A2">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32CFA7D" w14:textId="77777777" w:rsidR="00FA67DE" w:rsidRDefault="00FA67DE" w:rsidP="004558A2">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F924010" w14:textId="77777777" w:rsidR="00FA67DE" w:rsidRDefault="00FA67DE" w:rsidP="004558A2">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68B0778F" w14:textId="77777777" w:rsidR="00FA67DE" w:rsidRDefault="00FA67DE" w:rsidP="004558A2">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4E7894E" w14:textId="77777777" w:rsidR="00FA67DE" w:rsidRDefault="00FA67DE" w:rsidP="004558A2">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18B65CD" w14:textId="77777777" w:rsidR="00FA67DE" w:rsidRDefault="00FA67DE" w:rsidP="004558A2">
            <w:pPr>
              <w:pStyle w:val="TAC"/>
              <w:rPr>
                <w:rFonts w:eastAsia="Batang"/>
                <w:bCs/>
              </w:rPr>
            </w:pPr>
            <w:r>
              <w:rPr>
                <w:rFonts w:eastAsia="Batang"/>
                <w:bCs/>
              </w:rPr>
              <w:t>ignore</w:t>
            </w:r>
          </w:p>
        </w:tc>
      </w:tr>
      <w:tr w:rsidR="00FA67DE" w14:paraId="4C35AD6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04DDB30" w14:textId="77777777" w:rsidR="00FA67DE" w:rsidRDefault="00FA67DE" w:rsidP="004558A2">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05DE8CCB" w14:textId="77777777" w:rsidR="00FA67DE" w:rsidRDefault="00FA67DE" w:rsidP="004558A2">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5CBFEBE" w14:textId="77777777" w:rsidR="00FA67DE" w:rsidRDefault="00FA67DE" w:rsidP="004558A2">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3DF8A54D" w14:textId="77777777" w:rsidR="00FA67DE" w:rsidRDefault="00FA67DE" w:rsidP="004558A2">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06EA527E" w14:textId="77777777" w:rsidR="00FA67DE" w:rsidRDefault="00FA67DE" w:rsidP="004558A2">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666B653E" w14:textId="77777777" w:rsidR="00FA67DE" w:rsidRDefault="00FA67DE" w:rsidP="004558A2">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4117E193" w14:textId="77777777" w:rsidR="00FA67DE" w:rsidRDefault="00FA67DE" w:rsidP="004558A2">
            <w:pPr>
              <w:pStyle w:val="TAC"/>
              <w:rPr>
                <w:rFonts w:eastAsia="Batang"/>
                <w:bCs/>
              </w:rPr>
            </w:pPr>
            <w:r>
              <w:rPr>
                <w:rFonts w:eastAsia="Batang"/>
                <w:bCs/>
              </w:rPr>
              <w:t>ignore</w:t>
            </w:r>
          </w:p>
        </w:tc>
      </w:tr>
      <w:tr w:rsidR="00FA67DE" w14:paraId="5822EC9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2492812" w14:textId="77777777" w:rsidR="00FA67DE" w:rsidRDefault="00FA67DE" w:rsidP="004558A2">
            <w:pPr>
              <w:pStyle w:val="TAL"/>
              <w:rPr>
                <w:rFonts w:eastAsia="Batang"/>
                <w:bCs/>
              </w:rPr>
            </w:pPr>
            <w:r>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0B931F79" w14:textId="77777777" w:rsidR="00FA67DE" w:rsidRDefault="00FA67DE" w:rsidP="004558A2">
            <w:pPr>
              <w:pStyle w:val="TAL"/>
              <w:rPr>
                <w:rFonts w:eastAsia="Batang"/>
                <w:bCs/>
              </w:rPr>
            </w:pPr>
            <w:r>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2B0BC6" w14:textId="77777777" w:rsidR="00FA67DE" w:rsidRDefault="00FA67DE" w:rsidP="004558A2">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5C6F61DA" w14:textId="77777777" w:rsidR="00FA67DE" w:rsidRDefault="00FA67DE" w:rsidP="004558A2">
            <w:pPr>
              <w:pStyle w:val="TAL"/>
              <w:rPr>
                <w:rFonts w:eastAsia="Batang"/>
                <w:bCs/>
              </w:rPr>
            </w:pPr>
            <w:r>
              <w:rPr>
                <w:rFonts w:eastAsia="Batang"/>
                <w:bCs/>
              </w:rPr>
              <w:t>9.3.1</w:t>
            </w:r>
            <w:r>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3809C781" w14:textId="77777777" w:rsidR="00FA67DE" w:rsidRDefault="00FA67DE" w:rsidP="004558A2">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6A377B80" w14:textId="77777777" w:rsidR="00FA67DE" w:rsidRDefault="00FA67DE" w:rsidP="004558A2">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D89BCF5" w14:textId="77777777" w:rsidR="00FA67DE" w:rsidRDefault="00FA67DE" w:rsidP="004558A2">
            <w:pPr>
              <w:pStyle w:val="TAC"/>
              <w:rPr>
                <w:rFonts w:eastAsia="Batang"/>
                <w:bCs/>
              </w:rPr>
            </w:pPr>
            <w:r>
              <w:rPr>
                <w:rFonts w:eastAsia="SimSun"/>
                <w:lang w:eastAsia="zh-CN"/>
              </w:rPr>
              <w:t>ignore</w:t>
            </w:r>
          </w:p>
        </w:tc>
      </w:tr>
      <w:tr w:rsidR="00FA67DE" w14:paraId="7CAA16B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EDAC10E" w14:textId="77777777" w:rsidR="00FA67DE" w:rsidRDefault="00FA67DE" w:rsidP="004558A2">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392D2761" w14:textId="77777777" w:rsidR="00FA67DE" w:rsidRDefault="00FA67DE" w:rsidP="004558A2">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44C804B" w14:textId="77777777" w:rsidR="00FA67DE" w:rsidRDefault="00FA67DE" w:rsidP="004558A2">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55E27EBB" w14:textId="77777777" w:rsidR="00FA67DE" w:rsidRDefault="00FA67DE" w:rsidP="004558A2">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6D24C2B1" w14:textId="77777777" w:rsidR="00FA67DE" w:rsidRDefault="00FA67DE" w:rsidP="004558A2">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364DFCAF" w14:textId="77777777" w:rsidR="00FA67DE" w:rsidRDefault="00FA67DE" w:rsidP="004558A2">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8E38D21" w14:textId="77777777" w:rsidR="00FA67DE" w:rsidRDefault="00FA67DE" w:rsidP="004558A2">
            <w:pPr>
              <w:pStyle w:val="TAC"/>
              <w:rPr>
                <w:rFonts w:eastAsia="Batang"/>
                <w:bCs/>
              </w:rPr>
            </w:pPr>
            <w:r>
              <w:rPr>
                <w:rFonts w:eastAsia="Batang"/>
                <w:bCs/>
              </w:rPr>
              <w:t>reject</w:t>
            </w:r>
          </w:p>
        </w:tc>
      </w:tr>
      <w:tr w:rsidR="00FA67DE" w14:paraId="5C8DF796"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4370BC8" w14:textId="77777777" w:rsidR="00FA67DE" w:rsidRDefault="00FA67DE" w:rsidP="004558A2">
            <w:pPr>
              <w:keepNext/>
              <w:keepLines/>
              <w:spacing w:after="0"/>
              <w:jc w:val="left"/>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ECBB745"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42B413" w14:textId="77777777" w:rsidR="00FA67DE" w:rsidRDefault="00FA67DE" w:rsidP="004558A2">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20306DB"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92AE41C"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D7DFD3B"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568B253" w14:textId="77777777" w:rsidR="00FA67DE" w:rsidRDefault="00FA67DE" w:rsidP="004558A2">
            <w:pPr>
              <w:pStyle w:val="TAC"/>
              <w:rPr>
                <w:rFonts w:cs="Arial"/>
              </w:rPr>
            </w:pPr>
            <w:r>
              <w:rPr>
                <w:rFonts w:cs="Arial"/>
              </w:rPr>
              <w:t>ignore</w:t>
            </w:r>
          </w:p>
        </w:tc>
      </w:tr>
      <w:tr w:rsidR="00FA67DE" w14:paraId="0FE89D77"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D6022BD" w14:textId="77777777" w:rsidR="00FA67DE" w:rsidRDefault="00FA67DE" w:rsidP="004558A2">
            <w:pPr>
              <w:keepNext/>
              <w:keepLines/>
              <w:spacing w:after="0"/>
              <w:ind w:leftChars="100" w:left="200"/>
              <w:jc w:val="left"/>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C21800D"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C3A794C" w14:textId="77777777" w:rsidR="00FA67DE" w:rsidRDefault="00FA67DE" w:rsidP="004558A2">
            <w:pPr>
              <w:keepNext/>
              <w:keepLines/>
              <w:spacing w:after="0"/>
              <w:jc w:val="left"/>
              <w:rPr>
                <w:rFonts w:cs="Arial"/>
                <w:i/>
                <w:sz w:val="18"/>
              </w:rPr>
            </w:pPr>
            <w:r>
              <w:rPr>
                <w:rFonts w:cs="Arial"/>
                <w:i/>
                <w:sz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5A4C14C7"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3C5EAAA"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C84377" w14:textId="77777777" w:rsidR="00FA67DE" w:rsidRDefault="00FA67DE" w:rsidP="004558A2">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FD0FF8C" w14:textId="77777777" w:rsidR="00FA67DE" w:rsidRDefault="00FA67DE" w:rsidP="004558A2">
            <w:pPr>
              <w:pStyle w:val="TAC"/>
              <w:rPr>
                <w:rFonts w:cs="Arial"/>
              </w:rPr>
            </w:pPr>
            <w:r>
              <w:rPr>
                <w:rFonts w:cs="Arial"/>
              </w:rPr>
              <w:t>ignore</w:t>
            </w:r>
          </w:p>
        </w:tc>
      </w:tr>
      <w:tr w:rsidR="00FA67DE" w14:paraId="70BB847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9ED9E97" w14:textId="77777777" w:rsidR="00FA67DE" w:rsidRDefault="00FA67DE" w:rsidP="004558A2">
            <w:pPr>
              <w:keepNext/>
              <w:keepLines/>
              <w:spacing w:after="0"/>
              <w:ind w:leftChars="200" w:left="400"/>
              <w:jc w:val="left"/>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BEA082E"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C48BA2F"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D1B5F03" w14:textId="77777777" w:rsidR="00FA67DE" w:rsidRDefault="00FA67DE" w:rsidP="004558A2">
            <w:pPr>
              <w:keepNext/>
              <w:keepLines/>
              <w:spacing w:after="0"/>
              <w:jc w:val="left"/>
              <w:rPr>
                <w:rFonts w:cs="Arial"/>
                <w:sz w:val="18"/>
              </w:rPr>
            </w:pPr>
            <w:r>
              <w:rPr>
                <w:rFonts w:cs="Arial"/>
                <w:sz w:val="18"/>
                <w:szCs w:val="18"/>
                <w:lang w:eastAsia="ja-JP"/>
              </w:rPr>
              <w:t xml:space="preserve">NR </w:t>
            </w:r>
            <w:r>
              <w:rPr>
                <w:rFonts w:cs="Arial"/>
                <w:sz w:val="18"/>
              </w:rPr>
              <w:t>CGI</w:t>
            </w:r>
          </w:p>
          <w:p w14:paraId="2E18C9F0" w14:textId="77777777" w:rsidR="00FA67DE" w:rsidRDefault="00FA67DE" w:rsidP="004558A2">
            <w:pPr>
              <w:keepNext/>
              <w:keepLines/>
              <w:spacing w:after="0"/>
              <w:jc w:val="left"/>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0807B97C" w14:textId="77777777" w:rsidR="00FA67DE" w:rsidRDefault="00FA67DE" w:rsidP="004558A2">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2B636D7D"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06C2B08" w14:textId="77777777" w:rsidR="00FA67DE" w:rsidRDefault="00FA67DE" w:rsidP="004558A2">
            <w:pPr>
              <w:pStyle w:val="TAC"/>
              <w:rPr>
                <w:rFonts w:cs="Arial"/>
              </w:rPr>
            </w:pPr>
          </w:p>
        </w:tc>
      </w:tr>
      <w:tr w:rsidR="00FA67DE" w14:paraId="1B6511C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4D653D3" w14:textId="77777777" w:rsidR="00FA67DE" w:rsidRDefault="00FA67DE" w:rsidP="004558A2">
            <w:pPr>
              <w:keepNext/>
              <w:keepLines/>
              <w:spacing w:after="0"/>
              <w:ind w:leftChars="200" w:left="400"/>
              <w:jc w:val="left"/>
              <w:rPr>
                <w:rFonts w:eastAsia="Batang"/>
              </w:rPr>
            </w:pPr>
            <w:r>
              <w:rPr>
                <w:rFonts w:eastAsia="Batang"/>
                <w:bCs/>
                <w:sz w:val="18"/>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0D5AAA49" w14:textId="77777777" w:rsidR="00FA67DE" w:rsidRDefault="00FA67DE" w:rsidP="004558A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A4363D2" w14:textId="77777777" w:rsidR="00FA67DE" w:rsidRDefault="00FA67DE" w:rsidP="004558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6595D0F" w14:textId="77777777" w:rsidR="00FA67DE" w:rsidRDefault="00FA67DE" w:rsidP="004558A2">
            <w:pPr>
              <w:pStyle w:val="TAL"/>
              <w:rPr>
                <w:rFonts w:cs="Arial"/>
                <w:szCs w:val="18"/>
                <w:lang w:eastAsia="ja-JP"/>
              </w:rPr>
            </w:pPr>
            <w:r>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D53E643" w14:textId="77777777" w:rsidR="00FA67DE" w:rsidRDefault="00FA67DE" w:rsidP="004558A2">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6B55BB4"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8BC72E" w14:textId="77777777" w:rsidR="00FA67DE" w:rsidRDefault="00FA67DE" w:rsidP="004558A2">
            <w:pPr>
              <w:pStyle w:val="TAC"/>
              <w:rPr>
                <w:rFonts w:cs="Arial"/>
              </w:rPr>
            </w:pPr>
          </w:p>
        </w:tc>
      </w:tr>
      <w:tr w:rsidR="00FA67DE" w14:paraId="6C6092D1"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F6869AC" w14:textId="77777777" w:rsidR="00FA67DE" w:rsidRDefault="00FA67DE" w:rsidP="004558A2">
            <w:pPr>
              <w:keepNext/>
              <w:keepLines/>
              <w:spacing w:after="0"/>
              <w:ind w:leftChars="200" w:left="400"/>
              <w:jc w:val="left"/>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33AAA58E" w14:textId="77777777" w:rsidR="00FA67DE" w:rsidRDefault="00FA67DE" w:rsidP="004558A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49E09A9" w14:textId="77777777" w:rsidR="00FA67DE" w:rsidRDefault="00FA67DE" w:rsidP="004558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2DE56067" w14:textId="77777777" w:rsidR="00FA67DE" w:rsidRDefault="00FA67DE" w:rsidP="004558A2">
            <w:pPr>
              <w:keepNext/>
              <w:keepLines/>
              <w:spacing w:after="0"/>
              <w:jc w:val="left"/>
              <w:rPr>
                <w:rFonts w:cs="Arial"/>
                <w:sz w:val="18"/>
              </w:rPr>
            </w:pPr>
            <w:r>
              <w:rPr>
                <w:rFonts w:cs="Arial"/>
                <w:sz w:val="18"/>
              </w:rPr>
              <w:t>Cell UL Configured</w:t>
            </w:r>
          </w:p>
          <w:p w14:paraId="53B0183F" w14:textId="77777777" w:rsidR="00FA67DE" w:rsidRDefault="00FA67DE" w:rsidP="004558A2">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59F1802"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368C683"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947BDC" w14:textId="77777777" w:rsidR="00FA67DE" w:rsidRDefault="00FA67DE" w:rsidP="004558A2">
            <w:pPr>
              <w:pStyle w:val="TAC"/>
              <w:rPr>
                <w:rFonts w:cs="Arial"/>
              </w:rPr>
            </w:pPr>
          </w:p>
        </w:tc>
      </w:tr>
      <w:tr w:rsidR="00FA67DE" w14:paraId="4EB45C7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FED4B58" w14:textId="77777777" w:rsidR="00FA67DE" w:rsidRDefault="00FA67DE" w:rsidP="004558A2">
            <w:pPr>
              <w:keepNext/>
              <w:keepLines/>
              <w:spacing w:after="0"/>
              <w:ind w:leftChars="200" w:left="400"/>
              <w:jc w:val="left"/>
              <w:rPr>
                <w:rFonts w:eastAsia="Batang"/>
                <w:bCs/>
                <w:sz w:val="18"/>
              </w:rPr>
            </w:pPr>
            <w:r>
              <w:rPr>
                <w:sz w:val="18"/>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5D704CB4" w14:textId="77777777" w:rsidR="00FA67DE" w:rsidRDefault="00FA67DE" w:rsidP="004558A2">
            <w:pPr>
              <w:pStyle w:val="TAL"/>
              <w:rPr>
                <w:rFonts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3B7826" w14:textId="77777777" w:rsidR="00FA67DE" w:rsidRDefault="00FA67DE" w:rsidP="004558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C7D0CB7" w14:textId="77777777" w:rsidR="00FA67DE" w:rsidRDefault="00FA67DE" w:rsidP="004558A2">
            <w:pPr>
              <w:keepNext/>
              <w:keepLines/>
              <w:spacing w:after="0"/>
              <w:jc w:val="left"/>
              <w:rPr>
                <w:rFonts w:cs="Arial"/>
                <w:sz w:val="18"/>
              </w:rPr>
            </w:pPr>
            <w:r>
              <w:rPr>
                <w:rFonts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445DAA30"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856C7E1" w14:textId="77777777" w:rsidR="00FA67DE" w:rsidRDefault="00FA67DE" w:rsidP="004558A2">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43EF7C7" w14:textId="77777777" w:rsidR="00FA67DE" w:rsidRDefault="00FA67DE" w:rsidP="004558A2">
            <w:pPr>
              <w:pStyle w:val="TAC"/>
              <w:rPr>
                <w:rFonts w:cs="Arial"/>
              </w:rPr>
            </w:pPr>
            <w:r>
              <w:t>ignore</w:t>
            </w:r>
          </w:p>
        </w:tc>
      </w:tr>
      <w:tr w:rsidR="00FA67DE" w14:paraId="507B865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84D2762" w14:textId="77777777" w:rsidR="00FA67DE" w:rsidRDefault="00FA67DE" w:rsidP="004558A2">
            <w:pPr>
              <w:keepNext/>
              <w:keepLines/>
              <w:spacing w:after="0"/>
              <w:jc w:val="left"/>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42ECE418" w14:textId="77777777" w:rsidR="00FA67DE" w:rsidRDefault="00FA67DE" w:rsidP="004558A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14F7528D" w14:textId="77777777" w:rsidR="00FA67DE" w:rsidRDefault="00FA67DE" w:rsidP="004558A2">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2698ED" w14:textId="77777777" w:rsidR="00FA67DE" w:rsidRDefault="00FA67DE" w:rsidP="004558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C5B4A8" w14:textId="77777777" w:rsidR="00FA67DE" w:rsidRDefault="00FA67DE" w:rsidP="004558A2">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9B074E9"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181ED5A" w14:textId="77777777" w:rsidR="00FA67DE" w:rsidRDefault="00FA67DE" w:rsidP="004558A2">
            <w:pPr>
              <w:pStyle w:val="TAC"/>
              <w:rPr>
                <w:rFonts w:cs="Arial"/>
              </w:rPr>
            </w:pPr>
            <w:r>
              <w:rPr>
                <w:rFonts w:cs="Arial"/>
              </w:rPr>
              <w:t>ignore</w:t>
            </w:r>
          </w:p>
        </w:tc>
      </w:tr>
      <w:tr w:rsidR="00FA67DE" w14:paraId="5A4637E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DDC8521" w14:textId="77777777" w:rsidR="00FA67DE" w:rsidRDefault="00FA67DE" w:rsidP="004558A2">
            <w:pPr>
              <w:keepNext/>
              <w:keepLines/>
              <w:spacing w:after="0"/>
              <w:ind w:leftChars="100" w:left="200"/>
              <w:jc w:val="left"/>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7FEC0333" w14:textId="77777777" w:rsidR="00FA67DE" w:rsidRDefault="00FA67DE" w:rsidP="004558A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1C43AEEB" w14:textId="77777777" w:rsidR="00FA67DE" w:rsidRDefault="00FA67DE" w:rsidP="004558A2">
            <w:pPr>
              <w:pStyle w:val="TAL"/>
              <w:rPr>
                <w:rFonts w:cs="Arial"/>
                <w:i/>
              </w:rPr>
            </w:pPr>
            <w:r>
              <w:rPr>
                <w:rFonts w:cs="Arial"/>
                <w:i/>
              </w:rPr>
              <w:t>1 .. &lt;maxnoofSCells&gt;</w:t>
            </w:r>
          </w:p>
        </w:tc>
        <w:tc>
          <w:tcPr>
            <w:tcW w:w="1260" w:type="dxa"/>
            <w:tcBorders>
              <w:top w:val="single" w:sz="4" w:space="0" w:color="auto"/>
              <w:left w:val="single" w:sz="4" w:space="0" w:color="auto"/>
              <w:bottom w:val="single" w:sz="4" w:space="0" w:color="auto"/>
              <w:right w:val="single" w:sz="4" w:space="0" w:color="auto"/>
            </w:tcBorders>
          </w:tcPr>
          <w:p w14:paraId="6B9A3CB8" w14:textId="77777777" w:rsidR="00FA67DE" w:rsidRDefault="00FA67DE" w:rsidP="004558A2">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7184666" w14:textId="77777777" w:rsidR="00FA67DE" w:rsidRDefault="00FA67DE" w:rsidP="004558A2">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9516BBB" w14:textId="77777777" w:rsidR="00FA67DE" w:rsidRDefault="00FA67DE" w:rsidP="004558A2">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39EB302" w14:textId="77777777" w:rsidR="00FA67DE" w:rsidRDefault="00FA67DE" w:rsidP="004558A2">
            <w:pPr>
              <w:pStyle w:val="TAC"/>
              <w:rPr>
                <w:rFonts w:cs="Arial"/>
              </w:rPr>
            </w:pPr>
            <w:r>
              <w:rPr>
                <w:rFonts w:cs="Arial"/>
              </w:rPr>
              <w:t>ignore</w:t>
            </w:r>
          </w:p>
        </w:tc>
      </w:tr>
      <w:tr w:rsidR="00FA67DE" w14:paraId="2CE7E616"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2DB9380" w14:textId="77777777" w:rsidR="00FA67DE" w:rsidRDefault="00FA67DE" w:rsidP="004558A2">
            <w:pPr>
              <w:keepNext/>
              <w:keepLines/>
              <w:spacing w:after="0"/>
              <w:ind w:leftChars="200" w:left="400"/>
              <w:jc w:val="left"/>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4CB675A2" w14:textId="77777777" w:rsidR="00FA67DE" w:rsidRDefault="00FA67DE" w:rsidP="004558A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ECBA36B" w14:textId="77777777" w:rsidR="00FA67DE" w:rsidRDefault="00FA67DE" w:rsidP="004558A2">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3548F200" w14:textId="77777777" w:rsidR="00FA67DE" w:rsidRDefault="00FA67DE" w:rsidP="004558A2">
            <w:pPr>
              <w:keepNext/>
              <w:keepLines/>
              <w:spacing w:after="0"/>
              <w:jc w:val="left"/>
              <w:rPr>
                <w:rFonts w:cs="Arial"/>
                <w:sz w:val="18"/>
              </w:rPr>
            </w:pPr>
            <w:r>
              <w:rPr>
                <w:rFonts w:cs="Arial"/>
                <w:sz w:val="18"/>
                <w:szCs w:val="18"/>
                <w:lang w:eastAsia="ja-JP"/>
              </w:rPr>
              <w:t xml:space="preserve">NR </w:t>
            </w:r>
            <w:r>
              <w:rPr>
                <w:rFonts w:cs="Arial"/>
                <w:sz w:val="18"/>
              </w:rPr>
              <w:t>CGI</w:t>
            </w:r>
          </w:p>
          <w:p w14:paraId="4A78B155" w14:textId="77777777" w:rsidR="00FA67DE" w:rsidRDefault="00FA67DE" w:rsidP="004558A2">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337E0B9" w14:textId="77777777" w:rsidR="00FA67DE" w:rsidRDefault="00FA67DE" w:rsidP="004558A2">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61B4E0B0"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31CA4B7" w14:textId="77777777" w:rsidR="00FA67DE" w:rsidRDefault="00FA67DE" w:rsidP="004558A2">
            <w:pPr>
              <w:pStyle w:val="TAC"/>
              <w:rPr>
                <w:rFonts w:cs="Arial"/>
              </w:rPr>
            </w:pPr>
          </w:p>
        </w:tc>
      </w:tr>
      <w:tr w:rsidR="00FA67DE" w14:paraId="118B3042"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7729928" w14:textId="77777777" w:rsidR="00FA67DE" w:rsidRDefault="00FA67DE" w:rsidP="004558A2">
            <w:pPr>
              <w:keepNext/>
              <w:keepLines/>
              <w:spacing w:after="0"/>
              <w:jc w:val="left"/>
              <w:rPr>
                <w:rFonts w:eastAsia="Batang"/>
                <w:b/>
                <w:bCs/>
                <w:sz w:val="18"/>
              </w:rPr>
            </w:pPr>
            <w:r>
              <w:rPr>
                <w:rFonts w:eastAsia="Batang"/>
                <w:b/>
                <w:bCs/>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626A7217"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8A7BF0A" w14:textId="77777777" w:rsidR="00FA67DE" w:rsidRDefault="00FA67DE" w:rsidP="004558A2">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6589E93"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0C8533B"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02DD281"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8F1710F" w14:textId="77777777" w:rsidR="00FA67DE" w:rsidRDefault="00FA67DE" w:rsidP="004558A2">
            <w:pPr>
              <w:pStyle w:val="TAC"/>
              <w:rPr>
                <w:rFonts w:cs="Arial"/>
              </w:rPr>
            </w:pPr>
            <w:r>
              <w:rPr>
                <w:rFonts w:cs="Arial"/>
              </w:rPr>
              <w:t>reject</w:t>
            </w:r>
          </w:p>
        </w:tc>
      </w:tr>
      <w:tr w:rsidR="00FA67DE" w14:paraId="4CD9AC1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3C7055B" w14:textId="77777777" w:rsidR="00FA67DE" w:rsidRDefault="00FA67DE" w:rsidP="004558A2">
            <w:pPr>
              <w:keepNext/>
              <w:keepLines/>
              <w:spacing w:after="0"/>
              <w:ind w:leftChars="100" w:left="200"/>
              <w:jc w:val="left"/>
              <w:rPr>
                <w:rFonts w:eastAsia="Batang"/>
                <w:b/>
                <w:bCs/>
                <w:sz w:val="18"/>
              </w:rPr>
            </w:pPr>
            <w:r>
              <w:rPr>
                <w:rFonts w:eastAsia="Batang"/>
                <w:b/>
                <w:bCs/>
                <w:sz w:val="18"/>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5254270"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1727604" w14:textId="77777777" w:rsidR="00FA67DE" w:rsidRDefault="00FA67DE" w:rsidP="004558A2">
            <w:pPr>
              <w:keepNext/>
              <w:keepLines/>
              <w:spacing w:after="0"/>
              <w:jc w:val="left"/>
              <w:rPr>
                <w:rFonts w:cs="Arial"/>
                <w:i/>
                <w:sz w:val="18"/>
              </w:rPr>
            </w:pPr>
            <w:r>
              <w:rPr>
                <w:rFonts w:cs="Arial"/>
                <w:i/>
                <w:sz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3F263B30"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8B98212"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BFBA04" w14:textId="77777777" w:rsidR="00FA67DE" w:rsidRDefault="00FA67DE" w:rsidP="004558A2">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94FFE40" w14:textId="77777777" w:rsidR="00FA67DE" w:rsidRDefault="00FA67DE" w:rsidP="004558A2">
            <w:pPr>
              <w:pStyle w:val="TAC"/>
              <w:rPr>
                <w:rFonts w:cs="Arial"/>
              </w:rPr>
            </w:pPr>
            <w:r>
              <w:rPr>
                <w:rFonts w:cs="Arial"/>
              </w:rPr>
              <w:t>reject</w:t>
            </w:r>
          </w:p>
        </w:tc>
      </w:tr>
      <w:tr w:rsidR="00FA67DE" w14:paraId="68195D9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5AB320A" w14:textId="77777777" w:rsidR="00FA67DE" w:rsidRDefault="00FA67DE" w:rsidP="004558A2">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23AB7B02"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49AB93F"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EC15E3C" w14:textId="77777777" w:rsidR="00FA67DE" w:rsidRDefault="00FA67DE" w:rsidP="004558A2">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1B48EE0E"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7E142C9"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7CBFF98" w14:textId="77777777" w:rsidR="00FA67DE" w:rsidRDefault="00FA67DE" w:rsidP="004558A2">
            <w:pPr>
              <w:pStyle w:val="TAC"/>
              <w:rPr>
                <w:rFonts w:cs="Arial"/>
              </w:rPr>
            </w:pPr>
          </w:p>
        </w:tc>
      </w:tr>
      <w:tr w:rsidR="00FA67DE" w14:paraId="255052E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028F906" w14:textId="77777777" w:rsidR="00FA67DE" w:rsidRDefault="00FA67DE" w:rsidP="004558A2">
            <w:pPr>
              <w:keepNext/>
              <w:keepLines/>
              <w:spacing w:after="0"/>
              <w:ind w:leftChars="200" w:left="400"/>
              <w:jc w:val="left"/>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2EE61C5E" w14:textId="77777777" w:rsidR="00FA67DE" w:rsidRDefault="00FA67DE" w:rsidP="004558A2">
            <w:pPr>
              <w:keepNext/>
              <w:keepLines/>
              <w:spacing w:after="0"/>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CDB1D09"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CF5C8C6" w14:textId="77777777" w:rsidR="00FA67DE" w:rsidRDefault="00FA67DE" w:rsidP="004558A2">
            <w:pPr>
              <w:keepNext/>
              <w:keepLines/>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C2419FD"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005D262"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A64BA6B" w14:textId="77777777" w:rsidR="00FA67DE" w:rsidRDefault="00FA67DE" w:rsidP="004558A2">
            <w:pPr>
              <w:pStyle w:val="TAC"/>
              <w:rPr>
                <w:rFonts w:cs="Arial"/>
              </w:rPr>
            </w:pPr>
          </w:p>
        </w:tc>
      </w:tr>
      <w:tr w:rsidR="00FA67DE" w14:paraId="79C0A3CD"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589D61E" w14:textId="77777777" w:rsidR="00FA67DE" w:rsidRDefault="00FA67DE" w:rsidP="004558A2">
            <w:pPr>
              <w:keepNext/>
              <w:keepLines/>
              <w:spacing w:after="0"/>
              <w:jc w:val="left"/>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63E80115"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67E67B5" w14:textId="77777777" w:rsidR="00FA67DE" w:rsidRDefault="00FA67DE" w:rsidP="004558A2">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4A5D65DE"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19CAB0"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481C85D"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1F0462B" w14:textId="77777777" w:rsidR="00FA67DE" w:rsidRDefault="00FA67DE" w:rsidP="004558A2">
            <w:pPr>
              <w:pStyle w:val="TAC"/>
              <w:rPr>
                <w:rFonts w:cs="Arial"/>
              </w:rPr>
            </w:pPr>
            <w:r>
              <w:rPr>
                <w:rFonts w:cs="Arial"/>
              </w:rPr>
              <w:t>reject</w:t>
            </w:r>
          </w:p>
        </w:tc>
      </w:tr>
      <w:tr w:rsidR="00FA67DE" w14:paraId="48C2DEC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E58FAEA" w14:textId="77777777" w:rsidR="00FA67DE" w:rsidRDefault="00FA67DE" w:rsidP="004558A2">
            <w:pPr>
              <w:keepNext/>
              <w:keepLines/>
              <w:spacing w:after="0"/>
              <w:ind w:leftChars="100" w:left="200"/>
              <w:jc w:val="left"/>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69ED51F"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2F8AD" w14:textId="77777777" w:rsidR="00FA67DE" w:rsidRDefault="00FA67DE" w:rsidP="004558A2">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4DEAECB3"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875F93"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C6A6E5C" w14:textId="77777777" w:rsidR="00FA67DE" w:rsidRDefault="00FA67DE" w:rsidP="004558A2">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A187EBC" w14:textId="77777777" w:rsidR="00FA67DE" w:rsidRDefault="00FA67DE" w:rsidP="004558A2">
            <w:pPr>
              <w:pStyle w:val="TAC"/>
              <w:rPr>
                <w:rFonts w:cs="Arial"/>
              </w:rPr>
            </w:pPr>
            <w:r>
              <w:rPr>
                <w:rFonts w:cs="Arial"/>
              </w:rPr>
              <w:t>reject</w:t>
            </w:r>
          </w:p>
        </w:tc>
      </w:tr>
      <w:tr w:rsidR="00FA67DE" w14:paraId="051DB7EA"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6E9EC2E" w14:textId="77777777" w:rsidR="00FA67DE" w:rsidRDefault="00FA67DE" w:rsidP="004558A2">
            <w:pPr>
              <w:keepNext/>
              <w:keepLines/>
              <w:spacing w:after="0"/>
              <w:ind w:leftChars="200" w:left="400"/>
              <w:jc w:val="left"/>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0716AA22"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B8992ED"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7D646E5" w14:textId="77777777" w:rsidR="00FA67DE" w:rsidRDefault="00FA67DE" w:rsidP="004558A2">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26A8CE5"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CABEE88"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AEA99DF" w14:textId="77777777" w:rsidR="00FA67DE" w:rsidRDefault="00FA67DE" w:rsidP="004558A2">
            <w:pPr>
              <w:pStyle w:val="TAC"/>
              <w:rPr>
                <w:rFonts w:cs="Arial"/>
              </w:rPr>
            </w:pPr>
          </w:p>
        </w:tc>
      </w:tr>
      <w:tr w:rsidR="00FA67DE" w14:paraId="5C08141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0252C73" w14:textId="77777777" w:rsidR="00FA67DE" w:rsidRDefault="00FA67DE" w:rsidP="004558A2">
            <w:pPr>
              <w:keepNext/>
              <w:keepLines/>
              <w:spacing w:after="0"/>
              <w:ind w:leftChars="200" w:left="400"/>
              <w:jc w:val="left"/>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D272A92"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298E102"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DFCC585"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5325735"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7486892"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E0541F" w14:textId="77777777" w:rsidR="00FA67DE" w:rsidRDefault="00FA67DE" w:rsidP="004558A2">
            <w:pPr>
              <w:pStyle w:val="TAC"/>
              <w:rPr>
                <w:rFonts w:cs="Arial"/>
              </w:rPr>
            </w:pPr>
          </w:p>
        </w:tc>
      </w:tr>
      <w:tr w:rsidR="00FA67DE" w:rsidRPr="008929DB" w14:paraId="7C3BC5BA"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CF850E9" w14:textId="77777777" w:rsidR="00FA67DE" w:rsidRDefault="00FA67DE" w:rsidP="004558A2">
            <w:pPr>
              <w:keepNext/>
              <w:keepLines/>
              <w:spacing w:after="0"/>
              <w:ind w:leftChars="200" w:left="400"/>
              <w:jc w:val="left"/>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1D44D336"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678CEA"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95E618" w14:textId="77777777" w:rsidR="00FA67DE" w:rsidRDefault="00FA67DE" w:rsidP="004558A2">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68A8EE93" w14:textId="77777777" w:rsidR="00FA67DE" w:rsidRDefault="00FA67DE" w:rsidP="004558A2">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3D55EA9" w14:textId="77777777" w:rsidR="00FA67DE" w:rsidRDefault="00FA67DE" w:rsidP="004558A2">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1B9D4A65" w14:textId="77777777" w:rsidR="00FA67DE" w:rsidRDefault="00FA67DE" w:rsidP="004558A2">
            <w:pPr>
              <w:pStyle w:val="TAC"/>
              <w:rPr>
                <w:rFonts w:cs="Arial"/>
              </w:rPr>
            </w:pPr>
          </w:p>
        </w:tc>
      </w:tr>
      <w:tr w:rsidR="00FA67DE" w14:paraId="63B41907"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C1D63E3" w14:textId="77777777" w:rsidR="00FA67DE" w:rsidRDefault="00FA67DE" w:rsidP="004558A2">
            <w:pPr>
              <w:keepNext/>
              <w:keepLines/>
              <w:spacing w:after="0"/>
              <w:ind w:leftChars="200" w:left="400"/>
              <w:jc w:val="left"/>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2E8DC3EC"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FA20104" w14:textId="77777777" w:rsidR="00FA67DE" w:rsidRDefault="00FA67DE" w:rsidP="004558A2">
            <w:pPr>
              <w:keepNext/>
              <w:keepLines/>
              <w:spacing w:after="0"/>
              <w:jc w:val="left"/>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550DA67B"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07B8A716" w14:textId="77777777" w:rsidR="00FA67DE" w:rsidRDefault="00FA67DE" w:rsidP="004558A2">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1EEA7C5" w14:textId="77777777" w:rsidR="00FA67DE" w:rsidRDefault="00FA67DE" w:rsidP="004558A2">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BA713EC" w14:textId="77777777" w:rsidR="00FA67DE" w:rsidRDefault="00FA67DE" w:rsidP="004558A2">
            <w:pPr>
              <w:pStyle w:val="TAC"/>
              <w:rPr>
                <w:rFonts w:cs="Arial"/>
              </w:rPr>
            </w:pPr>
            <w:r>
              <w:t>ignore</w:t>
            </w:r>
          </w:p>
        </w:tc>
      </w:tr>
      <w:tr w:rsidR="00FA67DE" w14:paraId="7F5E99D5"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F3108A6" w14:textId="77777777" w:rsidR="00FA67DE" w:rsidRDefault="00FA67DE" w:rsidP="004558A2">
            <w:pPr>
              <w:keepNext/>
              <w:keepLines/>
              <w:spacing w:after="0"/>
              <w:ind w:leftChars="200" w:left="400"/>
              <w:jc w:val="left"/>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67257961" w14:textId="77777777" w:rsidR="00FA67DE" w:rsidRDefault="00FA67DE" w:rsidP="004558A2">
            <w:pPr>
              <w:keepNext/>
              <w:keepLines/>
              <w:spacing w:after="0"/>
              <w:jc w:val="left"/>
              <w:rPr>
                <w:rFonts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3AE7D78"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8102867" w14:textId="77777777" w:rsidR="00FA67DE" w:rsidRDefault="00FA67DE" w:rsidP="004558A2">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EEAE005"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A0E92C"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1E1028" w14:textId="77777777" w:rsidR="00FA67DE" w:rsidRDefault="00FA67DE" w:rsidP="004558A2">
            <w:pPr>
              <w:pStyle w:val="TAC"/>
              <w:rPr>
                <w:rFonts w:cs="Arial"/>
              </w:rPr>
            </w:pPr>
          </w:p>
        </w:tc>
      </w:tr>
      <w:tr w:rsidR="00FA67DE" w14:paraId="2AC2178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B406F45" w14:textId="77777777" w:rsidR="00FA67DE" w:rsidRDefault="00FA67DE" w:rsidP="004558A2">
            <w:pPr>
              <w:keepNext/>
              <w:keepLines/>
              <w:spacing w:after="0"/>
              <w:ind w:leftChars="200" w:left="400"/>
              <w:jc w:val="left"/>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1F9A3AD" w14:textId="77777777" w:rsidR="00FA67DE" w:rsidRDefault="00FA67DE" w:rsidP="004558A2">
            <w:pPr>
              <w:keepNext/>
              <w:keepLines/>
              <w:spacing w:after="0"/>
              <w:jc w:val="left"/>
              <w:rPr>
                <w:rFonts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108F633"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D9A78B" w14:textId="77777777" w:rsidR="00FA67DE" w:rsidRDefault="00FA67DE" w:rsidP="004558A2">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6BFD4EFE"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CC6739"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A0E6C7" w14:textId="77777777" w:rsidR="00FA67DE" w:rsidRDefault="00FA67DE" w:rsidP="004558A2">
            <w:pPr>
              <w:pStyle w:val="TAC"/>
              <w:rPr>
                <w:rFonts w:cs="Arial"/>
              </w:rPr>
            </w:pPr>
          </w:p>
        </w:tc>
      </w:tr>
      <w:tr w:rsidR="00FA67DE" w14:paraId="5E683BF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30CF7C5" w14:textId="77777777" w:rsidR="00FA67DE" w:rsidRDefault="00FA67DE" w:rsidP="004558A2">
            <w:pPr>
              <w:keepNext/>
              <w:keepLines/>
              <w:spacing w:after="0"/>
              <w:ind w:leftChars="200" w:left="400"/>
              <w:jc w:val="left"/>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538A3215" w14:textId="77777777" w:rsidR="00FA67DE" w:rsidRDefault="00FA67DE" w:rsidP="004558A2">
            <w:pPr>
              <w:keepNext/>
              <w:keepLines/>
              <w:spacing w:after="0"/>
              <w:jc w:val="left"/>
              <w:rPr>
                <w:rFonts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7B030A8"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D47A5DA" w14:textId="77777777" w:rsidR="00FA67DE" w:rsidRDefault="00FA67DE" w:rsidP="004558A2">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00B269C0"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78F9E26" w14:textId="77777777" w:rsidR="00FA67DE" w:rsidRDefault="00FA67DE" w:rsidP="004558A2">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3BB308E0" w14:textId="77777777" w:rsidR="00FA67DE" w:rsidRDefault="00FA67DE" w:rsidP="004558A2">
            <w:pPr>
              <w:pStyle w:val="TAC"/>
              <w:rPr>
                <w:rFonts w:cs="Arial"/>
              </w:rPr>
            </w:pPr>
          </w:p>
        </w:tc>
      </w:tr>
      <w:tr w:rsidR="00FA67DE" w14:paraId="6A7E3CAF"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FD21EBE" w14:textId="77777777" w:rsidR="00FA67DE" w:rsidRDefault="00FA67DE" w:rsidP="004558A2">
            <w:pPr>
              <w:keepNext/>
              <w:keepLines/>
              <w:spacing w:after="0"/>
              <w:ind w:leftChars="200" w:left="400"/>
              <w:jc w:val="left"/>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AF243F4"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B25B4D1" w14:textId="77777777" w:rsidR="00FA67DE" w:rsidRDefault="00FA67DE" w:rsidP="004558A2">
            <w:pPr>
              <w:keepNext/>
              <w:keepLines/>
              <w:spacing w:after="0"/>
              <w:jc w:val="left"/>
              <w:rPr>
                <w:rFonts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50969336"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B9A5DED"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1228BD"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FB193C1" w14:textId="77777777" w:rsidR="00FA67DE" w:rsidRDefault="00FA67DE" w:rsidP="004558A2">
            <w:pPr>
              <w:pStyle w:val="TAC"/>
              <w:rPr>
                <w:rFonts w:cs="Arial"/>
              </w:rPr>
            </w:pPr>
          </w:p>
        </w:tc>
      </w:tr>
      <w:tr w:rsidR="00FA67DE" w14:paraId="065B826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7EB0328" w14:textId="77777777" w:rsidR="00FA67DE" w:rsidRDefault="00FA67DE" w:rsidP="004558A2">
            <w:pPr>
              <w:keepNext/>
              <w:keepLines/>
              <w:spacing w:after="0"/>
              <w:ind w:leftChars="200" w:left="400"/>
              <w:jc w:val="left"/>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5DE4D97D" w14:textId="77777777" w:rsidR="00FA67DE" w:rsidRDefault="00FA67DE" w:rsidP="004558A2">
            <w:pPr>
              <w:keepNext/>
              <w:keepLines/>
              <w:spacing w:after="0"/>
              <w:jc w:val="left"/>
              <w:rPr>
                <w:rFonts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2F7886F3"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DDDD964" w14:textId="77777777" w:rsidR="00FA67DE" w:rsidRDefault="00FA67DE" w:rsidP="004558A2">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2E9A540"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8754C82"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050347" w14:textId="77777777" w:rsidR="00FA67DE" w:rsidRDefault="00FA67DE" w:rsidP="004558A2">
            <w:pPr>
              <w:pStyle w:val="TAC"/>
              <w:rPr>
                <w:rFonts w:cs="Arial"/>
              </w:rPr>
            </w:pPr>
          </w:p>
        </w:tc>
      </w:tr>
      <w:tr w:rsidR="00FA67DE" w14:paraId="62DB5D8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FA75BF2" w14:textId="77777777" w:rsidR="00FA67DE" w:rsidRDefault="00FA67DE" w:rsidP="004558A2">
            <w:pPr>
              <w:keepNext/>
              <w:keepLines/>
              <w:spacing w:after="0"/>
              <w:ind w:leftChars="200" w:left="400"/>
              <w:jc w:val="left"/>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27F56A3" w14:textId="77777777" w:rsidR="00FA67DE" w:rsidRDefault="00FA67DE" w:rsidP="004558A2">
            <w:pPr>
              <w:keepNext/>
              <w:keepLines/>
              <w:spacing w:after="0"/>
              <w:jc w:val="left"/>
              <w:rPr>
                <w:rFonts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A2B91A3"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47F2607" w14:textId="77777777" w:rsidR="00FA67DE" w:rsidRDefault="00FA67DE" w:rsidP="004558A2">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4CE2D8A6"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59E26C1"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419AC6" w14:textId="77777777" w:rsidR="00FA67DE" w:rsidRDefault="00FA67DE" w:rsidP="004558A2">
            <w:pPr>
              <w:pStyle w:val="TAC"/>
              <w:rPr>
                <w:rFonts w:cs="Arial"/>
              </w:rPr>
            </w:pPr>
          </w:p>
        </w:tc>
      </w:tr>
      <w:tr w:rsidR="00FA67DE" w14:paraId="03DEB0C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4A07F81" w14:textId="77777777" w:rsidR="00FA67DE" w:rsidRDefault="00FA67DE" w:rsidP="004558A2">
            <w:pPr>
              <w:keepNext/>
              <w:keepLines/>
              <w:spacing w:after="0"/>
              <w:ind w:leftChars="200" w:left="400"/>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6C4841D1" w14:textId="77777777" w:rsidR="00FA67DE" w:rsidRDefault="00FA67DE" w:rsidP="004558A2">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B11D37B"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5EAE687" w14:textId="77777777" w:rsidR="00FA67DE" w:rsidRDefault="00FA67DE" w:rsidP="004558A2">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F9AC8DE"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018E834"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69100F7" w14:textId="77777777" w:rsidR="00FA67DE" w:rsidRDefault="00FA67DE" w:rsidP="004558A2">
            <w:pPr>
              <w:pStyle w:val="TAC"/>
              <w:rPr>
                <w:rFonts w:cs="Arial"/>
              </w:rPr>
            </w:pPr>
            <w:r>
              <w:rPr>
                <w:rFonts w:cs="Arial"/>
              </w:rPr>
              <w:t>ignore</w:t>
            </w:r>
          </w:p>
        </w:tc>
      </w:tr>
      <w:tr w:rsidR="00FA67DE" w14:paraId="422A30E2"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130090D" w14:textId="77777777" w:rsidR="00FA67DE" w:rsidRDefault="00FA67DE" w:rsidP="004558A2">
            <w:pPr>
              <w:keepNext/>
              <w:keepLines/>
              <w:spacing w:after="0"/>
              <w:ind w:leftChars="200" w:left="400"/>
              <w:jc w:val="left"/>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7AD7F3E3"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9B44632" w14:textId="77777777" w:rsidR="00FA67DE" w:rsidRDefault="00FA67DE" w:rsidP="004558A2">
            <w:pPr>
              <w:keepNext/>
              <w:keepLines/>
              <w:spacing w:after="0"/>
              <w:jc w:val="left"/>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23F5DA63"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29C7C2DC"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8B42EB"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C9318C6" w14:textId="77777777" w:rsidR="00FA67DE" w:rsidRDefault="00FA67DE" w:rsidP="004558A2">
            <w:pPr>
              <w:pStyle w:val="TAC"/>
              <w:rPr>
                <w:rFonts w:cs="Arial"/>
              </w:rPr>
            </w:pPr>
          </w:p>
        </w:tc>
      </w:tr>
      <w:tr w:rsidR="00FA67DE" w14:paraId="24CC7DF5"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7A2167B" w14:textId="77777777" w:rsidR="00FA67DE" w:rsidRDefault="00FA67DE" w:rsidP="004558A2">
            <w:pPr>
              <w:keepNext/>
              <w:keepLines/>
              <w:spacing w:after="0"/>
              <w:ind w:leftChars="200" w:left="400"/>
              <w:jc w:val="left"/>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045585B"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F5B7593" w14:textId="77777777" w:rsidR="00FA67DE" w:rsidRDefault="00FA67DE" w:rsidP="004558A2">
            <w:pPr>
              <w:keepNext/>
              <w:keepLines/>
              <w:spacing w:after="0"/>
              <w:jc w:val="left"/>
              <w:rPr>
                <w:rFonts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42BA4C10"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04DC7B"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58B05EB"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16EDACB" w14:textId="77777777" w:rsidR="00FA67DE" w:rsidRDefault="00FA67DE" w:rsidP="004558A2">
            <w:pPr>
              <w:pStyle w:val="TAC"/>
              <w:rPr>
                <w:rFonts w:cs="Arial"/>
              </w:rPr>
            </w:pPr>
          </w:p>
        </w:tc>
      </w:tr>
      <w:tr w:rsidR="00FA67DE" w14:paraId="6F7C81B2"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408DC2C" w14:textId="77777777" w:rsidR="00FA67DE" w:rsidRDefault="00FA67DE" w:rsidP="004558A2">
            <w:pPr>
              <w:keepNext/>
              <w:keepLines/>
              <w:spacing w:after="0"/>
              <w:ind w:leftChars="300" w:left="600"/>
              <w:jc w:val="left"/>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72F3585A"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C9162C3"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086CC98" w14:textId="77777777" w:rsidR="00FA67DE" w:rsidRDefault="00FA67DE" w:rsidP="004558A2">
            <w:pPr>
              <w:keepNext/>
              <w:keepLines/>
              <w:spacing w:after="0"/>
              <w:jc w:val="left"/>
              <w:rPr>
                <w:rFonts w:cs="Arial"/>
                <w:sz w:val="18"/>
              </w:rPr>
            </w:pPr>
            <w:r>
              <w:rPr>
                <w:rFonts w:cs="Arial"/>
                <w:sz w:val="18"/>
              </w:rPr>
              <w:t>UP Transport Layer Information</w:t>
            </w:r>
          </w:p>
          <w:p w14:paraId="7E63E9DD" w14:textId="77777777" w:rsidR="00FA67DE" w:rsidRDefault="00FA67DE" w:rsidP="004558A2">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5A0FACDC" w14:textId="77777777" w:rsidR="00FA67DE" w:rsidRDefault="00FA67DE" w:rsidP="004558A2">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26674B37"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BD47E8" w14:textId="77777777" w:rsidR="00FA67DE" w:rsidRDefault="00FA67DE" w:rsidP="004558A2">
            <w:pPr>
              <w:pStyle w:val="TAC"/>
              <w:rPr>
                <w:rFonts w:cs="Arial"/>
              </w:rPr>
            </w:pPr>
          </w:p>
        </w:tc>
      </w:tr>
      <w:tr w:rsidR="00FA67DE" w14:paraId="7DF1F6EA" w14:textId="77777777" w:rsidTr="00045585">
        <w:tc>
          <w:tcPr>
            <w:tcW w:w="2394" w:type="dxa"/>
            <w:tcBorders>
              <w:top w:val="single" w:sz="4" w:space="0" w:color="auto"/>
              <w:left w:val="single" w:sz="4" w:space="0" w:color="auto"/>
              <w:bottom w:val="single" w:sz="4" w:space="0" w:color="auto"/>
              <w:right w:val="single" w:sz="4" w:space="0" w:color="auto"/>
            </w:tcBorders>
          </w:tcPr>
          <w:p w14:paraId="16887184" w14:textId="77777777" w:rsidR="00FA67DE" w:rsidRDefault="00FA67DE" w:rsidP="004558A2">
            <w:pPr>
              <w:keepNext/>
              <w:keepLines/>
              <w:spacing w:after="0"/>
              <w:ind w:leftChars="300" w:left="600"/>
              <w:jc w:val="left"/>
              <w:rPr>
                <w:rFonts w:eastAsia="Batang"/>
                <w:bCs/>
                <w:sz w:val="18"/>
              </w:rPr>
            </w:pPr>
            <w:r w:rsidRPr="00A423D1">
              <w:rPr>
                <w:sz w:val="18"/>
              </w:rPr>
              <w:t>&gt;&gt;&gt;&gt;</w:t>
            </w:r>
            <w:r w:rsidRPr="00150676">
              <w:rPr>
                <w:sz w:val="18"/>
              </w:rPr>
              <w:t>UL BH Information</w:t>
            </w:r>
          </w:p>
        </w:tc>
        <w:tc>
          <w:tcPr>
            <w:tcW w:w="1260" w:type="dxa"/>
            <w:tcBorders>
              <w:top w:val="single" w:sz="4" w:space="0" w:color="auto"/>
              <w:left w:val="single" w:sz="4" w:space="0" w:color="auto"/>
              <w:bottom w:val="single" w:sz="4" w:space="0" w:color="auto"/>
              <w:right w:val="single" w:sz="4" w:space="0" w:color="auto"/>
            </w:tcBorders>
          </w:tcPr>
          <w:p w14:paraId="0B77A581" w14:textId="77777777" w:rsidR="00FA67DE" w:rsidRDefault="00FA67DE" w:rsidP="004558A2">
            <w:pPr>
              <w:keepNext/>
              <w:keepLines/>
              <w:spacing w:after="0"/>
              <w:jc w:val="left"/>
              <w:rPr>
                <w:rFonts w:cs="Arial"/>
                <w:sz w:val="18"/>
              </w:rPr>
            </w:pPr>
            <w:r>
              <w:t>O</w:t>
            </w:r>
          </w:p>
        </w:tc>
        <w:tc>
          <w:tcPr>
            <w:tcW w:w="1247" w:type="dxa"/>
            <w:tcBorders>
              <w:top w:val="single" w:sz="4" w:space="0" w:color="auto"/>
              <w:left w:val="single" w:sz="4" w:space="0" w:color="auto"/>
              <w:bottom w:val="single" w:sz="4" w:space="0" w:color="auto"/>
              <w:right w:val="single" w:sz="4" w:space="0" w:color="auto"/>
            </w:tcBorders>
          </w:tcPr>
          <w:p w14:paraId="08150375"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9325ED2" w14:textId="77777777" w:rsidR="00FA67DE" w:rsidRDefault="00FA67DE" w:rsidP="004558A2">
            <w:pPr>
              <w:keepNext/>
              <w:keepLines/>
              <w:spacing w:after="0"/>
              <w:jc w:val="left"/>
              <w:rPr>
                <w:rFonts w:cs="Arial"/>
                <w:sz w:val="18"/>
              </w:rPr>
            </w:pPr>
            <w:r>
              <w:rPr>
                <w:rFonts w:cs="Arial"/>
                <w:szCs w:val="18"/>
              </w:rPr>
              <w:t>9.3.1.y</w:t>
            </w:r>
          </w:p>
        </w:tc>
        <w:tc>
          <w:tcPr>
            <w:tcW w:w="1762" w:type="dxa"/>
            <w:tcBorders>
              <w:top w:val="single" w:sz="4" w:space="0" w:color="auto"/>
              <w:left w:val="single" w:sz="4" w:space="0" w:color="auto"/>
              <w:bottom w:val="single" w:sz="4" w:space="0" w:color="auto"/>
              <w:right w:val="single" w:sz="4" w:space="0" w:color="auto"/>
            </w:tcBorders>
          </w:tcPr>
          <w:p w14:paraId="0C6C646D"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5555DAC" w14:textId="77777777" w:rsidR="00FA67DE" w:rsidRDefault="00FA67DE" w:rsidP="004558A2">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26F7728B" w14:textId="77777777" w:rsidR="00FA67DE" w:rsidRDefault="00FA67DE" w:rsidP="004558A2">
            <w:pPr>
              <w:pStyle w:val="TAC"/>
              <w:rPr>
                <w:rFonts w:cs="Arial"/>
              </w:rPr>
            </w:pPr>
          </w:p>
        </w:tc>
      </w:tr>
      <w:tr w:rsidR="00FA67DE" w14:paraId="55E528A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69A6698" w14:textId="77777777" w:rsidR="00FA67DE" w:rsidRDefault="00FA67DE" w:rsidP="004558A2">
            <w:pPr>
              <w:keepNext/>
              <w:keepLines/>
              <w:overflowPunct/>
              <w:autoSpaceDE/>
              <w:adjustRightInd/>
              <w:spacing w:after="0"/>
              <w:ind w:leftChars="100" w:left="200" w:firstLineChars="100" w:firstLine="180"/>
              <w:jc w:val="left"/>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C5EAB2A"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6D92AD9"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44D9057" w14:textId="77777777" w:rsidR="00FA67DE" w:rsidRDefault="00FA67DE" w:rsidP="004558A2">
            <w:pPr>
              <w:keepNext/>
              <w:keepLines/>
              <w:spacing w:after="0"/>
              <w:jc w:val="left"/>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EA71459"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AC483C1"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FFF72D6" w14:textId="77777777" w:rsidR="00FA67DE" w:rsidRDefault="00FA67DE" w:rsidP="004558A2">
            <w:pPr>
              <w:pStyle w:val="TAC"/>
              <w:rPr>
                <w:rFonts w:cs="Arial"/>
              </w:rPr>
            </w:pPr>
          </w:p>
        </w:tc>
      </w:tr>
      <w:tr w:rsidR="00FA67DE" w14:paraId="52D680C1"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3545465" w14:textId="77777777" w:rsidR="00FA67DE" w:rsidRDefault="00FA67DE" w:rsidP="004558A2">
            <w:pPr>
              <w:keepNext/>
              <w:keepLines/>
              <w:overflowPunct/>
              <w:autoSpaceDE/>
              <w:adjustRightInd/>
              <w:spacing w:after="0"/>
              <w:ind w:leftChars="100" w:left="200" w:firstLineChars="100" w:firstLine="180"/>
              <w:jc w:val="left"/>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65369176" w14:textId="77777777" w:rsidR="00FA67DE" w:rsidRDefault="00FA67DE" w:rsidP="004558A2">
            <w:pPr>
              <w:keepNext/>
              <w:keepLines/>
              <w:spacing w:after="0"/>
              <w:jc w:val="left"/>
              <w:rPr>
                <w:rFonts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97755D9"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2255AF1" w14:textId="77777777" w:rsidR="00FA67DE" w:rsidRDefault="00FA67DE" w:rsidP="004558A2">
            <w:pPr>
              <w:keepNext/>
              <w:keepLines/>
              <w:overflowPunct/>
              <w:autoSpaceDE/>
              <w:adjustRightInd/>
              <w:spacing w:after="0"/>
              <w:jc w:val="left"/>
              <w:rPr>
                <w:rFonts w:eastAsia="SimSun" w:cs="Arial"/>
                <w:sz w:val="18"/>
              </w:rPr>
            </w:pPr>
            <w:r>
              <w:rPr>
                <w:rFonts w:eastAsia="SimSun" w:cs="Arial"/>
                <w:sz w:val="18"/>
              </w:rPr>
              <w:t xml:space="preserve">UL Configuration </w:t>
            </w:r>
          </w:p>
          <w:p w14:paraId="1E1ECC29" w14:textId="77777777" w:rsidR="00FA67DE" w:rsidRDefault="00FA67DE" w:rsidP="004558A2">
            <w:pPr>
              <w:keepNext/>
              <w:keepLines/>
              <w:spacing w:after="0"/>
              <w:jc w:val="left"/>
              <w:rPr>
                <w:rFonts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1E8AF712" w14:textId="77777777" w:rsidR="00FA67DE" w:rsidRDefault="00FA67DE" w:rsidP="004558A2">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54352D87"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7207288" w14:textId="77777777" w:rsidR="00FA67DE" w:rsidRDefault="00FA67DE" w:rsidP="004558A2">
            <w:pPr>
              <w:pStyle w:val="TAC"/>
              <w:rPr>
                <w:rFonts w:cs="Arial"/>
              </w:rPr>
            </w:pPr>
          </w:p>
        </w:tc>
      </w:tr>
      <w:tr w:rsidR="00FA67DE" w14:paraId="5DA3B18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A16528B" w14:textId="77777777" w:rsidR="00FA67DE" w:rsidRDefault="00FA67DE" w:rsidP="004558A2">
            <w:pPr>
              <w:keepNext/>
              <w:keepLines/>
              <w:overflowPunct/>
              <w:autoSpaceDE/>
              <w:adjustRightInd/>
              <w:spacing w:after="0"/>
              <w:ind w:leftChars="100" w:left="200" w:firstLineChars="100" w:firstLine="180"/>
              <w:jc w:val="left"/>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5695D97" w14:textId="77777777" w:rsidR="00FA67DE" w:rsidRDefault="00FA67DE" w:rsidP="004558A2">
            <w:pPr>
              <w:keepNext/>
              <w:keepLines/>
              <w:spacing w:after="0"/>
              <w:jc w:val="left"/>
              <w:rPr>
                <w:rFonts w:eastAsia="SimSu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6381B16" w14:textId="77777777" w:rsidR="00FA67DE" w:rsidRDefault="00FA67DE" w:rsidP="004558A2">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73DB6F" w14:textId="77777777" w:rsidR="00FA67DE" w:rsidRDefault="00FA67DE" w:rsidP="004558A2">
            <w:pPr>
              <w:keepNext/>
              <w:keepLines/>
              <w:overflowPunct/>
              <w:autoSpaceDE/>
              <w:adjustRightInd/>
              <w:spacing w:after="0"/>
              <w:jc w:val="left"/>
              <w:rPr>
                <w:rFonts w:eastAsia="SimSun"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44B5ECE4" w14:textId="77777777" w:rsidR="00FA67DE" w:rsidRDefault="00FA67DE" w:rsidP="004558A2">
            <w:pPr>
              <w:keepNext/>
              <w:keepLines/>
              <w:spacing w:after="0"/>
              <w:rPr>
                <w:rFonts w:eastAsia="SimSun"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124DD02E"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E383706" w14:textId="77777777" w:rsidR="00FA67DE" w:rsidRDefault="00FA67DE" w:rsidP="004558A2">
            <w:pPr>
              <w:pStyle w:val="TAC"/>
              <w:rPr>
                <w:rFonts w:cs="Arial"/>
              </w:rPr>
            </w:pPr>
          </w:p>
        </w:tc>
      </w:tr>
      <w:tr w:rsidR="00FA67DE" w14:paraId="1243202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BDD70E9" w14:textId="77777777" w:rsidR="00FA67DE" w:rsidRDefault="00FA67DE" w:rsidP="004558A2">
            <w:pPr>
              <w:keepNext/>
              <w:keepLines/>
              <w:overflowPunct/>
              <w:autoSpaceDE/>
              <w:adjustRightInd/>
              <w:spacing w:after="0"/>
              <w:ind w:leftChars="190" w:left="396" w:hangingChars="9" w:hanging="16"/>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29418CB0" w14:textId="77777777" w:rsidR="00FA67DE" w:rsidRDefault="00FA67DE" w:rsidP="004558A2">
            <w:pPr>
              <w:keepNext/>
              <w:keepLines/>
              <w:spacing w:after="0"/>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2BF0118" w14:textId="77777777" w:rsidR="00FA67DE" w:rsidRDefault="00FA67DE" w:rsidP="004558A2">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499E8AA" w14:textId="77777777" w:rsidR="00FA67DE" w:rsidRDefault="00FA67DE" w:rsidP="004558A2">
            <w:pPr>
              <w:keepNext/>
              <w:keepLines/>
              <w:overflowPunct/>
              <w:autoSpaceDE/>
              <w:adjustRightInd/>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1F7F674D" w14:textId="77777777" w:rsidR="00FA67DE" w:rsidRDefault="00FA67DE" w:rsidP="004558A2">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75AAA885" w14:textId="77777777" w:rsidR="00FA67DE" w:rsidRDefault="00FA67DE" w:rsidP="004558A2">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F0FF552" w14:textId="77777777" w:rsidR="00FA67DE" w:rsidRDefault="00FA67DE" w:rsidP="004558A2">
            <w:pPr>
              <w:pStyle w:val="TAC"/>
              <w:rPr>
                <w:rFonts w:cs="Arial"/>
              </w:rPr>
            </w:pPr>
            <w:r>
              <w:t>reject</w:t>
            </w:r>
          </w:p>
        </w:tc>
      </w:tr>
      <w:tr w:rsidR="00FA67DE" w14:paraId="7A6C42E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4348DEC" w14:textId="77777777" w:rsidR="00FA67DE" w:rsidRDefault="00FA67DE" w:rsidP="004558A2">
            <w:pPr>
              <w:keepNext/>
              <w:keepLines/>
              <w:overflowPunct/>
              <w:autoSpaceDE/>
              <w:adjustRightInd/>
              <w:spacing w:after="0"/>
              <w:ind w:leftChars="190" w:left="396" w:hangingChars="9" w:hanging="16"/>
              <w:jc w:val="left"/>
              <w:rPr>
                <w:rFonts w:eastAsia="Batang"/>
                <w:bCs/>
                <w:sz w:val="18"/>
              </w:rPr>
            </w:pPr>
            <w:r>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F355AD8" w14:textId="77777777" w:rsidR="00FA67DE" w:rsidRDefault="00FA67DE" w:rsidP="004558A2">
            <w:pPr>
              <w:keepNext/>
              <w:keepLines/>
              <w:spacing w:after="0"/>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CEAEE95" w14:textId="77777777" w:rsidR="00FA67DE" w:rsidRDefault="00FA67DE" w:rsidP="004558A2">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BCF82FF" w14:textId="77777777" w:rsidR="00FA67DE" w:rsidRDefault="00FA67DE" w:rsidP="004558A2">
            <w:pPr>
              <w:keepNext/>
              <w:keepLines/>
              <w:overflowPunct/>
              <w:autoSpaceDE/>
              <w:adjustRightInd/>
              <w:spacing w:after="0"/>
              <w:jc w:val="left"/>
              <w:rPr>
                <w:rFonts w:cs="Arial"/>
                <w:sz w:val="18"/>
              </w:rPr>
            </w:pPr>
            <w:r>
              <w:rPr>
                <w:rFonts w:cs="Arial"/>
                <w:sz w:val="18"/>
              </w:rPr>
              <w:t>Duplication Activation</w:t>
            </w:r>
          </w:p>
          <w:p w14:paraId="62E16BAB" w14:textId="77777777" w:rsidR="00FA67DE" w:rsidRDefault="00FA67DE" w:rsidP="004558A2">
            <w:pPr>
              <w:keepNext/>
              <w:keepLines/>
              <w:overflowPunct/>
              <w:autoSpaceDE/>
              <w:adjustRightInd/>
              <w:spacing w:after="0"/>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EC62D9" w14:textId="77777777" w:rsidR="00FA67DE" w:rsidRDefault="00FA67DE" w:rsidP="004558A2">
            <w:pPr>
              <w:keepNext/>
              <w:keepLines/>
              <w:spacing w:after="0"/>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139915F9" w14:textId="77777777" w:rsidR="00FA67DE" w:rsidRDefault="00FA67DE" w:rsidP="004558A2">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2EC9DBD" w14:textId="77777777" w:rsidR="00FA67DE" w:rsidRDefault="00FA67DE" w:rsidP="004558A2">
            <w:pPr>
              <w:pStyle w:val="TAC"/>
              <w:rPr>
                <w:rFonts w:cs="Arial"/>
              </w:rPr>
            </w:pPr>
            <w:r>
              <w:t>reject</w:t>
            </w:r>
          </w:p>
        </w:tc>
      </w:tr>
      <w:tr w:rsidR="00FA67DE" w14:paraId="6CE531E2"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64FCA2D" w14:textId="77777777" w:rsidR="00FA67DE" w:rsidRDefault="00FA67DE" w:rsidP="004558A2">
            <w:pPr>
              <w:keepNext/>
              <w:keepLines/>
              <w:spacing w:after="0"/>
              <w:ind w:leftChars="200" w:left="400"/>
              <w:jc w:val="left"/>
              <w:rPr>
                <w:rFonts w:eastAsia="Batang" w:cs="Arial"/>
                <w:bCs/>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E0BD89E" w14:textId="77777777" w:rsidR="00FA67DE" w:rsidRDefault="00FA67DE" w:rsidP="004558A2">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7820F0D" w14:textId="77777777" w:rsidR="00FA67DE" w:rsidRDefault="00FA67DE" w:rsidP="004558A2">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881D8C" w14:textId="77777777" w:rsidR="00FA67DE" w:rsidRDefault="00FA67DE" w:rsidP="004558A2">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7E243B3"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E4BFA92" w14:textId="77777777" w:rsidR="00FA67DE" w:rsidRDefault="00FA67DE" w:rsidP="004558A2">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3D8BD5B" w14:textId="77777777" w:rsidR="00FA67DE" w:rsidRDefault="00FA67DE" w:rsidP="004558A2">
            <w:pPr>
              <w:pStyle w:val="TAC"/>
              <w:rPr>
                <w:rFonts w:cs="Arial"/>
                <w:szCs w:val="18"/>
              </w:rPr>
            </w:pPr>
            <w:r>
              <w:rPr>
                <w:rFonts w:cs="Arial"/>
                <w:szCs w:val="18"/>
              </w:rPr>
              <w:t>ignore</w:t>
            </w:r>
          </w:p>
        </w:tc>
      </w:tr>
      <w:tr w:rsidR="00FA67DE" w14:paraId="7950CA2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FB7A589" w14:textId="77777777" w:rsidR="00FA67DE" w:rsidRDefault="00FA67DE" w:rsidP="004558A2">
            <w:pPr>
              <w:keepNext/>
              <w:keepLines/>
              <w:spacing w:after="0"/>
              <w:ind w:leftChars="200" w:left="400"/>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3564B1E" w14:textId="77777777" w:rsidR="00FA67DE" w:rsidRDefault="00FA67DE" w:rsidP="004558A2">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08C8948" w14:textId="77777777" w:rsidR="00FA67DE" w:rsidRDefault="00FA67DE" w:rsidP="004558A2">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7B384A" w14:textId="77777777" w:rsidR="00FA67DE" w:rsidRDefault="00FA67DE" w:rsidP="004558A2">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42B645E"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B66328" w14:textId="77777777" w:rsidR="00FA67DE" w:rsidRDefault="00FA67DE" w:rsidP="004558A2">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306DCC8" w14:textId="77777777" w:rsidR="00FA67DE" w:rsidRDefault="00FA67DE" w:rsidP="004558A2">
            <w:pPr>
              <w:pStyle w:val="TAC"/>
              <w:rPr>
                <w:rFonts w:cs="Arial"/>
                <w:szCs w:val="18"/>
              </w:rPr>
            </w:pPr>
            <w:r>
              <w:rPr>
                <w:rFonts w:cs="Arial"/>
                <w:szCs w:val="18"/>
              </w:rPr>
              <w:t>ignore</w:t>
            </w:r>
          </w:p>
        </w:tc>
      </w:tr>
      <w:tr w:rsidR="00FA67DE" w14:paraId="3D163217"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B694BA3" w14:textId="77777777" w:rsidR="00FA67DE" w:rsidRDefault="00FA67DE" w:rsidP="004558A2">
            <w:pPr>
              <w:keepNext/>
              <w:keepLines/>
              <w:spacing w:after="0"/>
              <w:jc w:val="left"/>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018768B0" w14:textId="77777777" w:rsidR="00FA67DE" w:rsidRDefault="00FA67DE" w:rsidP="004558A2">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42C7CB74" w14:textId="77777777" w:rsidR="00FA67DE" w:rsidRDefault="00FA67DE" w:rsidP="004558A2">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05D4FEBB" w14:textId="77777777" w:rsidR="00FA67DE" w:rsidRDefault="00FA67DE" w:rsidP="004558A2">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573D05DA" w14:textId="77777777" w:rsidR="00FA67DE" w:rsidRDefault="00FA67DE" w:rsidP="004558A2">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5B1665B1" w14:textId="77777777" w:rsidR="00FA67DE" w:rsidRDefault="00FA67DE" w:rsidP="004558A2">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05482DEB" w14:textId="77777777" w:rsidR="00FA67DE" w:rsidRDefault="00FA67DE" w:rsidP="004558A2">
            <w:pPr>
              <w:pStyle w:val="TAC"/>
            </w:pPr>
            <w:r>
              <w:t>reject</w:t>
            </w:r>
          </w:p>
        </w:tc>
      </w:tr>
      <w:tr w:rsidR="00FA67DE" w14:paraId="6DA8C8DA" w14:textId="77777777" w:rsidTr="00045585">
        <w:trPr>
          <w:trHeight w:val="138"/>
        </w:trPr>
        <w:tc>
          <w:tcPr>
            <w:tcW w:w="2394" w:type="dxa"/>
            <w:tcBorders>
              <w:top w:val="single" w:sz="4" w:space="0" w:color="auto"/>
              <w:left w:val="single" w:sz="4" w:space="0" w:color="auto"/>
              <w:bottom w:val="single" w:sz="4" w:space="0" w:color="auto"/>
              <w:right w:val="single" w:sz="4" w:space="0" w:color="auto"/>
            </w:tcBorders>
            <w:hideMark/>
          </w:tcPr>
          <w:p w14:paraId="178C6C28" w14:textId="77777777" w:rsidR="00FA67DE" w:rsidRDefault="00FA67DE" w:rsidP="004558A2">
            <w:pPr>
              <w:keepNext/>
              <w:keepLines/>
              <w:spacing w:after="0"/>
              <w:ind w:left="142"/>
              <w:jc w:val="left"/>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011DFF2B"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D2D6C8" w14:textId="77777777" w:rsidR="00FA67DE" w:rsidRDefault="00FA67DE" w:rsidP="004558A2">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11869F69" w14:textId="77777777" w:rsidR="00FA67DE" w:rsidRDefault="00FA67DE" w:rsidP="004558A2">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49E3B9C" w14:textId="77777777" w:rsidR="00FA67DE" w:rsidRDefault="00FA67DE" w:rsidP="004558A2">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561BFE9" w14:textId="77777777" w:rsidR="00FA67DE" w:rsidRDefault="00FA67DE" w:rsidP="004558A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420C51BE" w14:textId="77777777" w:rsidR="00FA67DE" w:rsidRDefault="00FA67DE" w:rsidP="004558A2">
            <w:pPr>
              <w:pStyle w:val="TAC"/>
              <w:rPr>
                <w:rFonts w:cs="Arial"/>
              </w:rPr>
            </w:pPr>
            <w:r>
              <w:rPr>
                <w:rFonts w:cs="Arial"/>
              </w:rPr>
              <w:t>reject</w:t>
            </w:r>
          </w:p>
        </w:tc>
      </w:tr>
      <w:tr w:rsidR="00FA67DE" w14:paraId="67FE615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F2E436F" w14:textId="77777777" w:rsidR="00FA67DE" w:rsidRDefault="00FA67DE" w:rsidP="004558A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CDDFD6D"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B4FFB10" w14:textId="77777777" w:rsidR="00FA67DE" w:rsidRDefault="00FA67DE" w:rsidP="004558A2">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65F850F" w14:textId="77777777" w:rsidR="00FA67DE" w:rsidRDefault="00FA67DE" w:rsidP="004558A2">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98047AC"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94A664F"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643897E" w14:textId="77777777" w:rsidR="00FA67DE" w:rsidRDefault="00FA67DE" w:rsidP="004558A2">
            <w:pPr>
              <w:pStyle w:val="TAC"/>
              <w:rPr>
                <w:rFonts w:cs="Arial"/>
              </w:rPr>
            </w:pPr>
          </w:p>
        </w:tc>
      </w:tr>
      <w:tr w:rsidR="00FA67DE" w14:paraId="1BE0CD7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4EA2EA3" w14:textId="77777777" w:rsidR="00FA67DE" w:rsidRDefault="00FA67DE" w:rsidP="004558A2">
            <w:pPr>
              <w:keepNext/>
              <w:keepLines/>
              <w:spacing w:after="0"/>
              <w:ind w:left="284"/>
              <w:jc w:val="left"/>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470BF4BD" w14:textId="77777777" w:rsidR="00FA67DE" w:rsidRDefault="00FA67DE" w:rsidP="004558A2">
            <w:pPr>
              <w:keepNext/>
              <w:keepLines/>
              <w:spacing w:after="0"/>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0B8C21D" w14:textId="77777777" w:rsidR="00FA67DE" w:rsidRDefault="00FA67DE" w:rsidP="004558A2">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3AFBA901"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38F565D"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CF1272C"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A78805A" w14:textId="77777777" w:rsidR="00FA67DE" w:rsidRDefault="00FA67DE" w:rsidP="004558A2">
            <w:pPr>
              <w:pStyle w:val="TAC"/>
              <w:rPr>
                <w:rFonts w:cs="Arial"/>
              </w:rPr>
            </w:pPr>
          </w:p>
        </w:tc>
      </w:tr>
      <w:tr w:rsidR="00FA67DE" w14:paraId="542DAB0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A374718" w14:textId="77777777" w:rsidR="00FA67DE" w:rsidRDefault="00FA67DE" w:rsidP="004558A2">
            <w:pPr>
              <w:keepNext/>
              <w:keepLines/>
              <w:spacing w:after="0"/>
              <w:ind w:left="284"/>
              <w:jc w:val="left"/>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55AF16AB" w14:textId="77777777" w:rsidR="00FA67DE" w:rsidRDefault="00FA67DE" w:rsidP="004558A2">
            <w:pPr>
              <w:keepNext/>
              <w:keepLines/>
              <w:spacing w:after="0"/>
              <w:jc w:val="left"/>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9058BBE"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4CEC7E6" w14:textId="77777777" w:rsidR="00FA67DE" w:rsidRDefault="00FA67DE" w:rsidP="004558A2">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2BD78E29" w14:textId="77777777" w:rsidR="00FA67DE" w:rsidRDefault="00FA67DE" w:rsidP="004558A2">
            <w:pPr>
              <w:keepNext/>
              <w:keepLines/>
              <w:spacing w:after="0"/>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077578F0"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AD51F3" w14:textId="77777777" w:rsidR="00FA67DE" w:rsidRDefault="00FA67DE" w:rsidP="004558A2">
            <w:pPr>
              <w:pStyle w:val="TAC"/>
              <w:rPr>
                <w:rFonts w:cs="Arial"/>
              </w:rPr>
            </w:pPr>
          </w:p>
        </w:tc>
      </w:tr>
      <w:tr w:rsidR="00FA67DE" w14:paraId="29A350DD"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707C80B" w14:textId="77777777" w:rsidR="00FA67DE" w:rsidRDefault="00FA67DE" w:rsidP="004558A2">
            <w:pPr>
              <w:keepNext/>
              <w:keepLines/>
              <w:spacing w:after="0"/>
              <w:ind w:left="284"/>
              <w:jc w:val="left"/>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092424A" w14:textId="77777777" w:rsidR="00FA67DE" w:rsidRDefault="00FA67DE" w:rsidP="004558A2">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0605C0C4" w14:textId="77777777" w:rsidR="00FA67DE" w:rsidRDefault="00FA67DE" w:rsidP="004558A2">
            <w:pPr>
              <w:keepNext/>
              <w:keepLines/>
              <w:spacing w:after="0"/>
              <w:jc w:val="left"/>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25C0D54E"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71C3D5DA" w14:textId="77777777" w:rsidR="00FA67DE" w:rsidRDefault="00FA67DE" w:rsidP="004558A2">
            <w:pPr>
              <w:keepNext/>
              <w:keepLines/>
              <w:spacing w:after="0"/>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00EFF5D0" w14:textId="77777777" w:rsidR="00FA67DE" w:rsidRDefault="00FA67DE" w:rsidP="004558A2">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0B5CDC2" w14:textId="77777777" w:rsidR="00FA67DE" w:rsidRDefault="00FA67DE" w:rsidP="004558A2">
            <w:pPr>
              <w:pStyle w:val="TAC"/>
              <w:rPr>
                <w:rFonts w:cs="Arial"/>
              </w:rPr>
            </w:pPr>
            <w:r>
              <w:t>ignore</w:t>
            </w:r>
          </w:p>
        </w:tc>
      </w:tr>
      <w:tr w:rsidR="00FA67DE" w14:paraId="5CC18099"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961F4E7" w14:textId="77777777" w:rsidR="00FA67DE" w:rsidRDefault="00FA67DE" w:rsidP="004558A2">
            <w:pPr>
              <w:keepNext/>
              <w:keepLines/>
              <w:spacing w:after="0"/>
              <w:ind w:left="284"/>
              <w:jc w:val="left"/>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3DFD3678" w14:textId="77777777" w:rsidR="00FA67DE" w:rsidRDefault="00FA67DE" w:rsidP="004558A2">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61F7515"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FDB7826" w14:textId="77777777" w:rsidR="00FA67DE" w:rsidRDefault="00FA67DE" w:rsidP="004558A2">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19D3B9F"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805194F"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6A8974F" w14:textId="77777777" w:rsidR="00FA67DE" w:rsidRDefault="00FA67DE" w:rsidP="004558A2">
            <w:pPr>
              <w:pStyle w:val="TAC"/>
              <w:rPr>
                <w:rFonts w:cs="Arial"/>
              </w:rPr>
            </w:pPr>
          </w:p>
        </w:tc>
      </w:tr>
      <w:tr w:rsidR="00FA67DE" w14:paraId="7612A669"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66F51B1" w14:textId="77777777" w:rsidR="00FA67DE" w:rsidRDefault="00FA67DE" w:rsidP="004558A2">
            <w:pPr>
              <w:keepNext/>
              <w:keepLines/>
              <w:spacing w:after="0"/>
              <w:ind w:left="284"/>
              <w:jc w:val="left"/>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779D9A2F" w14:textId="77777777" w:rsidR="00FA67DE" w:rsidRDefault="00FA67DE" w:rsidP="004558A2">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43107B0"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800ECA4" w14:textId="77777777" w:rsidR="00FA67DE" w:rsidRDefault="00FA67DE" w:rsidP="004558A2">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683133C"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D85E5D3"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4CEA166" w14:textId="77777777" w:rsidR="00FA67DE" w:rsidRDefault="00FA67DE" w:rsidP="004558A2">
            <w:pPr>
              <w:pStyle w:val="TAC"/>
              <w:rPr>
                <w:rFonts w:cs="Arial"/>
              </w:rPr>
            </w:pPr>
          </w:p>
        </w:tc>
      </w:tr>
      <w:tr w:rsidR="00FA67DE" w14:paraId="7AEE6402"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486FA9D" w14:textId="77777777" w:rsidR="00FA67DE" w:rsidRDefault="00FA67DE" w:rsidP="004558A2">
            <w:pPr>
              <w:keepNext/>
              <w:keepLines/>
              <w:spacing w:after="0"/>
              <w:ind w:left="284"/>
              <w:jc w:val="left"/>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0949253E" w14:textId="77777777" w:rsidR="00FA67DE" w:rsidRDefault="00FA67DE" w:rsidP="004558A2">
            <w:pPr>
              <w:keepNext/>
              <w:keepLines/>
              <w:spacing w:after="0"/>
              <w:jc w:val="left"/>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56266495"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9ED96A7" w14:textId="77777777" w:rsidR="00FA67DE" w:rsidRDefault="00FA67DE" w:rsidP="004558A2">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4AB93512"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E35DA6B" w14:textId="77777777" w:rsidR="00FA67DE" w:rsidRDefault="00FA67DE" w:rsidP="004558A2">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3308FD69" w14:textId="77777777" w:rsidR="00FA67DE" w:rsidRDefault="00FA67DE" w:rsidP="004558A2">
            <w:pPr>
              <w:pStyle w:val="TAC"/>
              <w:rPr>
                <w:rFonts w:cs="Arial"/>
              </w:rPr>
            </w:pPr>
          </w:p>
        </w:tc>
      </w:tr>
      <w:tr w:rsidR="00FA67DE" w14:paraId="564F9A0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67F89C7" w14:textId="77777777" w:rsidR="00FA67DE" w:rsidRDefault="00FA67DE" w:rsidP="004558A2">
            <w:pPr>
              <w:keepNext/>
              <w:keepLines/>
              <w:spacing w:after="0"/>
              <w:ind w:left="284"/>
              <w:jc w:val="left"/>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5D56440" w14:textId="77777777" w:rsidR="00FA67DE" w:rsidRDefault="00FA67DE" w:rsidP="004558A2">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6738D44" w14:textId="77777777" w:rsidR="00FA67DE" w:rsidRDefault="00FA67DE" w:rsidP="004558A2">
            <w:pPr>
              <w:keepNext/>
              <w:keepLines/>
              <w:spacing w:after="0"/>
              <w:jc w:val="left"/>
              <w:rPr>
                <w:rFonts w:cs="Arial"/>
                <w:i/>
                <w:sz w:val="18"/>
              </w:rPr>
            </w:pPr>
            <w:r>
              <w:rPr>
                <w:i/>
                <w:sz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79FF555F"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7B1E63"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549A5FD"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571B592" w14:textId="77777777" w:rsidR="00FA67DE" w:rsidRDefault="00FA67DE" w:rsidP="004558A2">
            <w:pPr>
              <w:pStyle w:val="TAC"/>
              <w:rPr>
                <w:rFonts w:cs="Arial"/>
              </w:rPr>
            </w:pPr>
          </w:p>
        </w:tc>
      </w:tr>
      <w:tr w:rsidR="00FA67DE" w14:paraId="4A3A19C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6D3C46C" w14:textId="77777777" w:rsidR="00FA67DE" w:rsidRDefault="00FA67DE" w:rsidP="004558A2">
            <w:pPr>
              <w:keepNext/>
              <w:keepLines/>
              <w:spacing w:after="0"/>
              <w:ind w:left="284"/>
              <w:jc w:val="left"/>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45233595" w14:textId="77777777" w:rsidR="00FA67DE" w:rsidRDefault="00FA67DE" w:rsidP="004558A2">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72CB6081"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F422AB9" w14:textId="77777777" w:rsidR="00FA67DE" w:rsidRDefault="00FA67DE" w:rsidP="004558A2">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286DF0C5"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BA8F42"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C169AB6" w14:textId="77777777" w:rsidR="00FA67DE" w:rsidRDefault="00FA67DE" w:rsidP="004558A2">
            <w:pPr>
              <w:pStyle w:val="TAC"/>
              <w:rPr>
                <w:rFonts w:cs="Arial"/>
              </w:rPr>
            </w:pPr>
          </w:p>
        </w:tc>
      </w:tr>
      <w:tr w:rsidR="00FA67DE" w14:paraId="472DF64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1FAA83A" w14:textId="77777777" w:rsidR="00FA67DE" w:rsidRDefault="00FA67DE" w:rsidP="004558A2">
            <w:pPr>
              <w:keepNext/>
              <w:keepLines/>
              <w:spacing w:after="0"/>
              <w:ind w:left="284"/>
              <w:jc w:val="left"/>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78148BDD" w14:textId="77777777" w:rsidR="00FA67DE" w:rsidRDefault="00FA67DE" w:rsidP="004558A2">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7469279"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96E0917" w14:textId="77777777" w:rsidR="00FA67DE" w:rsidRDefault="00FA67DE" w:rsidP="004558A2">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0D5FAF18"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ACCE963"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224140" w14:textId="77777777" w:rsidR="00FA67DE" w:rsidRDefault="00FA67DE" w:rsidP="004558A2">
            <w:pPr>
              <w:pStyle w:val="TAC"/>
              <w:rPr>
                <w:rFonts w:cs="Arial"/>
              </w:rPr>
            </w:pPr>
          </w:p>
        </w:tc>
      </w:tr>
      <w:tr w:rsidR="00FA67DE" w14:paraId="797E952D"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94D4327" w14:textId="77777777" w:rsidR="00FA67DE" w:rsidRDefault="00FA67DE" w:rsidP="004558A2">
            <w:pPr>
              <w:keepNext/>
              <w:keepLines/>
              <w:spacing w:after="0"/>
              <w:ind w:left="284"/>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160EB4" w14:textId="77777777" w:rsidR="00FA67DE" w:rsidRDefault="00FA67DE" w:rsidP="004558A2">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D3ED992"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F2D8922" w14:textId="77777777" w:rsidR="00FA67DE" w:rsidRDefault="00FA67DE" w:rsidP="004558A2">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10F2C80D"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CF16760"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17A0BE" w14:textId="77777777" w:rsidR="00FA67DE" w:rsidRDefault="00FA67DE" w:rsidP="004558A2">
            <w:pPr>
              <w:pStyle w:val="TAC"/>
              <w:rPr>
                <w:rFonts w:cs="Arial"/>
              </w:rPr>
            </w:pPr>
            <w:r>
              <w:rPr>
                <w:rFonts w:cs="Arial"/>
              </w:rPr>
              <w:t>ignore</w:t>
            </w:r>
          </w:p>
        </w:tc>
      </w:tr>
      <w:tr w:rsidR="00FA67DE" w14:paraId="52CFE905"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82DDEBB" w14:textId="77777777" w:rsidR="00FA67DE" w:rsidRDefault="00FA67DE" w:rsidP="004558A2">
            <w:pPr>
              <w:keepNext/>
              <w:keepLines/>
              <w:spacing w:after="0"/>
              <w:ind w:left="284"/>
              <w:jc w:val="left"/>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2C65751" w14:textId="77777777" w:rsidR="00FA67DE" w:rsidRDefault="00FA67DE" w:rsidP="004558A2">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E109EC8" w14:textId="77777777" w:rsidR="00FA67DE" w:rsidRDefault="00FA67DE" w:rsidP="004558A2">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A84F21"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9F04AD3"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2737671"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939534" w14:textId="77777777" w:rsidR="00FA67DE" w:rsidRDefault="00FA67DE" w:rsidP="004558A2">
            <w:pPr>
              <w:pStyle w:val="TAC"/>
              <w:rPr>
                <w:rFonts w:cs="Arial"/>
              </w:rPr>
            </w:pPr>
          </w:p>
        </w:tc>
      </w:tr>
      <w:tr w:rsidR="00FA67DE" w14:paraId="0779B1D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D2B4BB2" w14:textId="77777777" w:rsidR="00FA67DE" w:rsidRDefault="00FA67DE" w:rsidP="004558A2">
            <w:pPr>
              <w:keepNext/>
              <w:keepLines/>
              <w:spacing w:after="0"/>
              <w:ind w:leftChars="198" w:left="396"/>
              <w:jc w:val="left"/>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103AE33" w14:textId="77777777" w:rsidR="00FA67DE" w:rsidRDefault="00FA67DE" w:rsidP="004558A2">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3EBFC2" w14:textId="77777777" w:rsidR="00FA67DE" w:rsidRDefault="00FA67DE" w:rsidP="004558A2">
            <w:pPr>
              <w:keepNext/>
              <w:keepLines/>
              <w:spacing w:after="0"/>
              <w:jc w:val="left"/>
              <w:rPr>
                <w:rFonts w:cs="Arial"/>
                <w:i/>
                <w:sz w:val="18"/>
              </w:rPr>
            </w:pPr>
            <w:r>
              <w:rPr>
                <w:rFonts w:cs="Arial"/>
                <w:i/>
                <w:sz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234F382A"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312A700F" w14:textId="77777777" w:rsidR="00FA67DE" w:rsidRDefault="00FA67DE" w:rsidP="004558A2">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4419D042"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D574187" w14:textId="77777777" w:rsidR="00FA67DE" w:rsidRDefault="00FA67DE" w:rsidP="004558A2">
            <w:pPr>
              <w:pStyle w:val="TAC"/>
              <w:rPr>
                <w:rFonts w:cs="Arial"/>
              </w:rPr>
            </w:pPr>
          </w:p>
        </w:tc>
      </w:tr>
      <w:tr w:rsidR="00FA67DE" w14:paraId="5282938D"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2A71CE7" w14:textId="77777777" w:rsidR="00FA67DE" w:rsidRDefault="00FA67DE" w:rsidP="004558A2">
            <w:pPr>
              <w:keepNext/>
              <w:keepLines/>
              <w:spacing w:after="0"/>
              <w:ind w:left="539"/>
              <w:jc w:val="left"/>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00CA76E"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7FF4D0"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7DF9ED7" w14:textId="77777777" w:rsidR="00FA67DE" w:rsidRDefault="00FA67DE" w:rsidP="004558A2">
            <w:pPr>
              <w:keepNext/>
              <w:keepLines/>
              <w:spacing w:after="0"/>
              <w:jc w:val="left"/>
              <w:rPr>
                <w:rFonts w:cs="Arial"/>
                <w:sz w:val="18"/>
              </w:rPr>
            </w:pPr>
            <w:r>
              <w:rPr>
                <w:rFonts w:cs="Arial"/>
                <w:sz w:val="18"/>
              </w:rPr>
              <w:t>UP Transport Layer Information</w:t>
            </w:r>
          </w:p>
          <w:p w14:paraId="28DD5854" w14:textId="77777777" w:rsidR="00FA67DE" w:rsidRDefault="00FA67DE" w:rsidP="004558A2">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4E924729" w14:textId="77777777" w:rsidR="00FA67DE" w:rsidRDefault="00FA67DE" w:rsidP="004558A2">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5CC0D605"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DF6DC2" w14:textId="77777777" w:rsidR="00FA67DE" w:rsidRDefault="00FA67DE" w:rsidP="004558A2">
            <w:pPr>
              <w:pStyle w:val="TAC"/>
              <w:rPr>
                <w:rFonts w:cs="Arial"/>
              </w:rPr>
            </w:pPr>
          </w:p>
        </w:tc>
      </w:tr>
      <w:tr w:rsidR="00FA67DE" w14:paraId="0160CF49" w14:textId="77777777" w:rsidTr="00045585">
        <w:tc>
          <w:tcPr>
            <w:tcW w:w="2394" w:type="dxa"/>
            <w:tcBorders>
              <w:top w:val="single" w:sz="4" w:space="0" w:color="auto"/>
              <w:left w:val="single" w:sz="4" w:space="0" w:color="auto"/>
              <w:bottom w:val="single" w:sz="4" w:space="0" w:color="auto"/>
              <w:right w:val="single" w:sz="4" w:space="0" w:color="auto"/>
            </w:tcBorders>
          </w:tcPr>
          <w:p w14:paraId="76636D99" w14:textId="77777777" w:rsidR="00FA67DE" w:rsidRDefault="00FA67DE" w:rsidP="004558A2">
            <w:pPr>
              <w:keepNext/>
              <w:keepLines/>
              <w:spacing w:after="0"/>
              <w:ind w:left="539"/>
              <w:jc w:val="left"/>
              <w:rPr>
                <w:rFonts w:cs="Arial"/>
                <w:sz w:val="18"/>
              </w:rPr>
            </w:pPr>
            <w:r w:rsidRPr="00A423D1">
              <w:rPr>
                <w:sz w:val="18"/>
              </w:rPr>
              <w:t>&gt;&gt;&gt;&gt;</w:t>
            </w:r>
            <w:r w:rsidRPr="00150676">
              <w:rPr>
                <w:sz w:val="18"/>
              </w:rPr>
              <w:t>UL BH Information</w:t>
            </w:r>
          </w:p>
        </w:tc>
        <w:tc>
          <w:tcPr>
            <w:tcW w:w="1260" w:type="dxa"/>
            <w:tcBorders>
              <w:top w:val="single" w:sz="4" w:space="0" w:color="auto"/>
              <w:left w:val="single" w:sz="4" w:space="0" w:color="auto"/>
              <w:bottom w:val="single" w:sz="4" w:space="0" w:color="auto"/>
              <w:right w:val="single" w:sz="4" w:space="0" w:color="auto"/>
            </w:tcBorders>
          </w:tcPr>
          <w:p w14:paraId="5F707D91" w14:textId="77777777" w:rsidR="00FA67DE" w:rsidRDefault="00FA67DE" w:rsidP="004558A2">
            <w:pPr>
              <w:keepNext/>
              <w:keepLines/>
              <w:spacing w:after="0"/>
              <w:jc w:val="left"/>
              <w:rPr>
                <w:rFonts w:cs="Arial"/>
                <w:sz w:val="18"/>
              </w:rPr>
            </w:pPr>
            <w:r>
              <w:t>O</w:t>
            </w:r>
          </w:p>
        </w:tc>
        <w:tc>
          <w:tcPr>
            <w:tcW w:w="1247" w:type="dxa"/>
            <w:tcBorders>
              <w:top w:val="single" w:sz="4" w:space="0" w:color="auto"/>
              <w:left w:val="single" w:sz="4" w:space="0" w:color="auto"/>
              <w:bottom w:val="single" w:sz="4" w:space="0" w:color="auto"/>
              <w:right w:val="single" w:sz="4" w:space="0" w:color="auto"/>
            </w:tcBorders>
          </w:tcPr>
          <w:p w14:paraId="798E0E98"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59D2E523" w14:textId="77777777" w:rsidR="00FA67DE" w:rsidRDefault="00FA67DE" w:rsidP="004558A2">
            <w:pPr>
              <w:keepNext/>
              <w:keepLines/>
              <w:spacing w:after="0"/>
              <w:jc w:val="left"/>
              <w:rPr>
                <w:rFonts w:cs="Arial"/>
                <w:sz w:val="18"/>
              </w:rPr>
            </w:pPr>
            <w:r>
              <w:rPr>
                <w:rFonts w:cs="Arial"/>
                <w:szCs w:val="18"/>
              </w:rPr>
              <w:t>9.3.1.y</w:t>
            </w:r>
          </w:p>
        </w:tc>
        <w:tc>
          <w:tcPr>
            <w:tcW w:w="1762" w:type="dxa"/>
            <w:tcBorders>
              <w:top w:val="single" w:sz="4" w:space="0" w:color="auto"/>
              <w:left w:val="single" w:sz="4" w:space="0" w:color="auto"/>
              <w:bottom w:val="single" w:sz="4" w:space="0" w:color="auto"/>
              <w:right w:val="single" w:sz="4" w:space="0" w:color="auto"/>
            </w:tcBorders>
          </w:tcPr>
          <w:p w14:paraId="0AAD5CBD"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7CB7D27" w14:textId="77777777" w:rsidR="00FA67DE" w:rsidRDefault="00FA67DE" w:rsidP="004558A2">
            <w:pPr>
              <w:pStyle w:val="TAC"/>
              <w:rPr>
                <w:rFonts w:cs="Arial"/>
              </w:rPr>
            </w:pPr>
            <w:r w:rsidRPr="00A423D1">
              <w:t>-</w:t>
            </w:r>
          </w:p>
        </w:tc>
        <w:tc>
          <w:tcPr>
            <w:tcW w:w="1274" w:type="dxa"/>
            <w:tcBorders>
              <w:top w:val="single" w:sz="4" w:space="0" w:color="auto"/>
              <w:left w:val="single" w:sz="4" w:space="0" w:color="auto"/>
              <w:bottom w:val="single" w:sz="4" w:space="0" w:color="auto"/>
              <w:right w:val="single" w:sz="4" w:space="0" w:color="auto"/>
            </w:tcBorders>
          </w:tcPr>
          <w:p w14:paraId="148D0761" w14:textId="77777777" w:rsidR="00FA67DE" w:rsidRDefault="00FA67DE" w:rsidP="004558A2">
            <w:pPr>
              <w:pStyle w:val="TAC"/>
              <w:rPr>
                <w:rFonts w:cs="Arial"/>
              </w:rPr>
            </w:pPr>
          </w:p>
        </w:tc>
      </w:tr>
      <w:tr w:rsidR="00FA67DE" w14:paraId="6D4EBEFA"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9FCDC16" w14:textId="77777777" w:rsidR="00FA67DE" w:rsidRDefault="00FA67DE" w:rsidP="004558A2">
            <w:pPr>
              <w:keepNext/>
              <w:keepLines/>
              <w:overflowPunct/>
              <w:autoSpaceDE/>
              <w:adjustRightInd/>
              <w:spacing w:after="0"/>
              <w:ind w:left="284"/>
              <w:jc w:val="left"/>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74943D83" w14:textId="77777777" w:rsidR="00FA67DE" w:rsidRDefault="00FA67DE" w:rsidP="004558A2">
            <w:pPr>
              <w:keepNext/>
              <w:keepLines/>
              <w:spacing w:after="0"/>
              <w:jc w:val="left"/>
              <w:rPr>
                <w:rFonts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608CA31"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41A087" w14:textId="77777777" w:rsidR="00FA67DE" w:rsidRDefault="00FA67DE" w:rsidP="004558A2">
            <w:pPr>
              <w:keepNext/>
              <w:keepLines/>
              <w:overflowPunct/>
              <w:autoSpaceDE/>
              <w:adjustRightInd/>
              <w:spacing w:after="0"/>
              <w:jc w:val="left"/>
              <w:rPr>
                <w:rFonts w:eastAsia="SimSun" w:cs="Arial"/>
                <w:sz w:val="18"/>
              </w:rPr>
            </w:pPr>
            <w:r>
              <w:rPr>
                <w:rFonts w:eastAsia="SimSun" w:cs="Arial"/>
                <w:sz w:val="18"/>
              </w:rPr>
              <w:t xml:space="preserve">UL Configuration </w:t>
            </w:r>
          </w:p>
          <w:p w14:paraId="52B83614" w14:textId="77777777" w:rsidR="00FA67DE" w:rsidRDefault="00FA67DE" w:rsidP="004558A2">
            <w:pPr>
              <w:keepNext/>
              <w:keepLines/>
              <w:spacing w:after="0"/>
              <w:jc w:val="left"/>
              <w:rPr>
                <w:rFonts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7FFF91B3" w14:textId="77777777" w:rsidR="00FA67DE" w:rsidRDefault="00FA67DE" w:rsidP="004558A2">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0A858A93"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21D755" w14:textId="77777777" w:rsidR="00FA67DE" w:rsidRDefault="00FA67DE" w:rsidP="004558A2">
            <w:pPr>
              <w:pStyle w:val="TAC"/>
              <w:rPr>
                <w:rFonts w:cs="Arial"/>
              </w:rPr>
            </w:pPr>
          </w:p>
        </w:tc>
      </w:tr>
      <w:tr w:rsidR="00FA67DE" w14:paraId="31DD96B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1017AA1" w14:textId="77777777" w:rsidR="00FA67DE" w:rsidRDefault="00FA67DE" w:rsidP="004558A2">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30CA2511" w14:textId="77777777" w:rsidR="00FA67DE" w:rsidRDefault="00FA67DE" w:rsidP="004558A2">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5FCC7F4" w14:textId="77777777" w:rsidR="00FA67DE" w:rsidRDefault="00FA67DE" w:rsidP="004558A2">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D8FCB9F" w14:textId="77777777" w:rsidR="00FA67DE" w:rsidRDefault="00FA67DE" w:rsidP="004558A2">
            <w:pPr>
              <w:keepNext/>
              <w:keepLines/>
              <w:spacing w:after="0"/>
              <w:jc w:val="left"/>
              <w:rPr>
                <w:rFonts w:cs="Arial"/>
                <w:sz w:val="18"/>
                <w:szCs w:val="18"/>
              </w:rPr>
            </w:pPr>
            <w:r>
              <w:rPr>
                <w:rFonts w:cs="Arial"/>
                <w:sz w:val="18"/>
                <w:szCs w:val="18"/>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70836B2D" w14:textId="77777777" w:rsidR="00FA67DE" w:rsidRDefault="00FA67DE" w:rsidP="004558A2">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CB38412" w14:textId="77777777" w:rsidR="00FA67DE" w:rsidRDefault="00FA67DE" w:rsidP="004558A2">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DDEA7F2" w14:textId="77777777" w:rsidR="00FA67DE" w:rsidRDefault="00FA67DE" w:rsidP="004558A2">
            <w:pPr>
              <w:pStyle w:val="TAC"/>
              <w:rPr>
                <w:rFonts w:cs="Arial"/>
                <w:szCs w:val="18"/>
              </w:rPr>
            </w:pPr>
            <w:r>
              <w:rPr>
                <w:rFonts w:cs="Arial"/>
                <w:szCs w:val="18"/>
              </w:rPr>
              <w:t>ignore</w:t>
            </w:r>
          </w:p>
        </w:tc>
      </w:tr>
      <w:tr w:rsidR="00FA67DE" w14:paraId="06EC4CCD"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CEB3C2D" w14:textId="77777777" w:rsidR="00FA67DE" w:rsidRDefault="00FA67DE" w:rsidP="004558A2">
            <w:pPr>
              <w:keepNext/>
              <w:keepLines/>
              <w:spacing w:after="0"/>
              <w:ind w:left="284"/>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07705A73" w14:textId="77777777" w:rsidR="00FA67DE" w:rsidRDefault="00FA67DE" w:rsidP="004558A2">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C4AA7EB" w14:textId="77777777" w:rsidR="00FA67DE" w:rsidRDefault="00FA67DE" w:rsidP="004558A2">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718E0C6" w14:textId="77777777" w:rsidR="00FA67DE" w:rsidRDefault="00FA67DE" w:rsidP="004558A2">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073F640" w14:textId="77777777" w:rsidR="00FA67DE" w:rsidRDefault="00FA67DE" w:rsidP="004558A2">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BBAEBCA" w14:textId="77777777" w:rsidR="00FA67DE" w:rsidRDefault="00FA67DE" w:rsidP="004558A2">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CF465A5" w14:textId="77777777" w:rsidR="00FA67DE" w:rsidRDefault="00FA67DE" w:rsidP="004558A2">
            <w:pPr>
              <w:pStyle w:val="TAC"/>
              <w:rPr>
                <w:rFonts w:cs="Arial"/>
                <w:szCs w:val="18"/>
                <w:lang w:eastAsia="zh-CN"/>
              </w:rPr>
            </w:pPr>
            <w:r>
              <w:rPr>
                <w:rFonts w:cs="Arial"/>
                <w:szCs w:val="18"/>
                <w:lang w:eastAsia="zh-CN"/>
              </w:rPr>
              <w:t>ignore</w:t>
            </w:r>
          </w:p>
        </w:tc>
      </w:tr>
      <w:tr w:rsidR="00FA67DE" w14:paraId="27D63D95"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24B107E" w14:textId="77777777" w:rsidR="00FA67DE" w:rsidRDefault="00FA67DE" w:rsidP="004558A2">
            <w:pPr>
              <w:keepNext/>
              <w:keepLines/>
              <w:spacing w:after="0"/>
              <w:ind w:left="284"/>
              <w:jc w:val="left"/>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04C47836" w14:textId="77777777" w:rsidR="00FA67DE" w:rsidRDefault="00FA67DE" w:rsidP="004558A2">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0445935" w14:textId="77777777" w:rsidR="00FA67DE" w:rsidRDefault="00FA67DE" w:rsidP="004558A2">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91EF276" w14:textId="77777777" w:rsidR="00FA67DE" w:rsidRDefault="00FA67DE" w:rsidP="004558A2">
            <w:pPr>
              <w:keepNext/>
              <w:keepLines/>
              <w:spacing w:after="0"/>
              <w:jc w:val="left"/>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3487928" w14:textId="77777777" w:rsidR="00FA67DE" w:rsidRDefault="00FA67DE" w:rsidP="004558A2">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E5C9EB0" w14:textId="77777777" w:rsidR="00FA67DE" w:rsidRDefault="00FA67DE" w:rsidP="004558A2">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240B7C1" w14:textId="77777777" w:rsidR="00FA67DE" w:rsidRDefault="00FA67DE" w:rsidP="004558A2">
            <w:pPr>
              <w:pStyle w:val="TAC"/>
              <w:rPr>
                <w:rFonts w:cs="Arial"/>
                <w:szCs w:val="18"/>
              </w:rPr>
            </w:pPr>
            <w:r>
              <w:rPr>
                <w:rFonts w:cs="Arial"/>
              </w:rPr>
              <w:t>ignore</w:t>
            </w:r>
          </w:p>
        </w:tc>
      </w:tr>
      <w:tr w:rsidR="00FA67DE" w14:paraId="1B1718FA"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1054821" w14:textId="77777777" w:rsidR="00FA67DE" w:rsidRDefault="00FA67DE" w:rsidP="004558A2">
            <w:pPr>
              <w:keepNext/>
              <w:keepLines/>
              <w:spacing w:after="0"/>
              <w:ind w:left="284"/>
              <w:jc w:val="left"/>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2AD1360" w14:textId="77777777" w:rsidR="00FA67DE" w:rsidRDefault="00FA67DE" w:rsidP="004558A2">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4CD073D" w14:textId="77777777" w:rsidR="00FA67DE" w:rsidRDefault="00FA67DE" w:rsidP="004558A2">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89BA64C" w14:textId="77777777" w:rsidR="00FA67DE" w:rsidRDefault="00FA67DE" w:rsidP="004558A2">
            <w:pPr>
              <w:keepNext/>
              <w:keepLines/>
              <w:spacing w:after="0"/>
              <w:jc w:val="left"/>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7647841A" w14:textId="77777777" w:rsidR="00FA67DE" w:rsidRDefault="00FA67DE" w:rsidP="004558A2">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0A3D920" w14:textId="77777777" w:rsidR="00FA67DE" w:rsidRDefault="00FA67DE" w:rsidP="004558A2">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CD67E2" w14:textId="77777777" w:rsidR="00FA67DE" w:rsidRDefault="00FA67DE" w:rsidP="004558A2">
            <w:pPr>
              <w:pStyle w:val="TAC"/>
              <w:rPr>
                <w:rFonts w:cs="Arial"/>
                <w:szCs w:val="18"/>
              </w:rPr>
            </w:pPr>
            <w:r>
              <w:rPr>
                <w:rFonts w:cs="Arial"/>
                <w:szCs w:val="18"/>
              </w:rPr>
              <w:t>ignore</w:t>
            </w:r>
          </w:p>
        </w:tc>
      </w:tr>
      <w:tr w:rsidR="00FA67DE" w14:paraId="2998B2E2"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025FA6C" w14:textId="77777777" w:rsidR="00FA67DE" w:rsidRDefault="00FA67DE" w:rsidP="004558A2">
            <w:pPr>
              <w:keepNext/>
              <w:keepLines/>
              <w:spacing w:after="0"/>
              <w:ind w:left="284"/>
              <w:jc w:val="left"/>
              <w:rPr>
                <w:rFonts w:eastAsia="Batang"/>
                <w:bCs/>
                <w:sz w:val="18"/>
              </w:rPr>
            </w:pPr>
            <w:r>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2C04E5A4" w14:textId="77777777" w:rsidR="00FA67DE" w:rsidRDefault="00FA67DE" w:rsidP="004558A2">
            <w:pPr>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2EA8757" w14:textId="77777777" w:rsidR="00FA67DE" w:rsidRDefault="00FA67DE" w:rsidP="004558A2">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A56E861" w14:textId="77777777" w:rsidR="00FA67DE" w:rsidRDefault="00FA67DE" w:rsidP="004558A2">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431D8790" w14:textId="77777777" w:rsidR="00FA67DE" w:rsidRDefault="00FA67DE" w:rsidP="004558A2">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EE66D3D" w14:textId="77777777" w:rsidR="00FA67DE" w:rsidRDefault="00FA67DE" w:rsidP="004558A2">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8F99367" w14:textId="77777777" w:rsidR="00FA67DE" w:rsidRDefault="00FA67DE" w:rsidP="004558A2">
            <w:pPr>
              <w:rPr>
                <w:rFonts w:cs="Arial"/>
                <w:sz w:val="18"/>
              </w:rPr>
            </w:pPr>
            <w:r>
              <w:t>reject</w:t>
            </w:r>
          </w:p>
        </w:tc>
      </w:tr>
      <w:tr w:rsidR="00FA67DE" w14:paraId="056EB8D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213411F" w14:textId="77777777" w:rsidR="00FA67DE" w:rsidRDefault="00FA67DE" w:rsidP="004558A2">
            <w:pPr>
              <w:keepNext/>
              <w:keepLines/>
              <w:spacing w:after="0"/>
              <w:ind w:left="284"/>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7B624DF" w14:textId="77777777" w:rsidR="00FA67DE" w:rsidRDefault="00FA67DE" w:rsidP="004558A2">
            <w:pPr>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B133FC" w14:textId="77777777" w:rsidR="00FA67DE" w:rsidRDefault="00FA67DE" w:rsidP="004558A2">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24347F" w14:textId="77777777" w:rsidR="00FA67DE" w:rsidRDefault="00FA67DE" w:rsidP="004558A2">
            <w:pPr>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75FEBFD4" w14:textId="77777777" w:rsidR="00FA67DE" w:rsidRDefault="00FA67DE" w:rsidP="004558A2">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49122419" w14:textId="77777777" w:rsidR="00FA67DE" w:rsidRDefault="00FA67DE" w:rsidP="004558A2">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7FFA521" w14:textId="77777777" w:rsidR="00FA67DE" w:rsidRDefault="00FA67DE" w:rsidP="004558A2">
            <w:pPr>
              <w:rPr>
                <w:rFonts w:cs="Arial"/>
                <w:sz w:val="18"/>
              </w:rPr>
            </w:pPr>
            <w:r>
              <w:t>reject</w:t>
            </w:r>
          </w:p>
        </w:tc>
      </w:tr>
      <w:tr w:rsidR="00FA67DE" w14:paraId="0E7AD279"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3B6898C" w14:textId="77777777" w:rsidR="00FA67DE" w:rsidRDefault="00FA67DE" w:rsidP="004558A2">
            <w:pPr>
              <w:keepNext/>
              <w:keepLines/>
              <w:spacing w:after="0"/>
              <w:ind w:left="284"/>
              <w:jc w:val="left"/>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C76720" w14:textId="77777777" w:rsidR="00FA67DE" w:rsidRDefault="00FA67DE" w:rsidP="004558A2">
            <w:pPr>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8CBF0FE" w14:textId="77777777" w:rsidR="00FA67DE" w:rsidRDefault="00FA67DE" w:rsidP="004558A2">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2E92D39" w14:textId="77777777" w:rsidR="00FA67DE" w:rsidRDefault="00FA67DE" w:rsidP="004558A2">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6789B3A" w14:textId="77777777" w:rsidR="00FA67DE" w:rsidRDefault="00FA67DE" w:rsidP="004558A2">
            <w:pPr>
              <w:rPr>
                <w:rFonts w:cs="Arial"/>
                <w:sz w:val="18"/>
              </w:rPr>
            </w:pPr>
            <w:r>
              <w:rPr>
                <w:rFonts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3BE7F0C3" w14:textId="77777777" w:rsidR="00FA67DE" w:rsidRDefault="00FA67DE" w:rsidP="004558A2">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C0C49DF" w14:textId="77777777" w:rsidR="00FA67DE" w:rsidRDefault="00FA67DE" w:rsidP="004558A2">
            <w:pPr>
              <w:rPr>
                <w:rFonts w:cs="Arial"/>
                <w:sz w:val="18"/>
              </w:rPr>
            </w:pPr>
            <w:r>
              <w:t>reject</w:t>
            </w:r>
          </w:p>
        </w:tc>
      </w:tr>
      <w:tr w:rsidR="00FA67DE" w14:paraId="165F4B2B"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8E912FF" w14:textId="77777777" w:rsidR="00FA67DE" w:rsidRDefault="00FA67DE" w:rsidP="004558A2">
            <w:pPr>
              <w:keepNext/>
              <w:keepLines/>
              <w:spacing w:after="0"/>
              <w:jc w:val="left"/>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408A8C77"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E3B842E" w14:textId="77777777" w:rsidR="00FA67DE" w:rsidRDefault="00FA67DE" w:rsidP="004558A2">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4A8F1B"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360FA12"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A66305F" w14:textId="77777777" w:rsidR="00FA67DE" w:rsidRDefault="00FA67DE" w:rsidP="004558A2">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7D5A9050" w14:textId="77777777" w:rsidR="00FA67DE" w:rsidRDefault="00FA67DE" w:rsidP="004558A2">
            <w:pPr>
              <w:pStyle w:val="TAC"/>
              <w:rPr>
                <w:rFonts w:cs="Arial"/>
              </w:rPr>
            </w:pPr>
            <w:r>
              <w:t>reject</w:t>
            </w:r>
          </w:p>
        </w:tc>
      </w:tr>
      <w:tr w:rsidR="00FA67DE" w14:paraId="22BC069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0D37F12" w14:textId="77777777" w:rsidR="00FA67DE" w:rsidRDefault="00FA67DE" w:rsidP="004558A2">
            <w:pPr>
              <w:keepNext/>
              <w:keepLines/>
              <w:spacing w:after="0"/>
              <w:ind w:leftChars="100" w:left="200"/>
              <w:jc w:val="left"/>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CBEB633"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B608225" w14:textId="77777777" w:rsidR="00FA67DE" w:rsidRDefault="00FA67DE" w:rsidP="004558A2">
            <w:pPr>
              <w:keepNext/>
              <w:keepLines/>
              <w:spacing w:after="0"/>
              <w:jc w:val="left"/>
              <w:rPr>
                <w:rFonts w:cs="Arial"/>
                <w:i/>
                <w:sz w:val="18"/>
              </w:rPr>
            </w:pPr>
            <w:r>
              <w:rPr>
                <w:rFonts w:cs="Arial"/>
                <w:i/>
                <w:sz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306D8116" w14:textId="77777777" w:rsidR="00FA67DE" w:rsidRDefault="00FA67DE" w:rsidP="004558A2">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3FDF2F2"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05E1277" w14:textId="77777777" w:rsidR="00FA67DE" w:rsidRDefault="00FA67DE" w:rsidP="004558A2">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3F75671" w14:textId="77777777" w:rsidR="00FA67DE" w:rsidRDefault="00FA67DE" w:rsidP="004558A2">
            <w:pPr>
              <w:pStyle w:val="TAC"/>
              <w:rPr>
                <w:rFonts w:cs="Arial"/>
              </w:rPr>
            </w:pPr>
            <w:r>
              <w:rPr>
                <w:rFonts w:cs="Arial"/>
              </w:rPr>
              <w:t>reject</w:t>
            </w:r>
          </w:p>
        </w:tc>
      </w:tr>
      <w:tr w:rsidR="00FA67DE" w14:paraId="0BEBE2A1"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255AB05" w14:textId="77777777" w:rsidR="00FA67DE" w:rsidRDefault="00FA67DE" w:rsidP="004558A2">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4B8EA254"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9F63D3E" w14:textId="77777777" w:rsidR="00FA67DE" w:rsidRDefault="00FA67DE" w:rsidP="004558A2">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6984D5D" w14:textId="77777777" w:rsidR="00FA67DE" w:rsidRDefault="00FA67DE" w:rsidP="004558A2">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BDCBA76"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2DE9F3E5" w14:textId="77777777" w:rsidR="00FA67DE" w:rsidRDefault="00FA67DE" w:rsidP="004558A2">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33E666C" w14:textId="77777777" w:rsidR="00FA67DE" w:rsidRDefault="00FA67DE" w:rsidP="004558A2">
            <w:pPr>
              <w:pStyle w:val="TAC"/>
              <w:rPr>
                <w:rFonts w:cs="Arial"/>
              </w:rPr>
            </w:pPr>
          </w:p>
        </w:tc>
      </w:tr>
      <w:tr w:rsidR="00FA67DE" w14:paraId="35B9F90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7361E01A" w14:textId="77777777" w:rsidR="00FA67DE" w:rsidRDefault="00FA67DE" w:rsidP="004558A2">
            <w:pPr>
              <w:keepNext/>
              <w:keepLines/>
              <w:spacing w:after="0"/>
              <w:jc w:val="left"/>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0CDF3D53" w14:textId="77777777" w:rsidR="00FA67DE" w:rsidRDefault="00FA67DE" w:rsidP="004558A2">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6B405578" w14:textId="77777777" w:rsidR="00FA67DE" w:rsidRDefault="00FA67DE" w:rsidP="004558A2">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1E1BBEE7" w14:textId="77777777" w:rsidR="00FA67DE" w:rsidRDefault="00FA67DE" w:rsidP="004558A2">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29776362" w14:textId="77777777" w:rsidR="00FA67DE" w:rsidRDefault="00FA67DE" w:rsidP="004558A2">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642C7AAB" w14:textId="77777777" w:rsidR="00FA67DE" w:rsidRDefault="00FA67DE" w:rsidP="004558A2">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96AEAAF" w14:textId="77777777" w:rsidR="00FA67DE" w:rsidRDefault="00FA67DE" w:rsidP="004558A2">
            <w:pPr>
              <w:pStyle w:val="TAC"/>
            </w:pPr>
            <w:r>
              <w:t>reject</w:t>
            </w:r>
          </w:p>
        </w:tc>
      </w:tr>
      <w:tr w:rsidR="00FA67DE" w14:paraId="707576C9" w14:textId="77777777" w:rsidTr="00045585">
        <w:trPr>
          <w:trHeight w:val="138"/>
        </w:trPr>
        <w:tc>
          <w:tcPr>
            <w:tcW w:w="2394" w:type="dxa"/>
            <w:tcBorders>
              <w:top w:val="single" w:sz="4" w:space="0" w:color="auto"/>
              <w:left w:val="single" w:sz="4" w:space="0" w:color="auto"/>
              <w:bottom w:val="single" w:sz="4" w:space="0" w:color="auto"/>
              <w:right w:val="single" w:sz="4" w:space="0" w:color="auto"/>
            </w:tcBorders>
            <w:hideMark/>
          </w:tcPr>
          <w:p w14:paraId="3A92E632" w14:textId="77777777" w:rsidR="00FA67DE" w:rsidRDefault="00FA67DE" w:rsidP="004558A2">
            <w:pPr>
              <w:keepNext/>
              <w:keepLines/>
              <w:spacing w:after="0"/>
              <w:ind w:left="142"/>
              <w:jc w:val="left"/>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3095DA8A" w14:textId="77777777" w:rsidR="00FA67DE" w:rsidRDefault="00FA67DE" w:rsidP="004558A2">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FEDB9D2" w14:textId="77777777" w:rsidR="00FA67DE" w:rsidRDefault="00FA67DE" w:rsidP="004558A2">
            <w:pPr>
              <w:keepNext/>
              <w:keepLines/>
              <w:spacing w:after="0"/>
              <w:jc w:val="left"/>
              <w:rPr>
                <w:rFonts w:cs="Arial"/>
                <w:i/>
                <w:sz w:val="18"/>
              </w:rPr>
            </w:pPr>
            <w:r>
              <w:rPr>
                <w:rFonts w:cs="Arial"/>
                <w:i/>
                <w:sz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5DFE9763" w14:textId="77777777" w:rsidR="00FA67DE" w:rsidRDefault="00FA67DE" w:rsidP="004558A2">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B02929A" w14:textId="77777777" w:rsidR="00FA67DE" w:rsidRDefault="00FA67DE" w:rsidP="004558A2">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CBEC50E" w14:textId="77777777" w:rsidR="00FA67DE" w:rsidRDefault="00FA67DE" w:rsidP="004558A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D9AA33F" w14:textId="77777777" w:rsidR="00FA67DE" w:rsidRDefault="00FA67DE" w:rsidP="004558A2">
            <w:pPr>
              <w:pStyle w:val="TAC"/>
              <w:rPr>
                <w:rFonts w:cs="Arial"/>
              </w:rPr>
            </w:pPr>
            <w:r>
              <w:rPr>
                <w:rFonts w:cs="Arial"/>
              </w:rPr>
              <w:t>reject</w:t>
            </w:r>
          </w:p>
        </w:tc>
      </w:tr>
      <w:tr w:rsidR="00FA67DE" w14:paraId="08153BE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55AE11F" w14:textId="77777777" w:rsidR="00FA67DE" w:rsidRDefault="00FA67DE" w:rsidP="004558A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A7B55E0" w14:textId="77777777" w:rsidR="00FA67DE" w:rsidRDefault="00FA67DE" w:rsidP="004558A2">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9A56A2" w14:textId="77777777" w:rsidR="00FA67DE" w:rsidRDefault="00FA67DE" w:rsidP="004558A2">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3FA39AC" w14:textId="77777777" w:rsidR="00FA67DE" w:rsidRDefault="00FA67DE" w:rsidP="004558A2">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61837DDC" w14:textId="77777777" w:rsidR="00FA67DE" w:rsidRDefault="00FA67DE" w:rsidP="004558A2">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C803CDD" w14:textId="77777777" w:rsidR="00FA67DE" w:rsidRDefault="00FA67DE" w:rsidP="004558A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EAB98E4" w14:textId="77777777" w:rsidR="00FA67DE" w:rsidRDefault="00FA67DE" w:rsidP="004558A2">
            <w:pPr>
              <w:pStyle w:val="TAC"/>
              <w:rPr>
                <w:rFonts w:cs="Arial"/>
              </w:rPr>
            </w:pPr>
          </w:p>
        </w:tc>
      </w:tr>
      <w:tr w:rsidR="00FA67DE" w14:paraId="38FAF415"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1A87F16" w14:textId="77777777" w:rsidR="00FA67DE" w:rsidRDefault="00FA67DE" w:rsidP="004558A2">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28204B3B" w14:textId="77777777" w:rsidR="00FA67DE" w:rsidRDefault="00FA67DE" w:rsidP="004558A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9F2E0E9" w14:textId="77777777" w:rsidR="00FA67DE" w:rsidRDefault="00FA67DE" w:rsidP="004558A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5AB399C" w14:textId="77777777" w:rsidR="00FA67DE" w:rsidRDefault="00FA67DE" w:rsidP="004558A2">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44CE1653"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13B4359"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9374F7" w14:textId="77777777" w:rsidR="00FA67DE" w:rsidRDefault="00FA67DE" w:rsidP="004558A2">
            <w:pPr>
              <w:pStyle w:val="TAC"/>
              <w:rPr>
                <w:rFonts w:cs="Arial"/>
              </w:rPr>
            </w:pPr>
            <w:r>
              <w:rPr>
                <w:rFonts w:cs="Arial"/>
              </w:rPr>
              <w:t>reject</w:t>
            </w:r>
          </w:p>
        </w:tc>
      </w:tr>
      <w:tr w:rsidR="00FA67DE" w14:paraId="25AA5DA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0E72A6FE" w14:textId="77777777" w:rsidR="00FA67DE" w:rsidRDefault="00FA67DE" w:rsidP="004558A2">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7D1E30" w14:textId="77777777" w:rsidR="00FA67DE" w:rsidRDefault="00FA67DE" w:rsidP="004558A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DFBEEF4" w14:textId="77777777" w:rsidR="00FA67DE" w:rsidRDefault="00FA67DE" w:rsidP="004558A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50AE67A" w14:textId="77777777" w:rsidR="00FA67DE" w:rsidRDefault="00FA67DE" w:rsidP="004558A2">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2E389603"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BDFB3B3"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FFDC639" w14:textId="77777777" w:rsidR="00FA67DE" w:rsidRDefault="00FA67DE" w:rsidP="004558A2">
            <w:pPr>
              <w:pStyle w:val="TAC"/>
              <w:rPr>
                <w:rFonts w:cs="Arial"/>
              </w:rPr>
            </w:pPr>
            <w:r>
              <w:rPr>
                <w:rFonts w:cs="Arial"/>
              </w:rPr>
              <w:t>reject</w:t>
            </w:r>
          </w:p>
        </w:tc>
      </w:tr>
      <w:tr w:rsidR="00FA67DE" w14:paraId="6CBC7C54"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3D70365" w14:textId="77777777" w:rsidR="00FA67DE" w:rsidRDefault="00FA67DE" w:rsidP="004558A2">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3AA9F09D" w14:textId="77777777" w:rsidR="00FA67DE" w:rsidRDefault="00FA67DE" w:rsidP="004558A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4809659" w14:textId="77777777" w:rsidR="00FA67DE" w:rsidRDefault="00FA67DE" w:rsidP="004558A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414899A" w14:textId="77777777" w:rsidR="00FA67DE" w:rsidRDefault="00FA67DE" w:rsidP="004558A2">
            <w:pPr>
              <w:pStyle w:val="TAL"/>
              <w:rPr>
                <w:rFonts w:cs="Arial"/>
              </w:rPr>
            </w:pPr>
            <w:r>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52EFDEC4"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741EEED"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777DF41" w14:textId="77777777" w:rsidR="00FA67DE" w:rsidRDefault="00FA67DE" w:rsidP="004558A2">
            <w:pPr>
              <w:pStyle w:val="TAC"/>
              <w:rPr>
                <w:rFonts w:cs="Arial"/>
              </w:rPr>
            </w:pPr>
            <w:r>
              <w:rPr>
                <w:rFonts w:cs="Arial"/>
              </w:rPr>
              <w:t>ignore</w:t>
            </w:r>
          </w:p>
        </w:tc>
      </w:tr>
      <w:tr w:rsidR="00FA67DE" w14:paraId="6F6CECC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5FA99CE" w14:textId="77777777" w:rsidR="00FA67DE" w:rsidRDefault="00FA67DE" w:rsidP="004558A2">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49EB2DE8" w14:textId="77777777" w:rsidR="00FA67DE" w:rsidRDefault="00FA67DE" w:rsidP="004558A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E4CEE5A" w14:textId="77777777" w:rsidR="00FA67DE" w:rsidRDefault="00FA67DE" w:rsidP="004558A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4860E111" w14:textId="77777777" w:rsidR="00FA67DE" w:rsidRDefault="00FA67DE" w:rsidP="004558A2">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47A71202"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6A9F7B"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87519D5" w14:textId="77777777" w:rsidR="00FA67DE" w:rsidRDefault="00FA67DE" w:rsidP="004558A2">
            <w:pPr>
              <w:pStyle w:val="TAC"/>
              <w:rPr>
                <w:rFonts w:cs="Arial"/>
              </w:rPr>
            </w:pPr>
            <w:r>
              <w:rPr>
                <w:rFonts w:cs="Arial"/>
              </w:rPr>
              <w:t>ignore</w:t>
            </w:r>
          </w:p>
        </w:tc>
      </w:tr>
      <w:tr w:rsidR="00FA67DE" w14:paraId="1C810E8E"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0C547F1" w14:textId="77777777" w:rsidR="00FA67DE" w:rsidRDefault="00FA67DE" w:rsidP="004558A2">
            <w:pPr>
              <w:pStyle w:val="TAL"/>
            </w:pPr>
            <w:r>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6B65CFE0" w14:textId="77777777" w:rsidR="00FA67DE" w:rsidRDefault="00FA67DE" w:rsidP="004558A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BE4B0B9" w14:textId="77777777" w:rsidR="00FA67DE" w:rsidRDefault="00FA67DE" w:rsidP="004558A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4F5C75DC" w14:textId="77777777" w:rsidR="00FA67DE" w:rsidRDefault="00FA67DE" w:rsidP="004558A2">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29224BCB"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3C2808B"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CA0725" w14:textId="77777777" w:rsidR="00FA67DE" w:rsidRDefault="00FA67DE" w:rsidP="004558A2">
            <w:pPr>
              <w:pStyle w:val="TAC"/>
              <w:rPr>
                <w:rFonts w:cs="Arial"/>
              </w:rPr>
            </w:pPr>
            <w:r>
              <w:rPr>
                <w:rFonts w:cs="Arial"/>
              </w:rPr>
              <w:t>ignore</w:t>
            </w:r>
          </w:p>
        </w:tc>
      </w:tr>
      <w:tr w:rsidR="00FA67DE" w14:paraId="2490F507"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E1817A8" w14:textId="77777777" w:rsidR="00FA67DE" w:rsidRDefault="00FA67DE" w:rsidP="004558A2">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1D50591B" w14:textId="77777777" w:rsidR="00FA67DE" w:rsidRDefault="00FA67DE" w:rsidP="004558A2">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E7728D1" w14:textId="77777777" w:rsidR="00FA67DE" w:rsidRDefault="00FA67DE" w:rsidP="004558A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2C65A2C2" w14:textId="77777777" w:rsidR="00FA67DE" w:rsidRDefault="00FA67DE" w:rsidP="004558A2">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5221B53B" w14:textId="77777777" w:rsidR="00FA67DE" w:rsidRDefault="00FA67DE" w:rsidP="004558A2">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72328095" w14:textId="77777777" w:rsidR="00FA67DE" w:rsidRDefault="00FA67DE" w:rsidP="004558A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67BC067" w14:textId="77777777" w:rsidR="00FA67DE" w:rsidRDefault="00FA67DE" w:rsidP="004558A2">
            <w:pPr>
              <w:pStyle w:val="TAC"/>
            </w:pPr>
            <w:r>
              <w:t>reject</w:t>
            </w:r>
          </w:p>
        </w:tc>
      </w:tr>
      <w:tr w:rsidR="00FA67DE" w14:paraId="510BC96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814DD90" w14:textId="77777777" w:rsidR="00FA67DE" w:rsidRDefault="00FA67DE" w:rsidP="004558A2">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0384DD38" w14:textId="77777777" w:rsidR="00FA67DE" w:rsidRDefault="00FA67DE" w:rsidP="004558A2">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1B276325" w14:textId="77777777" w:rsidR="00FA67DE" w:rsidRDefault="00FA67DE" w:rsidP="004558A2">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11345F3" w14:textId="77777777" w:rsidR="00FA67DE" w:rsidRDefault="00FA67DE" w:rsidP="004558A2">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6B6F6E5D" w14:textId="77777777" w:rsidR="00FA67DE" w:rsidRDefault="00FA67DE" w:rsidP="004558A2">
            <w:pPr>
              <w:pStyle w:val="TAL"/>
              <w:rPr>
                <w:rFonts w:cs="Arial"/>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2CE9E5FD" w14:textId="77777777" w:rsidR="00FA67DE" w:rsidRDefault="00FA67DE" w:rsidP="004558A2">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2428ECA9" w14:textId="77777777" w:rsidR="00FA67DE" w:rsidRDefault="00FA67DE" w:rsidP="004558A2">
            <w:pPr>
              <w:pStyle w:val="TAC"/>
              <w:rPr>
                <w:rFonts w:cs="Arial"/>
                <w:noProof/>
              </w:rPr>
            </w:pPr>
            <w:r>
              <w:rPr>
                <w:rFonts w:cs="Arial"/>
                <w:noProof/>
              </w:rPr>
              <w:t>ignore</w:t>
            </w:r>
          </w:p>
        </w:tc>
      </w:tr>
      <w:tr w:rsidR="00FA67DE" w14:paraId="493BFCF9"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C39CB6F" w14:textId="77777777" w:rsidR="00FA67DE" w:rsidRDefault="00FA67DE" w:rsidP="004558A2">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603E2D73" w14:textId="77777777" w:rsidR="00FA67DE" w:rsidRDefault="00FA67DE"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628399" w14:textId="77777777" w:rsidR="00FA67DE" w:rsidRDefault="00FA67DE" w:rsidP="004558A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5F50DB" w14:textId="77777777" w:rsidR="00FA67DE" w:rsidRDefault="00FA67DE" w:rsidP="004558A2">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35ADDE51" w14:textId="77777777" w:rsidR="00FA67DE" w:rsidRDefault="00FA67DE" w:rsidP="004558A2">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6A368D89" w14:textId="77777777" w:rsidR="00FA67DE" w:rsidRDefault="00FA67DE" w:rsidP="004558A2">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9E09EE1" w14:textId="77777777" w:rsidR="00FA67DE" w:rsidRDefault="00FA67DE" w:rsidP="004558A2">
            <w:pPr>
              <w:pStyle w:val="TAC"/>
              <w:rPr>
                <w:lang w:eastAsia="zh-CN"/>
              </w:rPr>
            </w:pPr>
            <w:r>
              <w:rPr>
                <w:lang w:eastAsia="zh-CN"/>
              </w:rPr>
              <w:t>ignore</w:t>
            </w:r>
          </w:p>
        </w:tc>
      </w:tr>
      <w:tr w:rsidR="00FA67DE" w14:paraId="6E3DD9D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1D64B121" w14:textId="77777777" w:rsidR="00FA67DE" w:rsidRDefault="00FA67DE" w:rsidP="004558A2">
            <w:pPr>
              <w:pStyle w:val="TAL"/>
              <w:rPr>
                <w:rFonts w:eastAsia="Batang"/>
                <w:bCs/>
                <w:lang w:eastAsia="en-GB"/>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3AEBFC35" w14:textId="77777777" w:rsidR="00FA67DE" w:rsidRDefault="00FA67DE" w:rsidP="004558A2">
            <w:pPr>
              <w:pStyle w:val="TAL"/>
              <w:rPr>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0A374018" w14:textId="77777777" w:rsidR="00FA67DE" w:rsidRDefault="00FA67DE" w:rsidP="004558A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4A28D19" w14:textId="77777777" w:rsidR="00FA67DE" w:rsidRDefault="00FA67DE" w:rsidP="004558A2">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B0BAA48" w14:textId="77777777" w:rsidR="00FA67DE" w:rsidRDefault="00FA67DE" w:rsidP="004558A2">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99080D2" w14:textId="77777777" w:rsidR="00FA67DE" w:rsidRDefault="00FA67DE" w:rsidP="004558A2">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7AACB15" w14:textId="77777777" w:rsidR="00FA67DE" w:rsidRDefault="00FA67DE" w:rsidP="004558A2">
            <w:pPr>
              <w:pStyle w:val="TAC"/>
              <w:rPr>
                <w:lang w:eastAsia="zh-CN"/>
              </w:rPr>
            </w:pPr>
            <w:r>
              <w:rPr>
                <w:noProof/>
              </w:rPr>
              <w:t>ignore</w:t>
            </w:r>
          </w:p>
        </w:tc>
      </w:tr>
      <w:tr w:rsidR="00FA67DE" w14:paraId="52D81220"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55DA0410" w14:textId="77777777" w:rsidR="00FA67DE" w:rsidRDefault="00FA67DE" w:rsidP="004558A2">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27DAAB43" w14:textId="77777777" w:rsidR="00FA67DE" w:rsidRDefault="00FA67DE" w:rsidP="004558A2">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AE8EDD4" w14:textId="77777777" w:rsidR="00FA67DE" w:rsidRDefault="00FA67DE" w:rsidP="004558A2">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4F8923E" w14:textId="77777777" w:rsidR="00FA67DE" w:rsidRDefault="00FA67DE" w:rsidP="004558A2">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6F0F1F26" w14:textId="77777777" w:rsidR="00FA67DE" w:rsidRDefault="00FA67DE" w:rsidP="004558A2">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22AF1B6" w14:textId="77777777" w:rsidR="00FA67DE" w:rsidRDefault="00FA67DE" w:rsidP="004558A2">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487A52A" w14:textId="77777777" w:rsidR="00FA67DE" w:rsidRDefault="00FA67DE" w:rsidP="004558A2">
            <w:pPr>
              <w:pStyle w:val="TAC"/>
              <w:rPr>
                <w:rFonts w:eastAsia="Batang"/>
                <w:bCs/>
              </w:rPr>
            </w:pPr>
            <w:r>
              <w:rPr>
                <w:rFonts w:eastAsia="Batang"/>
                <w:bCs/>
              </w:rPr>
              <w:t>ignore</w:t>
            </w:r>
          </w:p>
        </w:tc>
      </w:tr>
      <w:tr w:rsidR="00FA67DE" w14:paraId="79EA3928"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463C359C" w14:textId="77777777" w:rsidR="00FA67DE" w:rsidRDefault="00FA67DE" w:rsidP="004558A2">
            <w:pPr>
              <w:pStyle w:val="TAL"/>
              <w:rPr>
                <w:lang w:eastAsia="en-GB"/>
              </w:rPr>
            </w:pPr>
            <w:r>
              <w:t>servingCellMO</w:t>
            </w:r>
          </w:p>
        </w:tc>
        <w:tc>
          <w:tcPr>
            <w:tcW w:w="1260" w:type="dxa"/>
            <w:tcBorders>
              <w:top w:val="single" w:sz="4" w:space="0" w:color="auto"/>
              <w:left w:val="single" w:sz="4" w:space="0" w:color="auto"/>
              <w:bottom w:val="single" w:sz="4" w:space="0" w:color="auto"/>
              <w:right w:val="single" w:sz="4" w:space="0" w:color="auto"/>
            </w:tcBorders>
            <w:hideMark/>
          </w:tcPr>
          <w:p w14:paraId="0EE16F4D" w14:textId="77777777" w:rsidR="00FA67DE" w:rsidRDefault="00FA67DE" w:rsidP="004558A2">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79779757" w14:textId="77777777" w:rsidR="00FA67DE" w:rsidRDefault="00FA67DE" w:rsidP="004558A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F5D18C" w14:textId="77777777" w:rsidR="00FA67DE" w:rsidRDefault="00FA67DE" w:rsidP="004558A2">
            <w:pPr>
              <w:pStyle w:val="TAL"/>
              <w:rPr>
                <w:rFonts w:cs="Arial"/>
              </w:rPr>
            </w:pPr>
            <w:r>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2074EC43" w14:textId="77777777" w:rsidR="00FA67DE" w:rsidRDefault="00FA67DE" w:rsidP="004558A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987851" w14:textId="77777777" w:rsidR="00FA67DE" w:rsidRDefault="00FA67DE" w:rsidP="004558A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44C9B2F" w14:textId="77777777" w:rsidR="00FA67DE" w:rsidRDefault="00FA67DE" w:rsidP="004558A2">
            <w:pPr>
              <w:pStyle w:val="TAC"/>
              <w:rPr>
                <w:rFonts w:cs="Arial"/>
              </w:rPr>
            </w:pPr>
            <w:r>
              <w:rPr>
                <w:rFonts w:cs="Arial"/>
              </w:rPr>
              <w:t>ignore</w:t>
            </w:r>
          </w:p>
        </w:tc>
      </w:tr>
      <w:tr w:rsidR="00FA67DE" w14:paraId="4F255F2C"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299FA0A1" w14:textId="77777777" w:rsidR="00FA67DE" w:rsidRDefault="00FA67DE" w:rsidP="004558A2">
            <w:pPr>
              <w:pStyle w:val="TAL"/>
              <w:rPr>
                <w:lang w:eastAsia="zh-CN"/>
              </w:rPr>
            </w:pPr>
            <w:r>
              <w:rPr>
                <w:lang w:eastAsia="zh-CN"/>
              </w:rPr>
              <w:t>Need for Gap</w:t>
            </w:r>
          </w:p>
        </w:tc>
        <w:tc>
          <w:tcPr>
            <w:tcW w:w="1260" w:type="dxa"/>
            <w:tcBorders>
              <w:top w:val="single" w:sz="4" w:space="0" w:color="auto"/>
              <w:left w:val="single" w:sz="4" w:space="0" w:color="auto"/>
              <w:bottom w:val="single" w:sz="4" w:space="0" w:color="auto"/>
              <w:right w:val="single" w:sz="4" w:space="0" w:color="auto"/>
            </w:tcBorders>
            <w:hideMark/>
          </w:tcPr>
          <w:p w14:paraId="6BE205F2" w14:textId="77777777" w:rsidR="00FA67DE" w:rsidRDefault="00FA67DE" w:rsidP="004558A2">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0AFD5D" w14:textId="77777777" w:rsidR="00FA67DE" w:rsidRDefault="00FA67DE" w:rsidP="004558A2">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5A6BAB8" w14:textId="77777777" w:rsidR="00FA67DE" w:rsidRDefault="00FA67DE" w:rsidP="004558A2">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3855E7D5" w14:textId="77777777" w:rsidR="00FA67DE" w:rsidRDefault="00FA67DE" w:rsidP="004558A2">
            <w:pPr>
              <w:pStyle w:val="TAL"/>
              <w:rPr>
                <w:rFonts w:cs="Arial"/>
                <w:lang w:eastAsia="zh-CN"/>
              </w:rPr>
            </w:pPr>
            <w:r>
              <w:rPr>
                <w:rFonts w:cs="Arial"/>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52AB98B1" w14:textId="77777777" w:rsidR="00FA67DE" w:rsidRDefault="00FA67DE" w:rsidP="004558A2">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C0D8EA0" w14:textId="77777777" w:rsidR="00FA67DE" w:rsidRDefault="00FA67DE" w:rsidP="004558A2">
            <w:pPr>
              <w:pStyle w:val="TAC"/>
              <w:rPr>
                <w:rFonts w:cs="Arial"/>
                <w:lang w:eastAsia="zh-CN"/>
              </w:rPr>
            </w:pPr>
            <w:r>
              <w:rPr>
                <w:rFonts w:cs="Arial"/>
                <w:lang w:eastAsia="zh-CN"/>
              </w:rPr>
              <w:t>ignore</w:t>
            </w:r>
          </w:p>
        </w:tc>
      </w:tr>
      <w:tr w:rsidR="00FA67DE" w14:paraId="2E2561CF"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7C10D06" w14:textId="77777777" w:rsidR="00FA67DE" w:rsidRDefault="00FA67DE" w:rsidP="004558A2">
            <w:pPr>
              <w:pStyle w:val="TAL"/>
              <w:rPr>
                <w:lang w:eastAsia="zh-CN"/>
              </w:rPr>
            </w:pPr>
            <w:r>
              <w:rPr>
                <w:rFonts w:eastAsia="Batang"/>
                <w:bCs/>
              </w:rPr>
              <w:lastRenderedPageBreak/>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741D8A8D" w14:textId="77777777" w:rsidR="00FA67DE" w:rsidRDefault="00FA67DE" w:rsidP="004558A2">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C59283A" w14:textId="77777777" w:rsidR="00FA67DE" w:rsidRDefault="00FA67DE" w:rsidP="004558A2">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3690D36" w14:textId="77777777" w:rsidR="00FA67DE" w:rsidRDefault="00FA67DE" w:rsidP="004558A2">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202CD026" w14:textId="77777777" w:rsidR="00FA67DE" w:rsidRDefault="00FA67DE" w:rsidP="004558A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239FB46" w14:textId="77777777" w:rsidR="00FA67DE" w:rsidRDefault="00FA67DE" w:rsidP="004558A2">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569927C" w14:textId="77777777" w:rsidR="00FA67DE" w:rsidRDefault="00FA67DE" w:rsidP="004558A2">
            <w:pPr>
              <w:pStyle w:val="TAC"/>
              <w:rPr>
                <w:rFonts w:cs="Arial"/>
                <w:lang w:eastAsia="zh-CN"/>
              </w:rPr>
            </w:pPr>
            <w:r>
              <w:rPr>
                <w:rFonts w:eastAsia="Batang"/>
                <w:bCs/>
              </w:rPr>
              <w:t>reject</w:t>
            </w:r>
          </w:p>
        </w:tc>
      </w:tr>
      <w:tr w:rsidR="00FA67DE" w14:paraId="0E281C5D"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6B2615F7" w14:textId="77777777" w:rsidR="00FA67DE" w:rsidRDefault="00FA67DE" w:rsidP="004558A2">
            <w:pPr>
              <w:pStyle w:val="TAL"/>
              <w:rPr>
                <w:rFonts w:eastAsia="Batang"/>
                <w:bCs/>
                <w:lang w:eastAsia="en-GB"/>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F25A7C8" w14:textId="77777777" w:rsidR="00FA67DE" w:rsidRDefault="00FA67DE" w:rsidP="004558A2">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2A271A8" w14:textId="77777777" w:rsidR="00FA67DE" w:rsidRDefault="00FA67DE" w:rsidP="004558A2">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CEF173E" w14:textId="77777777" w:rsidR="00FA67DE" w:rsidRDefault="00FA67DE" w:rsidP="004558A2">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3B5B7DDD" w14:textId="77777777" w:rsidR="00FA67DE" w:rsidRDefault="00FA67DE" w:rsidP="004558A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FF8670B" w14:textId="77777777" w:rsidR="00FA67DE" w:rsidRDefault="00FA67DE" w:rsidP="004558A2">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795F015" w14:textId="77777777" w:rsidR="00FA67DE" w:rsidRDefault="00FA67DE" w:rsidP="004558A2">
            <w:pPr>
              <w:pStyle w:val="TAC"/>
              <w:rPr>
                <w:rFonts w:eastAsia="Batang"/>
                <w:bCs/>
              </w:rPr>
            </w:pPr>
            <w:r>
              <w:rPr>
                <w:rFonts w:eastAsia="Batang"/>
                <w:bCs/>
              </w:rPr>
              <w:t>ignore</w:t>
            </w:r>
          </w:p>
        </w:tc>
      </w:tr>
      <w:tr w:rsidR="00FA67DE" w14:paraId="018CF873" w14:textId="77777777" w:rsidTr="00045585">
        <w:tc>
          <w:tcPr>
            <w:tcW w:w="2394" w:type="dxa"/>
            <w:tcBorders>
              <w:top w:val="single" w:sz="4" w:space="0" w:color="auto"/>
              <w:left w:val="single" w:sz="4" w:space="0" w:color="auto"/>
              <w:bottom w:val="single" w:sz="4" w:space="0" w:color="auto"/>
              <w:right w:val="single" w:sz="4" w:space="0" w:color="auto"/>
            </w:tcBorders>
            <w:hideMark/>
          </w:tcPr>
          <w:p w14:paraId="33D4E13F" w14:textId="77777777" w:rsidR="00FA67DE" w:rsidRDefault="00FA67DE" w:rsidP="004558A2">
            <w:pPr>
              <w:pStyle w:val="TAL"/>
              <w:rPr>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08D1EFFA" w14:textId="77777777" w:rsidR="00FA67DE" w:rsidRDefault="00FA67DE" w:rsidP="004558A2">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8F0053C" w14:textId="77777777" w:rsidR="00FA67DE" w:rsidRDefault="00FA67DE" w:rsidP="004558A2">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B05D093" w14:textId="77777777" w:rsidR="00FA67DE" w:rsidRDefault="00FA67DE" w:rsidP="004558A2">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191F61F5" w14:textId="77777777" w:rsidR="00FA67DE" w:rsidRDefault="00FA67DE" w:rsidP="004558A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3FDC393" w14:textId="77777777" w:rsidR="00FA67DE" w:rsidRDefault="00FA67DE" w:rsidP="004558A2">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44DADC" w14:textId="77777777" w:rsidR="00FA67DE" w:rsidRDefault="00FA67DE" w:rsidP="004558A2">
            <w:pPr>
              <w:pStyle w:val="TAC"/>
              <w:rPr>
                <w:rFonts w:cs="Arial"/>
                <w:lang w:eastAsia="zh-CN"/>
              </w:rPr>
            </w:pPr>
            <w:r>
              <w:rPr>
                <w:rFonts w:cs="Arial"/>
                <w:lang w:eastAsia="zh-CN"/>
              </w:rPr>
              <w:t>ignore</w:t>
            </w:r>
          </w:p>
        </w:tc>
      </w:tr>
      <w:tr w:rsidR="00FA67DE" w14:paraId="5C87A869" w14:textId="77777777" w:rsidTr="00045585">
        <w:tc>
          <w:tcPr>
            <w:tcW w:w="2394" w:type="dxa"/>
            <w:tcBorders>
              <w:top w:val="single" w:sz="4" w:space="0" w:color="auto"/>
              <w:left w:val="single" w:sz="4" w:space="0" w:color="auto"/>
              <w:bottom w:val="single" w:sz="4" w:space="0" w:color="auto"/>
              <w:right w:val="single" w:sz="4" w:space="0" w:color="auto"/>
            </w:tcBorders>
          </w:tcPr>
          <w:p w14:paraId="1824150B" w14:textId="77777777" w:rsidR="00FA67DE" w:rsidRDefault="00FA67DE" w:rsidP="004558A2">
            <w:pPr>
              <w:pStyle w:val="TAL"/>
              <w:rPr>
                <w:bCs/>
                <w:iCs/>
                <w:lang w:eastAsia="ja-JP"/>
              </w:rPr>
            </w:pPr>
            <w:r>
              <w:rPr>
                <w:b/>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B48027E" w14:textId="77777777" w:rsidR="00FA67DE" w:rsidRDefault="00FA67DE" w:rsidP="004558A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494634B" w14:textId="77777777" w:rsidR="00FA67DE" w:rsidRDefault="00FA67DE" w:rsidP="004558A2">
            <w:pPr>
              <w:pStyle w:val="TAL"/>
              <w:rPr>
                <w:rFonts w:cs="Arial"/>
                <w:b/>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BB2095D" w14:textId="77777777" w:rsidR="00FA67DE" w:rsidRDefault="00FA67DE" w:rsidP="004558A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81E1BCF" w14:textId="77777777" w:rsidR="00FA67DE" w:rsidRDefault="00FA67DE" w:rsidP="004558A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61DCB0A" w14:textId="77777777" w:rsidR="00FA67DE" w:rsidRDefault="00FA67DE" w:rsidP="004558A2">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1002F542" w14:textId="77777777" w:rsidR="00FA67DE" w:rsidRDefault="00FA67DE" w:rsidP="004558A2">
            <w:pPr>
              <w:pStyle w:val="TAC"/>
              <w:rPr>
                <w:rFonts w:cs="Arial"/>
                <w:lang w:eastAsia="zh-CN"/>
              </w:rPr>
            </w:pPr>
            <w:r>
              <w:t>reject</w:t>
            </w:r>
          </w:p>
        </w:tc>
      </w:tr>
      <w:tr w:rsidR="00FA67DE" w14:paraId="59987821" w14:textId="77777777" w:rsidTr="00045585">
        <w:tc>
          <w:tcPr>
            <w:tcW w:w="2394" w:type="dxa"/>
            <w:tcBorders>
              <w:top w:val="single" w:sz="4" w:space="0" w:color="auto"/>
              <w:left w:val="single" w:sz="4" w:space="0" w:color="auto"/>
              <w:bottom w:val="single" w:sz="4" w:space="0" w:color="auto"/>
              <w:right w:val="single" w:sz="4" w:space="0" w:color="auto"/>
            </w:tcBorders>
          </w:tcPr>
          <w:p w14:paraId="5B54B044" w14:textId="77777777" w:rsidR="00FA67DE" w:rsidRDefault="00FA67DE" w:rsidP="004558A2">
            <w:pPr>
              <w:pStyle w:val="TAL"/>
              <w:ind w:left="142"/>
              <w:rPr>
                <w:bCs/>
                <w:iCs/>
                <w:lang w:eastAsia="ja-JP"/>
              </w:rPr>
            </w:pPr>
            <w:r>
              <w:rPr>
                <w:b/>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AFAFEA9" w14:textId="77777777" w:rsidR="00FA67DE" w:rsidRDefault="00FA67DE" w:rsidP="004558A2">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A08910E" w14:textId="7F5517BA" w:rsidR="00FA67DE" w:rsidRDefault="00FA67DE" w:rsidP="004558A2">
            <w:pPr>
              <w:pStyle w:val="TAL"/>
              <w:rPr>
                <w:rFonts w:cs="Arial"/>
                <w:b/>
                <w:i/>
                <w:lang w:eastAsia="en-GB"/>
              </w:rPr>
            </w:pPr>
            <w:r>
              <w:rPr>
                <w:i/>
              </w:rPr>
              <w:t>1 .. &lt;maxnoofBHRLCC</w:t>
            </w:r>
            <w:r w:rsidR="003D1911">
              <w:rPr>
                <w:i/>
              </w:rPr>
              <w:t>hannel</w:t>
            </w:r>
            <w:r>
              <w:rPr>
                <w:i/>
              </w:rPr>
              <w:t xml:space="preserve">s&gt; </w:t>
            </w:r>
          </w:p>
        </w:tc>
        <w:tc>
          <w:tcPr>
            <w:tcW w:w="1260" w:type="dxa"/>
            <w:tcBorders>
              <w:top w:val="single" w:sz="4" w:space="0" w:color="auto"/>
              <w:left w:val="single" w:sz="4" w:space="0" w:color="auto"/>
              <w:bottom w:val="single" w:sz="4" w:space="0" w:color="auto"/>
              <w:right w:val="single" w:sz="4" w:space="0" w:color="auto"/>
            </w:tcBorders>
          </w:tcPr>
          <w:p w14:paraId="65B1A2FF" w14:textId="77777777" w:rsidR="00FA67DE" w:rsidRDefault="00FA67DE" w:rsidP="004558A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AC6F377" w14:textId="77777777" w:rsidR="00FA67DE" w:rsidRDefault="00FA67DE" w:rsidP="004558A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D770C78" w14:textId="77777777" w:rsidR="00FA67DE" w:rsidRDefault="00FA67DE" w:rsidP="004558A2">
            <w:pPr>
              <w:pStyle w:val="TAC"/>
              <w:rPr>
                <w:lang w:eastAsia="ja-JP"/>
              </w:rPr>
            </w:pPr>
            <w:r>
              <w:t>EACH</w:t>
            </w:r>
          </w:p>
        </w:tc>
        <w:tc>
          <w:tcPr>
            <w:tcW w:w="1274" w:type="dxa"/>
            <w:tcBorders>
              <w:top w:val="single" w:sz="4" w:space="0" w:color="auto"/>
              <w:left w:val="single" w:sz="4" w:space="0" w:color="auto"/>
              <w:bottom w:val="single" w:sz="4" w:space="0" w:color="auto"/>
              <w:right w:val="single" w:sz="4" w:space="0" w:color="auto"/>
            </w:tcBorders>
          </w:tcPr>
          <w:p w14:paraId="0B265BB2" w14:textId="77777777" w:rsidR="00FA67DE" w:rsidRDefault="00FA67DE" w:rsidP="004558A2">
            <w:pPr>
              <w:pStyle w:val="TAC"/>
              <w:rPr>
                <w:rFonts w:cs="Arial"/>
                <w:lang w:eastAsia="zh-CN"/>
              </w:rPr>
            </w:pPr>
            <w:r>
              <w:t>reject</w:t>
            </w:r>
          </w:p>
        </w:tc>
      </w:tr>
      <w:tr w:rsidR="00FA67DE" w14:paraId="4FBEC1CE" w14:textId="77777777" w:rsidTr="00045585">
        <w:tc>
          <w:tcPr>
            <w:tcW w:w="2394" w:type="dxa"/>
            <w:tcBorders>
              <w:top w:val="single" w:sz="4" w:space="0" w:color="auto"/>
              <w:left w:val="single" w:sz="4" w:space="0" w:color="auto"/>
              <w:bottom w:val="single" w:sz="4" w:space="0" w:color="auto"/>
              <w:right w:val="single" w:sz="4" w:space="0" w:color="auto"/>
            </w:tcBorders>
          </w:tcPr>
          <w:p w14:paraId="49457A3B" w14:textId="77777777" w:rsidR="00FA67DE" w:rsidRDefault="00FA67DE" w:rsidP="004558A2">
            <w:pPr>
              <w:pStyle w:val="TAL"/>
              <w:ind w:left="284"/>
              <w:rPr>
                <w:bCs/>
                <w:iCs/>
                <w:lang w:eastAsia="ja-JP"/>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096F0706" w14:textId="77777777" w:rsidR="00FA67DE" w:rsidRDefault="00FA67DE" w:rsidP="004558A2">
            <w:pPr>
              <w:pStyle w:val="TAL"/>
              <w:rPr>
                <w:lang w:eastAsia="ja-JP"/>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6D1FA4" w14:textId="77777777" w:rsidR="00FA67DE" w:rsidRDefault="00FA67DE" w:rsidP="004558A2">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C637B5F" w14:textId="77777777" w:rsidR="00FA67DE" w:rsidRDefault="00FA67DE" w:rsidP="004558A2">
            <w:pPr>
              <w:pStyle w:val="TAL"/>
              <w:rPr>
                <w:lang w:eastAsia="ja-JP"/>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5F80A61B" w14:textId="77777777" w:rsidR="00FA67DE" w:rsidRDefault="00FA67DE" w:rsidP="004558A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571354B" w14:textId="77777777" w:rsidR="00FA67DE" w:rsidRDefault="00FA67DE" w:rsidP="004558A2">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43167622" w14:textId="77777777" w:rsidR="00FA67DE" w:rsidRDefault="00FA67DE" w:rsidP="004558A2">
            <w:pPr>
              <w:pStyle w:val="TAC"/>
              <w:rPr>
                <w:rFonts w:cs="Arial"/>
                <w:lang w:eastAsia="zh-CN"/>
              </w:rPr>
            </w:pPr>
          </w:p>
        </w:tc>
      </w:tr>
      <w:tr w:rsidR="00FA67DE" w14:paraId="1F1491EE" w14:textId="77777777" w:rsidTr="00045585">
        <w:tc>
          <w:tcPr>
            <w:tcW w:w="2394" w:type="dxa"/>
            <w:tcBorders>
              <w:top w:val="single" w:sz="4" w:space="0" w:color="auto"/>
              <w:left w:val="single" w:sz="4" w:space="0" w:color="auto"/>
              <w:bottom w:val="single" w:sz="4" w:space="0" w:color="auto"/>
              <w:right w:val="single" w:sz="4" w:space="0" w:color="auto"/>
            </w:tcBorders>
          </w:tcPr>
          <w:p w14:paraId="641DD24D" w14:textId="77777777" w:rsidR="00FA67DE" w:rsidRDefault="00FA67DE" w:rsidP="004558A2">
            <w:pPr>
              <w:pStyle w:val="TAL"/>
              <w:ind w:left="284"/>
              <w:rPr>
                <w:bCs/>
                <w:iCs/>
                <w:lang w:eastAsia="ja-JP"/>
              </w:rPr>
            </w:pPr>
            <w:r>
              <w:rPr>
                <w:rFonts w:cs="Arial" w:hint="eastAsia"/>
                <w:lang w:eastAsia="zh-CN"/>
              </w:rPr>
              <w:t>&gt;</w:t>
            </w:r>
            <w:r>
              <w:rPr>
                <w:rFonts w:cs="Arial"/>
                <w:lang w:eastAsia="zh-CN"/>
              </w:rPr>
              <w:t xml:space="preserve">&gt;CHOICE </w:t>
            </w:r>
            <w:r w:rsidRPr="00D21987">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6719C556" w14:textId="77777777" w:rsidR="00FA67DE" w:rsidRDefault="00FA67DE" w:rsidP="004558A2">
            <w:pPr>
              <w:pStyle w:val="TAL"/>
              <w:rPr>
                <w:lang w:eastAsia="ja-JP"/>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B46DA0" w14:textId="77777777" w:rsidR="00FA67DE" w:rsidRDefault="00FA67DE" w:rsidP="004558A2">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3EDE76DB" w14:textId="77777777" w:rsidR="00FA67DE" w:rsidRDefault="00FA67DE" w:rsidP="004558A2">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77828054" w14:textId="77777777" w:rsidR="00FA67DE" w:rsidRDefault="00FA67DE" w:rsidP="004558A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4820F60" w14:textId="77777777" w:rsidR="00FA67DE" w:rsidRDefault="00FA67DE" w:rsidP="004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94AF43" w14:textId="77777777" w:rsidR="00FA67DE" w:rsidRDefault="00FA67DE" w:rsidP="004558A2">
            <w:pPr>
              <w:pStyle w:val="TAC"/>
              <w:rPr>
                <w:rFonts w:cs="Arial"/>
                <w:lang w:eastAsia="zh-CN"/>
              </w:rPr>
            </w:pPr>
          </w:p>
        </w:tc>
      </w:tr>
      <w:tr w:rsidR="00FA67DE" w:rsidRPr="008929DB" w14:paraId="53BCAB90" w14:textId="77777777" w:rsidTr="00045585">
        <w:tc>
          <w:tcPr>
            <w:tcW w:w="2394" w:type="dxa"/>
            <w:tcBorders>
              <w:top w:val="single" w:sz="4" w:space="0" w:color="auto"/>
              <w:left w:val="single" w:sz="4" w:space="0" w:color="auto"/>
              <w:bottom w:val="single" w:sz="4" w:space="0" w:color="auto"/>
              <w:right w:val="single" w:sz="4" w:space="0" w:color="auto"/>
            </w:tcBorders>
          </w:tcPr>
          <w:p w14:paraId="732F2336" w14:textId="77777777" w:rsidR="00FA67DE" w:rsidRDefault="00FA67DE" w:rsidP="004558A2">
            <w:pPr>
              <w:pStyle w:val="TAL"/>
              <w:ind w:left="426"/>
              <w:rPr>
                <w:bCs/>
                <w:iCs/>
                <w:lang w:eastAsia="ja-JP"/>
              </w:rPr>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7266C0F4" w14:textId="77777777" w:rsidR="00FA67DE" w:rsidRDefault="00FA67DE" w:rsidP="004558A2">
            <w:pPr>
              <w:pStyle w:val="TAL"/>
              <w:rPr>
                <w:lang w:eastAsia="ja-JP"/>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055809" w14:textId="77777777" w:rsidR="00FA67DE" w:rsidRDefault="00FA67DE" w:rsidP="004558A2">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470F33CD" w14:textId="77777777" w:rsidR="00FA67DE" w:rsidRDefault="00FA67DE" w:rsidP="004558A2">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2D4313EB" w14:textId="77777777" w:rsidR="00FA67DE" w:rsidRDefault="00FA67DE" w:rsidP="004558A2">
            <w:pPr>
              <w:pStyle w:val="TAL"/>
              <w:rPr>
                <w:rFonts w:cs="Arial"/>
                <w:lang w:eastAsia="zh-CN"/>
              </w:rPr>
            </w:pPr>
            <w:r w:rsidRPr="001C3BD7">
              <w:rPr>
                <w:rFonts w:cs="Arial"/>
              </w:rPr>
              <w:t xml:space="preserve">Shall be used for </w:t>
            </w:r>
            <w:r>
              <w:rPr>
                <w:rFonts w:cs="Arial"/>
              </w:rPr>
              <w:t>SA</w:t>
            </w:r>
            <w:r w:rsidRPr="001C3BD7">
              <w:rPr>
                <w:rFonts w:cs="Arial"/>
              </w:rPr>
              <w:t xml:space="preserve"> case</w:t>
            </w:r>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015FED0D" w14:textId="77777777" w:rsidR="00FA67DE" w:rsidRDefault="00FA67DE" w:rsidP="004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815B48F" w14:textId="77777777" w:rsidR="00FA67DE" w:rsidRDefault="00FA67DE" w:rsidP="004558A2">
            <w:pPr>
              <w:pStyle w:val="TAC"/>
              <w:rPr>
                <w:rFonts w:cs="Arial"/>
                <w:lang w:eastAsia="zh-CN"/>
              </w:rPr>
            </w:pPr>
          </w:p>
        </w:tc>
      </w:tr>
      <w:tr w:rsidR="00FA67DE" w:rsidRPr="008929DB" w14:paraId="0B26E64F" w14:textId="77777777" w:rsidTr="00045585">
        <w:tc>
          <w:tcPr>
            <w:tcW w:w="2394" w:type="dxa"/>
            <w:tcBorders>
              <w:top w:val="single" w:sz="4" w:space="0" w:color="auto"/>
              <w:left w:val="single" w:sz="4" w:space="0" w:color="auto"/>
              <w:bottom w:val="single" w:sz="4" w:space="0" w:color="auto"/>
              <w:right w:val="single" w:sz="4" w:space="0" w:color="auto"/>
            </w:tcBorders>
          </w:tcPr>
          <w:p w14:paraId="080EA1E9" w14:textId="77777777" w:rsidR="00FA67DE" w:rsidRPr="008929DB" w:rsidRDefault="00FA67DE" w:rsidP="004558A2">
            <w:pPr>
              <w:pStyle w:val="TAL"/>
              <w:ind w:left="426"/>
              <w:rPr>
                <w:bCs/>
                <w:iCs/>
                <w:lang w:val="sv-SE" w:eastAsia="ja-JP"/>
              </w:rPr>
            </w:pPr>
            <w:r w:rsidRPr="005E405F">
              <w:rPr>
                <w:lang w:val="sv-SE"/>
              </w:rPr>
              <w:t xml:space="preserve">&gt;&gt;&gt;E-UTRAN </w:t>
            </w:r>
            <w:r w:rsidRPr="005E405F">
              <w:rPr>
                <w:rFonts w:cs="Arial"/>
                <w:lang w:val="sv-SE"/>
              </w:rPr>
              <w:t>BH RLC CH</w:t>
            </w:r>
            <w:r w:rsidRPr="005E405F">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34661F04" w14:textId="77777777" w:rsidR="00FA67DE" w:rsidRDefault="00FA67DE" w:rsidP="004558A2">
            <w:pPr>
              <w:pStyle w:val="TAL"/>
              <w:rPr>
                <w:lang w:eastAsia="ja-JP"/>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CC0BF35" w14:textId="77777777" w:rsidR="00FA67DE" w:rsidRDefault="00FA67DE" w:rsidP="004558A2">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9743D88" w14:textId="77777777" w:rsidR="00FA67DE" w:rsidRDefault="00FA67DE" w:rsidP="004558A2">
            <w:pPr>
              <w:pStyle w:val="TAL"/>
              <w:rPr>
                <w:lang w:eastAsia="ja-JP"/>
              </w:rPr>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1B6945C1" w14:textId="77777777" w:rsidR="00FA67DE" w:rsidRDefault="00FA67DE" w:rsidP="004558A2">
            <w:pPr>
              <w:pStyle w:val="TAL"/>
              <w:rPr>
                <w:rFonts w:cs="Arial"/>
                <w:lang w:eastAsia="zh-CN"/>
              </w:rPr>
            </w:pPr>
            <w:r w:rsidRPr="001C3BD7">
              <w:rPr>
                <w:rFonts w:cs="Arial"/>
              </w:rPr>
              <w:t>Shall be used for EN-DC</w:t>
            </w:r>
            <w:r>
              <w:rPr>
                <w:rFonts w:cs="Arial"/>
              </w:rPr>
              <w:t xml:space="preserve"> </w:t>
            </w:r>
            <w:r w:rsidRPr="001C3BD7">
              <w:rPr>
                <w:rFonts w:cs="Arial"/>
              </w:rPr>
              <w:t>case</w:t>
            </w:r>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30A5AB32" w14:textId="77777777" w:rsidR="00FA67DE" w:rsidRDefault="00FA67DE" w:rsidP="004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EA56BD6" w14:textId="77777777" w:rsidR="00FA67DE" w:rsidRDefault="00FA67DE" w:rsidP="004558A2">
            <w:pPr>
              <w:pStyle w:val="TAC"/>
              <w:rPr>
                <w:rFonts w:cs="Arial"/>
                <w:lang w:eastAsia="zh-CN"/>
              </w:rPr>
            </w:pPr>
          </w:p>
        </w:tc>
      </w:tr>
      <w:tr w:rsidR="00FA67DE" w14:paraId="25FD2F68" w14:textId="77777777" w:rsidTr="00045585">
        <w:tc>
          <w:tcPr>
            <w:tcW w:w="2394" w:type="dxa"/>
            <w:tcBorders>
              <w:top w:val="single" w:sz="4" w:space="0" w:color="auto"/>
              <w:left w:val="single" w:sz="4" w:space="0" w:color="auto"/>
              <w:bottom w:val="single" w:sz="4" w:space="0" w:color="auto"/>
              <w:right w:val="single" w:sz="4" w:space="0" w:color="auto"/>
            </w:tcBorders>
          </w:tcPr>
          <w:p w14:paraId="6E5E17F3" w14:textId="77777777" w:rsidR="00FA67DE" w:rsidRDefault="00FA67DE" w:rsidP="004558A2">
            <w:pPr>
              <w:pStyle w:val="TAL"/>
              <w:ind w:left="426"/>
              <w:rPr>
                <w:bCs/>
                <w:iCs/>
                <w:lang w:eastAsia="ja-JP"/>
              </w:rPr>
            </w:pPr>
            <w:r>
              <w:rPr>
                <w:rFonts w:cs="Arial"/>
                <w:szCs w:val="18"/>
                <w:lang w:val="sv-SE"/>
              </w:rPr>
              <w:t>&gt;&gt;&gt;</w:t>
            </w:r>
            <w:r w:rsidRPr="00621E3B">
              <w:rPr>
                <w:rFonts w:cs="Arial"/>
                <w:szCs w:val="18"/>
                <w:lang w:val="sv-SE"/>
              </w:rPr>
              <w:t>Control Plane</w:t>
            </w:r>
            <w:r>
              <w:rPr>
                <w:rFonts w:cs="Arial"/>
                <w:szCs w:val="18"/>
                <w:lang w:val="sv-SE"/>
              </w:rPr>
              <w:t xml:space="preserve"> Traffic Type</w:t>
            </w:r>
          </w:p>
        </w:tc>
        <w:tc>
          <w:tcPr>
            <w:tcW w:w="1260" w:type="dxa"/>
            <w:tcBorders>
              <w:top w:val="single" w:sz="4" w:space="0" w:color="auto"/>
              <w:left w:val="single" w:sz="4" w:space="0" w:color="auto"/>
              <w:bottom w:val="single" w:sz="4" w:space="0" w:color="auto"/>
              <w:right w:val="single" w:sz="4" w:space="0" w:color="auto"/>
            </w:tcBorders>
          </w:tcPr>
          <w:p w14:paraId="2AC9A869" w14:textId="77777777" w:rsidR="00FA67DE" w:rsidRDefault="00FA67DE" w:rsidP="004558A2">
            <w:pPr>
              <w:pStyle w:val="TAL"/>
              <w:rPr>
                <w:lang w:eastAsia="ja-JP"/>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154E839D" w14:textId="77777777" w:rsidR="00FA67DE" w:rsidRDefault="00FA67DE" w:rsidP="004558A2">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01BCBBF" w14:textId="77777777" w:rsidR="00FA67DE" w:rsidRDefault="00FA67DE" w:rsidP="004558A2">
            <w:pPr>
              <w:pStyle w:val="TAL"/>
              <w:rPr>
                <w:lang w:eastAsia="ja-JP"/>
              </w:rPr>
            </w:pPr>
            <w:r>
              <w:rPr>
                <w:rFonts w:cs="Arial"/>
                <w:szCs w:val="18"/>
              </w:rPr>
              <w:t>9.3.1.z</w:t>
            </w:r>
          </w:p>
        </w:tc>
        <w:tc>
          <w:tcPr>
            <w:tcW w:w="1762" w:type="dxa"/>
            <w:tcBorders>
              <w:top w:val="single" w:sz="4" w:space="0" w:color="auto"/>
              <w:left w:val="single" w:sz="4" w:space="0" w:color="auto"/>
              <w:bottom w:val="single" w:sz="4" w:space="0" w:color="auto"/>
              <w:right w:val="single" w:sz="4" w:space="0" w:color="auto"/>
            </w:tcBorders>
          </w:tcPr>
          <w:p w14:paraId="45640A38" w14:textId="77777777" w:rsidR="00FA67DE" w:rsidRDefault="00FA67DE" w:rsidP="004558A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E8EA27" w14:textId="77777777" w:rsidR="00FA67DE" w:rsidRDefault="00FA67DE" w:rsidP="004558A2">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76B99EE" w14:textId="77777777" w:rsidR="00FA67DE" w:rsidRDefault="00FA67DE" w:rsidP="004558A2">
            <w:pPr>
              <w:pStyle w:val="TAC"/>
              <w:rPr>
                <w:rFonts w:cs="Arial"/>
                <w:lang w:eastAsia="zh-CN"/>
              </w:rPr>
            </w:pPr>
          </w:p>
        </w:tc>
      </w:tr>
      <w:tr w:rsidR="00FA67DE" w14:paraId="18034B95" w14:textId="77777777" w:rsidTr="00045585">
        <w:tc>
          <w:tcPr>
            <w:tcW w:w="2394" w:type="dxa"/>
            <w:tcBorders>
              <w:top w:val="single" w:sz="4" w:space="0" w:color="auto"/>
              <w:left w:val="single" w:sz="4" w:space="0" w:color="auto"/>
              <w:bottom w:val="single" w:sz="4" w:space="0" w:color="auto"/>
              <w:right w:val="single" w:sz="4" w:space="0" w:color="auto"/>
            </w:tcBorders>
          </w:tcPr>
          <w:p w14:paraId="7D106A7D" w14:textId="77777777" w:rsidR="00FA67DE" w:rsidRDefault="00FA67DE" w:rsidP="004558A2">
            <w:pPr>
              <w:pStyle w:val="TAL"/>
              <w:ind w:left="284"/>
              <w:rPr>
                <w:bCs/>
                <w:iCs/>
                <w:lang w:eastAsia="ja-JP"/>
              </w:rPr>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79D24913" w14:textId="77777777" w:rsidR="00FA67DE" w:rsidRDefault="00FA67DE" w:rsidP="004558A2">
            <w:pPr>
              <w:pStyle w:val="TAL"/>
              <w:rPr>
                <w:lang w:eastAsia="ja-JP"/>
              </w:rPr>
            </w:pPr>
            <w:r w:rsidRPr="00F87E96">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34A4DEC" w14:textId="77777777" w:rsidR="00FA67DE" w:rsidRDefault="00FA67DE" w:rsidP="004558A2">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49C1F7E" w14:textId="77777777" w:rsidR="00FA67DE" w:rsidRDefault="00FA67DE" w:rsidP="004558A2">
            <w:pPr>
              <w:pStyle w:val="TAL"/>
              <w:rPr>
                <w:lang w:eastAsia="ja-JP"/>
              </w:rPr>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1470E690" w14:textId="77777777" w:rsidR="00FA67DE" w:rsidRDefault="00FA67DE" w:rsidP="004558A2">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A49E838" w14:textId="77777777" w:rsidR="00FA67DE" w:rsidRDefault="00FA67DE" w:rsidP="004558A2">
            <w:pPr>
              <w:pStyle w:val="TAC"/>
              <w:rPr>
                <w:lang w:eastAsia="ja-JP"/>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05E983E" w14:textId="77777777" w:rsidR="00FA67DE" w:rsidRDefault="00FA67DE" w:rsidP="004558A2">
            <w:pPr>
              <w:pStyle w:val="TAC"/>
              <w:rPr>
                <w:rFonts w:cs="Arial"/>
                <w:lang w:eastAsia="zh-CN"/>
              </w:rPr>
            </w:pPr>
          </w:p>
        </w:tc>
      </w:tr>
      <w:tr w:rsidR="000B071C" w14:paraId="31275D28" w14:textId="77777777" w:rsidTr="00045585">
        <w:trPr>
          <w:ins w:id="35" w:author="Ericsson User" w:date="2020-01-30T14:41:00Z"/>
        </w:trPr>
        <w:tc>
          <w:tcPr>
            <w:tcW w:w="2394" w:type="dxa"/>
            <w:tcBorders>
              <w:top w:val="single" w:sz="4" w:space="0" w:color="auto"/>
              <w:left w:val="single" w:sz="4" w:space="0" w:color="auto"/>
              <w:bottom w:val="single" w:sz="4" w:space="0" w:color="auto"/>
              <w:right w:val="single" w:sz="4" w:space="0" w:color="auto"/>
            </w:tcBorders>
          </w:tcPr>
          <w:p w14:paraId="7F789F2E" w14:textId="3AF428DA" w:rsidR="000B071C" w:rsidRPr="00F87E96" w:rsidRDefault="000B071C" w:rsidP="000B071C">
            <w:pPr>
              <w:pStyle w:val="TAL"/>
              <w:ind w:left="284"/>
              <w:rPr>
                <w:ins w:id="36" w:author="Ericsson User" w:date="2020-01-30T14:41:00Z"/>
                <w:rFonts w:cs="Arial"/>
                <w:szCs w:val="18"/>
              </w:rPr>
            </w:pPr>
            <w:ins w:id="37" w:author="Ericsson User" w:date="2020-01-30T14:42:00Z">
              <w:r w:rsidRPr="00BE3759">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517FAF2E" w14:textId="43D015E0" w:rsidR="000B071C" w:rsidRPr="00F87E96" w:rsidRDefault="000B071C" w:rsidP="000B071C">
            <w:pPr>
              <w:pStyle w:val="TAL"/>
              <w:rPr>
                <w:ins w:id="38" w:author="Ericsson User" w:date="2020-01-30T14:41:00Z"/>
                <w:rFonts w:cs="Arial"/>
              </w:rPr>
            </w:pPr>
            <w:ins w:id="39" w:author="Ericsson User" w:date="2020-01-30T14:42: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A706123" w14:textId="77777777" w:rsidR="000B071C" w:rsidRDefault="000B071C" w:rsidP="000B071C">
            <w:pPr>
              <w:pStyle w:val="TAL"/>
              <w:rPr>
                <w:ins w:id="40" w:author="Ericsson User" w:date="2020-01-30T14:41: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344B44FF" w14:textId="72CEE7C2" w:rsidR="000B071C" w:rsidRPr="00F87E96" w:rsidRDefault="000B071C" w:rsidP="000B071C">
            <w:pPr>
              <w:pStyle w:val="TAL"/>
              <w:rPr>
                <w:ins w:id="41" w:author="Ericsson User" w:date="2020-01-30T14:41:00Z"/>
                <w:rFonts w:cs="Arial"/>
              </w:rPr>
            </w:pPr>
            <w:ins w:id="42" w:author="Ericsson User" w:date="2020-01-30T14:42:00Z">
              <w:r w:rsidRPr="00BE3759">
                <w:t>9.3.1.</w:t>
              </w:r>
            </w:ins>
            <w:ins w:id="43" w:author="Ericsson User" w:date="2020-02-12T17:08:00Z">
              <w:r w:rsidR="001457EC">
                <w:t>s</w:t>
              </w:r>
            </w:ins>
          </w:p>
        </w:tc>
        <w:tc>
          <w:tcPr>
            <w:tcW w:w="1762" w:type="dxa"/>
            <w:tcBorders>
              <w:top w:val="single" w:sz="4" w:space="0" w:color="auto"/>
              <w:left w:val="single" w:sz="4" w:space="0" w:color="auto"/>
              <w:bottom w:val="single" w:sz="4" w:space="0" w:color="auto"/>
              <w:right w:val="single" w:sz="4" w:space="0" w:color="auto"/>
            </w:tcBorders>
          </w:tcPr>
          <w:p w14:paraId="46A2B6D7" w14:textId="68FA3D09" w:rsidR="000B071C" w:rsidRDefault="000B071C" w:rsidP="000B071C">
            <w:pPr>
              <w:pStyle w:val="TAL"/>
              <w:rPr>
                <w:ins w:id="44" w:author="Ericsson User" w:date="2020-01-30T14:41:00Z"/>
                <w:rFonts w:cs="Arial"/>
                <w:lang w:eastAsia="zh-CN"/>
              </w:rPr>
            </w:pPr>
            <w:ins w:id="45" w:author="Ericsson User" w:date="2020-01-30T14:42: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downlink packets.</w:t>
              </w:r>
            </w:ins>
          </w:p>
        </w:tc>
        <w:tc>
          <w:tcPr>
            <w:tcW w:w="1288" w:type="dxa"/>
            <w:tcBorders>
              <w:top w:val="single" w:sz="4" w:space="0" w:color="auto"/>
              <w:left w:val="single" w:sz="4" w:space="0" w:color="auto"/>
              <w:bottom w:val="single" w:sz="4" w:space="0" w:color="auto"/>
              <w:right w:val="single" w:sz="4" w:space="0" w:color="auto"/>
            </w:tcBorders>
          </w:tcPr>
          <w:p w14:paraId="6B4D2587" w14:textId="63047CB3" w:rsidR="000B071C" w:rsidRPr="00F87E96" w:rsidRDefault="000B071C" w:rsidP="000B071C">
            <w:pPr>
              <w:pStyle w:val="TAC"/>
              <w:rPr>
                <w:ins w:id="46" w:author="Ericsson User" w:date="2020-01-30T14:41:00Z"/>
                <w:rFonts w:cs="Arial"/>
              </w:rPr>
            </w:pPr>
            <w:ins w:id="47" w:author="Ericsson User" w:date="2020-01-30T14:42: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09A59A91" w14:textId="77777777" w:rsidR="000B071C" w:rsidRDefault="000B071C" w:rsidP="000B071C">
            <w:pPr>
              <w:pStyle w:val="TAC"/>
              <w:rPr>
                <w:ins w:id="48" w:author="Ericsson User" w:date="2020-01-30T14:41:00Z"/>
                <w:rFonts w:cs="Arial"/>
                <w:lang w:eastAsia="zh-CN"/>
              </w:rPr>
            </w:pPr>
          </w:p>
        </w:tc>
      </w:tr>
      <w:tr w:rsidR="000B071C" w14:paraId="6C224032" w14:textId="77777777" w:rsidTr="00045585">
        <w:tc>
          <w:tcPr>
            <w:tcW w:w="2394" w:type="dxa"/>
            <w:tcBorders>
              <w:top w:val="single" w:sz="4" w:space="0" w:color="auto"/>
              <w:left w:val="single" w:sz="4" w:space="0" w:color="auto"/>
              <w:bottom w:val="single" w:sz="4" w:space="0" w:color="auto"/>
              <w:right w:val="single" w:sz="4" w:space="0" w:color="auto"/>
            </w:tcBorders>
          </w:tcPr>
          <w:p w14:paraId="51774A6D" w14:textId="77777777" w:rsidR="000B071C" w:rsidRDefault="000B071C" w:rsidP="000B071C">
            <w:pPr>
              <w:pStyle w:val="TAL"/>
              <w:rPr>
                <w:bCs/>
                <w:iCs/>
                <w:lang w:eastAsia="ja-JP"/>
              </w:rPr>
            </w:pPr>
            <w:r>
              <w:rPr>
                <w:b/>
              </w:rPr>
              <w:t xml:space="preserve">BH RLC Channel to be </w:t>
            </w:r>
            <w:r w:rsidRPr="00B30D94">
              <w:rPr>
                <w:b/>
                <w:lang w:eastAsia="zh-CN"/>
              </w:rPr>
              <w:t>Modified</w:t>
            </w:r>
            <w:r>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86F1362" w14:textId="77777777" w:rsidR="000B071C" w:rsidRDefault="000B071C" w:rsidP="000B071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8478400" w14:textId="77777777" w:rsidR="000B071C" w:rsidRDefault="000B071C" w:rsidP="000B071C">
            <w:pPr>
              <w:pStyle w:val="TAL"/>
              <w:rPr>
                <w:rFonts w:cs="Arial"/>
                <w:b/>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A9FAEF8" w14:textId="77777777" w:rsidR="000B071C" w:rsidRDefault="000B071C" w:rsidP="000B071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B083810" w14:textId="77777777" w:rsidR="000B071C" w:rsidRDefault="000B071C" w:rsidP="000B07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55B7ABB" w14:textId="77777777" w:rsidR="000B071C" w:rsidRDefault="000B071C" w:rsidP="000B071C">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41802543" w14:textId="77777777" w:rsidR="000B071C" w:rsidRDefault="000B071C" w:rsidP="000B071C">
            <w:pPr>
              <w:pStyle w:val="TAC"/>
              <w:rPr>
                <w:rFonts w:cs="Arial"/>
                <w:lang w:eastAsia="zh-CN"/>
              </w:rPr>
            </w:pPr>
            <w:r>
              <w:t>reject</w:t>
            </w:r>
          </w:p>
        </w:tc>
      </w:tr>
      <w:tr w:rsidR="000B071C" w14:paraId="3614698C" w14:textId="77777777" w:rsidTr="00045585">
        <w:tc>
          <w:tcPr>
            <w:tcW w:w="2394" w:type="dxa"/>
            <w:tcBorders>
              <w:top w:val="single" w:sz="4" w:space="0" w:color="auto"/>
              <w:left w:val="single" w:sz="4" w:space="0" w:color="auto"/>
              <w:bottom w:val="single" w:sz="4" w:space="0" w:color="auto"/>
              <w:right w:val="single" w:sz="4" w:space="0" w:color="auto"/>
            </w:tcBorders>
          </w:tcPr>
          <w:p w14:paraId="7905BB97" w14:textId="77777777" w:rsidR="000B071C" w:rsidRDefault="000B071C" w:rsidP="000B071C">
            <w:pPr>
              <w:pStyle w:val="TAL"/>
              <w:ind w:left="142"/>
              <w:rPr>
                <w:bCs/>
                <w:iCs/>
                <w:lang w:eastAsia="ja-JP"/>
              </w:rPr>
            </w:pPr>
            <w:r>
              <w:rPr>
                <w:b/>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6BFA92C1" w14:textId="77777777" w:rsidR="000B071C" w:rsidRDefault="000B071C" w:rsidP="000B071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6DCDC8B" w14:textId="5E666C90" w:rsidR="000B071C" w:rsidRDefault="000B071C" w:rsidP="000B071C">
            <w:pPr>
              <w:pStyle w:val="TAL"/>
              <w:rPr>
                <w:rFonts w:cs="Arial"/>
                <w:b/>
                <w:i/>
                <w:lang w:eastAsia="en-GB"/>
              </w:rPr>
            </w:pPr>
            <w:r>
              <w:rPr>
                <w:i/>
              </w:rPr>
              <w:t>1 .. &lt;maxnoofBHRLCC</w:t>
            </w:r>
            <w:r w:rsidR="003D1911">
              <w:rPr>
                <w:i/>
              </w:rPr>
              <w:t>hannel</w:t>
            </w:r>
            <w:r>
              <w:rPr>
                <w:i/>
              </w:rPr>
              <w:t xml:space="preserve">s&gt; </w:t>
            </w:r>
          </w:p>
        </w:tc>
        <w:tc>
          <w:tcPr>
            <w:tcW w:w="1260" w:type="dxa"/>
            <w:tcBorders>
              <w:top w:val="single" w:sz="4" w:space="0" w:color="auto"/>
              <w:left w:val="single" w:sz="4" w:space="0" w:color="auto"/>
              <w:bottom w:val="single" w:sz="4" w:space="0" w:color="auto"/>
              <w:right w:val="single" w:sz="4" w:space="0" w:color="auto"/>
            </w:tcBorders>
          </w:tcPr>
          <w:p w14:paraId="62057FA9" w14:textId="77777777" w:rsidR="000B071C" w:rsidRDefault="000B071C" w:rsidP="000B071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7FF54F5" w14:textId="77777777" w:rsidR="000B071C" w:rsidRDefault="000B071C" w:rsidP="000B07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96AF752" w14:textId="77777777" w:rsidR="000B071C" w:rsidRDefault="000B071C" w:rsidP="000B071C">
            <w:pPr>
              <w:pStyle w:val="TAC"/>
              <w:rPr>
                <w:lang w:eastAsia="ja-JP"/>
              </w:rPr>
            </w:pPr>
            <w:r>
              <w:t>EACH</w:t>
            </w:r>
          </w:p>
        </w:tc>
        <w:tc>
          <w:tcPr>
            <w:tcW w:w="1274" w:type="dxa"/>
            <w:tcBorders>
              <w:top w:val="single" w:sz="4" w:space="0" w:color="auto"/>
              <w:left w:val="single" w:sz="4" w:space="0" w:color="auto"/>
              <w:bottom w:val="single" w:sz="4" w:space="0" w:color="auto"/>
              <w:right w:val="single" w:sz="4" w:space="0" w:color="auto"/>
            </w:tcBorders>
          </w:tcPr>
          <w:p w14:paraId="479EE718" w14:textId="77777777" w:rsidR="000B071C" w:rsidRDefault="000B071C" w:rsidP="000B071C">
            <w:pPr>
              <w:pStyle w:val="TAC"/>
              <w:rPr>
                <w:rFonts w:cs="Arial"/>
                <w:lang w:eastAsia="zh-CN"/>
              </w:rPr>
            </w:pPr>
            <w:r>
              <w:t>reject</w:t>
            </w:r>
          </w:p>
        </w:tc>
      </w:tr>
      <w:tr w:rsidR="000B071C" w14:paraId="0E1DB6F2" w14:textId="77777777" w:rsidTr="00045585">
        <w:tc>
          <w:tcPr>
            <w:tcW w:w="2394" w:type="dxa"/>
            <w:tcBorders>
              <w:top w:val="single" w:sz="4" w:space="0" w:color="auto"/>
              <w:left w:val="single" w:sz="4" w:space="0" w:color="auto"/>
              <w:bottom w:val="single" w:sz="4" w:space="0" w:color="auto"/>
              <w:right w:val="single" w:sz="4" w:space="0" w:color="auto"/>
            </w:tcBorders>
          </w:tcPr>
          <w:p w14:paraId="4821F3EE" w14:textId="77777777" w:rsidR="000B071C" w:rsidRDefault="000B071C" w:rsidP="000B071C">
            <w:pPr>
              <w:pStyle w:val="TAL"/>
              <w:ind w:left="284"/>
              <w:rPr>
                <w:bCs/>
                <w:iCs/>
                <w:lang w:eastAsia="ja-JP"/>
              </w:rPr>
            </w:pPr>
            <w:r>
              <w:t>&gt;&gt;BH RLC CH ID</w:t>
            </w:r>
          </w:p>
        </w:tc>
        <w:tc>
          <w:tcPr>
            <w:tcW w:w="1260" w:type="dxa"/>
            <w:tcBorders>
              <w:top w:val="single" w:sz="4" w:space="0" w:color="auto"/>
              <w:left w:val="single" w:sz="4" w:space="0" w:color="auto"/>
              <w:bottom w:val="single" w:sz="4" w:space="0" w:color="auto"/>
              <w:right w:val="single" w:sz="4" w:space="0" w:color="auto"/>
            </w:tcBorders>
          </w:tcPr>
          <w:p w14:paraId="5997C3A8" w14:textId="77777777" w:rsidR="000B071C" w:rsidRDefault="000B071C" w:rsidP="000B071C">
            <w:pPr>
              <w:pStyle w:val="TAL"/>
              <w:rPr>
                <w:lang w:eastAsia="ja-JP"/>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39E7D6" w14:textId="77777777" w:rsidR="000B071C" w:rsidRDefault="000B071C" w:rsidP="000B071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E7FD47B" w14:textId="77777777" w:rsidR="000B071C" w:rsidRDefault="000B071C" w:rsidP="000B071C">
            <w:pPr>
              <w:pStyle w:val="TAL"/>
              <w:rPr>
                <w:lang w:eastAsia="ja-JP"/>
              </w:rPr>
            </w:pPr>
            <w:r>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0907676D" w14:textId="77777777" w:rsidR="000B071C" w:rsidRDefault="000B071C" w:rsidP="000B07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177412" w14:textId="77777777" w:rsidR="000B071C" w:rsidRDefault="000B071C" w:rsidP="000B071C">
            <w:pPr>
              <w:pStyle w:val="TAC"/>
              <w:rPr>
                <w:lang w:eastAsia="ja-JP"/>
              </w:rPr>
            </w:pPr>
            <w:r>
              <w:t>-</w:t>
            </w:r>
          </w:p>
        </w:tc>
        <w:tc>
          <w:tcPr>
            <w:tcW w:w="1274" w:type="dxa"/>
            <w:tcBorders>
              <w:top w:val="single" w:sz="4" w:space="0" w:color="auto"/>
              <w:left w:val="single" w:sz="4" w:space="0" w:color="auto"/>
              <w:bottom w:val="single" w:sz="4" w:space="0" w:color="auto"/>
              <w:right w:val="single" w:sz="4" w:space="0" w:color="auto"/>
            </w:tcBorders>
          </w:tcPr>
          <w:p w14:paraId="2ACCCE93" w14:textId="77777777" w:rsidR="000B071C" w:rsidRDefault="000B071C" w:rsidP="000B071C">
            <w:pPr>
              <w:pStyle w:val="TAC"/>
              <w:rPr>
                <w:rFonts w:cs="Arial"/>
                <w:lang w:eastAsia="zh-CN"/>
              </w:rPr>
            </w:pPr>
          </w:p>
        </w:tc>
      </w:tr>
      <w:tr w:rsidR="000B071C" w14:paraId="3671BB3A" w14:textId="77777777" w:rsidTr="00045585">
        <w:tc>
          <w:tcPr>
            <w:tcW w:w="2394" w:type="dxa"/>
            <w:tcBorders>
              <w:top w:val="single" w:sz="4" w:space="0" w:color="auto"/>
              <w:left w:val="single" w:sz="4" w:space="0" w:color="auto"/>
              <w:bottom w:val="single" w:sz="4" w:space="0" w:color="auto"/>
              <w:right w:val="single" w:sz="4" w:space="0" w:color="auto"/>
            </w:tcBorders>
          </w:tcPr>
          <w:p w14:paraId="250017B7" w14:textId="77777777" w:rsidR="000B071C" w:rsidRDefault="000B071C" w:rsidP="000B071C">
            <w:pPr>
              <w:pStyle w:val="TAL"/>
              <w:ind w:left="284"/>
              <w:rPr>
                <w:bCs/>
                <w:iCs/>
                <w:lang w:eastAsia="ja-JP"/>
              </w:rPr>
            </w:pPr>
            <w:r>
              <w:rPr>
                <w:rFonts w:cs="Arial" w:hint="eastAsia"/>
                <w:lang w:eastAsia="zh-CN"/>
              </w:rPr>
              <w:t>&gt;</w:t>
            </w:r>
            <w:r>
              <w:rPr>
                <w:rFonts w:cs="Arial"/>
                <w:lang w:eastAsia="zh-CN"/>
              </w:rPr>
              <w:t xml:space="preserve">&gt;CHOICE </w:t>
            </w:r>
            <w:r w:rsidRPr="008D0819">
              <w:rPr>
                <w:rFonts w:cs="Arial"/>
                <w:i/>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0F9A8AFF" w14:textId="77777777" w:rsidR="000B071C" w:rsidRDefault="000B071C" w:rsidP="000B071C">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D2FF00" w14:textId="77777777" w:rsidR="000B071C" w:rsidRDefault="000B071C" w:rsidP="000B071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78D7CD7" w14:textId="77777777" w:rsidR="000B071C" w:rsidRDefault="000B071C" w:rsidP="000B071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9FB15C6" w14:textId="77777777" w:rsidR="000B071C" w:rsidRDefault="000B071C" w:rsidP="000B07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7F4CAE" w14:textId="77777777" w:rsidR="000B071C" w:rsidRDefault="000B071C" w:rsidP="000B071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EADA3CD" w14:textId="77777777" w:rsidR="000B071C" w:rsidRDefault="000B071C" w:rsidP="000B071C">
            <w:pPr>
              <w:pStyle w:val="TAC"/>
              <w:rPr>
                <w:rFonts w:cs="Arial"/>
                <w:lang w:eastAsia="zh-CN"/>
              </w:rPr>
            </w:pPr>
          </w:p>
        </w:tc>
      </w:tr>
      <w:tr w:rsidR="000B071C" w:rsidRPr="008929DB" w14:paraId="760D1DBE" w14:textId="77777777" w:rsidTr="00045585">
        <w:tc>
          <w:tcPr>
            <w:tcW w:w="2394" w:type="dxa"/>
            <w:tcBorders>
              <w:top w:val="single" w:sz="4" w:space="0" w:color="auto"/>
              <w:left w:val="single" w:sz="4" w:space="0" w:color="auto"/>
              <w:bottom w:val="single" w:sz="4" w:space="0" w:color="auto"/>
              <w:right w:val="single" w:sz="4" w:space="0" w:color="auto"/>
            </w:tcBorders>
          </w:tcPr>
          <w:p w14:paraId="44286C0C" w14:textId="77777777" w:rsidR="000B071C" w:rsidRDefault="000B071C" w:rsidP="000B071C">
            <w:pPr>
              <w:pStyle w:val="TAL"/>
              <w:ind w:left="426"/>
              <w:rPr>
                <w:bCs/>
                <w:iCs/>
                <w:lang w:eastAsia="ja-JP"/>
              </w:rPr>
            </w:pPr>
            <w:r>
              <w:t>&gt;&gt;&gt;BH RLC CH QoS</w:t>
            </w:r>
          </w:p>
        </w:tc>
        <w:tc>
          <w:tcPr>
            <w:tcW w:w="1260" w:type="dxa"/>
            <w:tcBorders>
              <w:top w:val="single" w:sz="4" w:space="0" w:color="auto"/>
              <w:left w:val="single" w:sz="4" w:space="0" w:color="auto"/>
              <w:bottom w:val="single" w:sz="4" w:space="0" w:color="auto"/>
              <w:right w:val="single" w:sz="4" w:space="0" w:color="auto"/>
            </w:tcBorders>
          </w:tcPr>
          <w:p w14:paraId="5DC5E93D" w14:textId="77777777" w:rsidR="000B071C" w:rsidRDefault="000B071C" w:rsidP="000B071C">
            <w:pPr>
              <w:pStyle w:val="TAL"/>
              <w:rPr>
                <w:lang w:eastAsia="ja-JP"/>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91C40C" w14:textId="77777777" w:rsidR="000B071C" w:rsidRDefault="000B071C" w:rsidP="000B071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4F1AAFA3" w14:textId="77777777" w:rsidR="000B071C" w:rsidRDefault="000B071C" w:rsidP="000B071C">
            <w:pPr>
              <w:pStyle w:val="TAL"/>
              <w:rPr>
                <w:lang w:eastAsia="ja-JP"/>
              </w:rPr>
            </w:pPr>
            <w:r>
              <w:t>9.3.1.45</w:t>
            </w:r>
          </w:p>
        </w:tc>
        <w:tc>
          <w:tcPr>
            <w:tcW w:w="1762" w:type="dxa"/>
            <w:tcBorders>
              <w:top w:val="single" w:sz="4" w:space="0" w:color="auto"/>
              <w:left w:val="single" w:sz="4" w:space="0" w:color="auto"/>
              <w:bottom w:val="single" w:sz="4" w:space="0" w:color="auto"/>
              <w:right w:val="single" w:sz="4" w:space="0" w:color="auto"/>
            </w:tcBorders>
          </w:tcPr>
          <w:p w14:paraId="4DD0F1A8" w14:textId="77777777" w:rsidR="000B071C" w:rsidRDefault="000B071C" w:rsidP="000B071C">
            <w:pPr>
              <w:pStyle w:val="TAL"/>
              <w:rPr>
                <w:rFonts w:cs="Arial"/>
                <w:lang w:eastAsia="zh-CN"/>
              </w:rPr>
            </w:pPr>
            <w:r w:rsidRPr="001C3BD7">
              <w:rPr>
                <w:rFonts w:cs="Arial"/>
              </w:rPr>
              <w:t xml:space="preserve">Shall be used for </w:t>
            </w:r>
            <w:r>
              <w:rPr>
                <w:rFonts w:cs="Arial"/>
              </w:rPr>
              <w:t>SA</w:t>
            </w:r>
            <w:r w:rsidRPr="001C3BD7">
              <w:rPr>
                <w:rFonts w:cs="Arial"/>
              </w:rPr>
              <w:t xml:space="preserve"> case</w:t>
            </w:r>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63D39405" w14:textId="77777777" w:rsidR="000B071C" w:rsidRDefault="000B071C" w:rsidP="000B071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6E2636D" w14:textId="77777777" w:rsidR="000B071C" w:rsidRDefault="000B071C" w:rsidP="000B071C">
            <w:pPr>
              <w:pStyle w:val="TAC"/>
              <w:rPr>
                <w:rFonts w:cs="Arial"/>
                <w:lang w:eastAsia="zh-CN"/>
              </w:rPr>
            </w:pPr>
          </w:p>
        </w:tc>
      </w:tr>
      <w:tr w:rsidR="000B071C" w:rsidRPr="008929DB" w14:paraId="66261387" w14:textId="77777777" w:rsidTr="00045585">
        <w:tc>
          <w:tcPr>
            <w:tcW w:w="2394" w:type="dxa"/>
            <w:tcBorders>
              <w:top w:val="single" w:sz="4" w:space="0" w:color="auto"/>
              <w:left w:val="single" w:sz="4" w:space="0" w:color="auto"/>
              <w:bottom w:val="single" w:sz="4" w:space="0" w:color="auto"/>
              <w:right w:val="single" w:sz="4" w:space="0" w:color="auto"/>
            </w:tcBorders>
          </w:tcPr>
          <w:p w14:paraId="703AF75C" w14:textId="77777777" w:rsidR="000B071C" w:rsidRPr="008929DB" w:rsidRDefault="000B071C" w:rsidP="000B071C">
            <w:pPr>
              <w:pStyle w:val="TAL"/>
              <w:ind w:left="426"/>
              <w:rPr>
                <w:bCs/>
                <w:iCs/>
                <w:lang w:val="sv-SE" w:eastAsia="ja-JP"/>
              </w:rPr>
            </w:pPr>
            <w:r w:rsidRPr="00D21987">
              <w:rPr>
                <w:lang w:val="sv-SE"/>
              </w:rPr>
              <w:t xml:space="preserve">&gt;&gt;&gt;E-UTRAN </w:t>
            </w:r>
            <w:r w:rsidRPr="00D21987">
              <w:rPr>
                <w:rFonts w:cs="Arial"/>
                <w:lang w:val="sv-SE"/>
              </w:rPr>
              <w:t>BH RLC CH</w:t>
            </w:r>
            <w:r w:rsidRPr="00D21987">
              <w:rPr>
                <w:lang w:val="sv-SE"/>
              </w:rPr>
              <w:t xml:space="preserve"> QoS</w:t>
            </w:r>
          </w:p>
        </w:tc>
        <w:tc>
          <w:tcPr>
            <w:tcW w:w="1260" w:type="dxa"/>
            <w:tcBorders>
              <w:top w:val="single" w:sz="4" w:space="0" w:color="auto"/>
              <w:left w:val="single" w:sz="4" w:space="0" w:color="auto"/>
              <w:bottom w:val="single" w:sz="4" w:space="0" w:color="auto"/>
              <w:right w:val="single" w:sz="4" w:space="0" w:color="auto"/>
            </w:tcBorders>
          </w:tcPr>
          <w:p w14:paraId="21306FA5" w14:textId="77777777" w:rsidR="000B071C" w:rsidRDefault="000B071C" w:rsidP="000B071C">
            <w:pPr>
              <w:pStyle w:val="TAL"/>
              <w:rPr>
                <w:lang w:eastAsia="ja-JP"/>
              </w:rPr>
            </w:pPr>
            <w:r>
              <w:rPr>
                <w:rFonts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A37E415" w14:textId="77777777" w:rsidR="000B071C" w:rsidRDefault="000B071C" w:rsidP="000B071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D35DCFC" w14:textId="77777777" w:rsidR="000B071C" w:rsidRDefault="000B071C" w:rsidP="000B071C">
            <w:pPr>
              <w:pStyle w:val="TAL"/>
              <w:rPr>
                <w:lang w:eastAsia="ja-JP"/>
              </w:rPr>
            </w:pPr>
            <w:r>
              <w:rPr>
                <w:rFonts w:cs="Arial" w:hint="eastAsia"/>
                <w:lang w:eastAsia="zh-CN"/>
              </w:rPr>
              <w:t>9</w:t>
            </w:r>
            <w:r>
              <w:rPr>
                <w:rFonts w:cs="Arial"/>
                <w:lang w:eastAsia="zh-CN"/>
              </w:rPr>
              <w:t>.3.1.19</w:t>
            </w:r>
          </w:p>
        </w:tc>
        <w:tc>
          <w:tcPr>
            <w:tcW w:w="1762" w:type="dxa"/>
            <w:tcBorders>
              <w:top w:val="single" w:sz="4" w:space="0" w:color="auto"/>
              <w:left w:val="single" w:sz="4" w:space="0" w:color="auto"/>
              <w:bottom w:val="single" w:sz="4" w:space="0" w:color="auto"/>
              <w:right w:val="single" w:sz="4" w:space="0" w:color="auto"/>
            </w:tcBorders>
          </w:tcPr>
          <w:p w14:paraId="066B83D8" w14:textId="77777777" w:rsidR="000B071C" w:rsidRDefault="000B071C" w:rsidP="000B071C">
            <w:pPr>
              <w:pStyle w:val="TAL"/>
              <w:rPr>
                <w:rFonts w:cs="Arial"/>
                <w:lang w:eastAsia="zh-CN"/>
              </w:rPr>
            </w:pPr>
            <w:r w:rsidRPr="001C3BD7">
              <w:rPr>
                <w:rFonts w:cs="Arial"/>
              </w:rPr>
              <w:t>Shall be used for EN-DC case</w:t>
            </w:r>
            <w:r>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65ADB634" w14:textId="77777777" w:rsidR="000B071C" w:rsidRDefault="000B071C" w:rsidP="000B071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33E6B2" w14:textId="77777777" w:rsidR="000B071C" w:rsidRDefault="000B071C" w:rsidP="000B071C">
            <w:pPr>
              <w:pStyle w:val="TAC"/>
              <w:rPr>
                <w:rFonts w:cs="Arial"/>
                <w:lang w:eastAsia="zh-CN"/>
              </w:rPr>
            </w:pPr>
          </w:p>
        </w:tc>
      </w:tr>
      <w:tr w:rsidR="000B071C" w14:paraId="506BD62E" w14:textId="77777777" w:rsidTr="00045585">
        <w:tc>
          <w:tcPr>
            <w:tcW w:w="2394" w:type="dxa"/>
            <w:tcBorders>
              <w:top w:val="single" w:sz="4" w:space="0" w:color="auto"/>
              <w:left w:val="single" w:sz="4" w:space="0" w:color="auto"/>
              <w:bottom w:val="single" w:sz="4" w:space="0" w:color="auto"/>
              <w:right w:val="single" w:sz="4" w:space="0" w:color="auto"/>
            </w:tcBorders>
          </w:tcPr>
          <w:p w14:paraId="5DC80C37" w14:textId="77777777" w:rsidR="000B071C" w:rsidRDefault="000B071C" w:rsidP="000B071C">
            <w:pPr>
              <w:pStyle w:val="TAL"/>
              <w:ind w:left="426"/>
              <w:rPr>
                <w:bCs/>
                <w:iCs/>
                <w:lang w:eastAsia="ja-JP"/>
              </w:rPr>
            </w:pPr>
            <w:r>
              <w:rPr>
                <w:rFonts w:cs="Arial"/>
                <w:szCs w:val="18"/>
                <w:lang w:val="sv-SE"/>
              </w:rPr>
              <w:t>&gt;&gt;&gt;</w:t>
            </w:r>
            <w:r w:rsidRPr="00621E3B">
              <w:rPr>
                <w:rFonts w:cs="Arial"/>
                <w:szCs w:val="18"/>
                <w:lang w:val="sv-SE"/>
              </w:rPr>
              <w:t>Control Plane</w:t>
            </w:r>
            <w:r>
              <w:rPr>
                <w:rFonts w:cs="Arial"/>
                <w:szCs w:val="18"/>
                <w:lang w:val="sv-SE"/>
              </w:rPr>
              <w:t xml:space="preserve"> Traffic Type</w:t>
            </w:r>
          </w:p>
        </w:tc>
        <w:tc>
          <w:tcPr>
            <w:tcW w:w="1260" w:type="dxa"/>
            <w:tcBorders>
              <w:top w:val="single" w:sz="4" w:space="0" w:color="auto"/>
              <w:left w:val="single" w:sz="4" w:space="0" w:color="auto"/>
              <w:bottom w:val="single" w:sz="4" w:space="0" w:color="auto"/>
              <w:right w:val="single" w:sz="4" w:space="0" w:color="auto"/>
            </w:tcBorders>
          </w:tcPr>
          <w:p w14:paraId="5E898294" w14:textId="77777777" w:rsidR="000B071C" w:rsidRDefault="000B071C" w:rsidP="000B071C">
            <w:pPr>
              <w:pStyle w:val="TAL"/>
              <w:rPr>
                <w:lang w:eastAsia="ja-JP"/>
              </w:rPr>
            </w:pPr>
            <w:r>
              <w:rPr>
                <w:rFonts w:cs="Arial"/>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C63577B" w14:textId="77777777" w:rsidR="000B071C" w:rsidRDefault="000B071C" w:rsidP="000B071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A200337" w14:textId="77777777" w:rsidR="000B071C" w:rsidRDefault="000B071C" w:rsidP="000B071C">
            <w:pPr>
              <w:pStyle w:val="TAL"/>
              <w:rPr>
                <w:lang w:eastAsia="ja-JP"/>
              </w:rPr>
            </w:pPr>
            <w:r>
              <w:rPr>
                <w:rFonts w:cs="Arial"/>
                <w:szCs w:val="18"/>
              </w:rPr>
              <w:t>9.3.1.z</w:t>
            </w:r>
          </w:p>
        </w:tc>
        <w:tc>
          <w:tcPr>
            <w:tcW w:w="1762" w:type="dxa"/>
            <w:tcBorders>
              <w:top w:val="single" w:sz="4" w:space="0" w:color="auto"/>
              <w:left w:val="single" w:sz="4" w:space="0" w:color="auto"/>
              <w:bottom w:val="single" w:sz="4" w:space="0" w:color="auto"/>
              <w:right w:val="single" w:sz="4" w:space="0" w:color="auto"/>
            </w:tcBorders>
          </w:tcPr>
          <w:p w14:paraId="692846A5" w14:textId="77777777" w:rsidR="000B071C" w:rsidRDefault="000B071C" w:rsidP="000B07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92B16D6" w14:textId="77777777" w:rsidR="000B071C" w:rsidRDefault="000B071C" w:rsidP="000B071C">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517E2FE" w14:textId="77777777" w:rsidR="000B071C" w:rsidRDefault="000B071C" w:rsidP="000B071C">
            <w:pPr>
              <w:pStyle w:val="TAC"/>
              <w:rPr>
                <w:rFonts w:cs="Arial"/>
                <w:lang w:eastAsia="zh-CN"/>
              </w:rPr>
            </w:pPr>
          </w:p>
        </w:tc>
      </w:tr>
      <w:tr w:rsidR="000B071C" w14:paraId="40149098" w14:textId="77777777" w:rsidTr="00045585">
        <w:tc>
          <w:tcPr>
            <w:tcW w:w="2394" w:type="dxa"/>
            <w:tcBorders>
              <w:top w:val="single" w:sz="4" w:space="0" w:color="auto"/>
              <w:left w:val="single" w:sz="4" w:space="0" w:color="auto"/>
              <w:bottom w:val="single" w:sz="4" w:space="0" w:color="auto"/>
              <w:right w:val="single" w:sz="4" w:space="0" w:color="auto"/>
            </w:tcBorders>
          </w:tcPr>
          <w:p w14:paraId="54048D7C" w14:textId="77777777" w:rsidR="000B071C" w:rsidRDefault="000B071C" w:rsidP="000B071C">
            <w:pPr>
              <w:pStyle w:val="TAL"/>
              <w:ind w:left="284"/>
              <w:rPr>
                <w:bCs/>
                <w:iCs/>
                <w:lang w:eastAsia="ja-JP"/>
              </w:rPr>
            </w:pPr>
            <w:r w:rsidRPr="00F87E96">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4DB4A1AB" w14:textId="77777777" w:rsidR="000B071C" w:rsidRDefault="000B071C" w:rsidP="000B071C">
            <w:pPr>
              <w:pStyle w:val="TAL"/>
              <w:rPr>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AAEBDF" w14:textId="77777777" w:rsidR="000B071C" w:rsidRDefault="000B071C" w:rsidP="000B071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927A02E" w14:textId="77777777" w:rsidR="000B071C" w:rsidRDefault="000B071C" w:rsidP="000B071C">
            <w:pPr>
              <w:pStyle w:val="TAL"/>
              <w:rPr>
                <w:lang w:eastAsia="ja-JP"/>
              </w:rPr>
            </w:pPr>
            <w:r w:rsidRPr="00F87E96">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038DA34" w14:textId="77777777" w:rsidR="000B071C" w:rsidRDefault="000B071C" w:rsidP="000B07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017E065" w14:textId="77777777" w:rsidR="000B071C" w:rsidRDefault="000B071C" w:rsidP="000B071C">
            <w:pPr>
              <w:pStyle w:val="TAC"/>
              <w:rPr>
                <w:lang w:eastAsia="ja-JP"/>
              </w:rPr>
            </w:pPr>
            <w:r w:rsidRPr="00F87E9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0864EC" w14:textId="77777777" w:rsidR="000B071C" w:rsidRDefault="000B071C" w:rsidP="000B071C">
            <w:pPr>
              <w:pStyle w:val="TAC"/>
              <w:rPr>
                <w:rFonts w:cs="Arial"/>
                <w:lang w:eastAsia="zh-CN"/>
              </w:rPr>
            </w:pPr>
          </w:p>
        </w:tc>
      </w:tr>
      <w:tr w:rsidR="000B071C" w14:paraId="229244E6" w14:textId="77777777" w:rsidTr="00045585">
        <w:trPr>
          <w:ins w:id="49" w:author="Ericsson User" w:date="2020-01-30T14:41:00Z"/>
        </w:trPr>
        <w:tc>
          <w:tcPr>
            <w:tcW w:w="2394" w:type="dxa"/>
            <w:tcBorders>
              <w:top w:val="single" w:sz="4" w:space="0" w:color="auto"/>
              <w:left w:val="single" w:sz="4" w:space="0" w:color="auto"/>
              <w:bottom w:val="single" w:sz="4" w:space="0" w:color="auto"/>
              <w:right w:val="single" w:sz="4" w:space="0" w:color="auto"/>
            </w:tcBorders>
          </w:tcPr>
          <w:p w14:paraId="312E37FE" w14:textId="3AC964E0" w:rsidR="000B071C" w:rsidRPr="00F87E96" w:rsidRDefault="000B071C" w:rsidP="000B071C">
            <w:pPr>
              <w:pStyle w:val="TAL"/>
              <w:ind w:left="284"/>
              <w:rPr>
                <w:ins w:id="50" w:author="Ericsson User" w:date="2020-01-30T14:41:00Z"/>
                <w:rFonts w:cs="Arial"/>
                <w:szCs w:val="18"/>
              </w:rPr>
            </w:pPr>
            <w:ins w:id="51" w:author="Ericsson User" w:date="2020-01-30T14:41:00Z">
              <w:r w:rsidRPr="00BE3759">
                <w:t>&gt;&gt;BH RLC CH Mapping Info</w:t>
              </w:r>
            </w:ins>
          </w:p>
        </w:tc>
        <w:tc>
          <w:tcPr>
            <w:tcW w:w="1260" w:type="dxa"/>
            <w:tcBorders>
              <w:top w:val="single" w:sz="4" w:space="0" w:color="auto"/>
              <w:left w:val="single" w:sz="4" w:space="0" w:color="auto"/>
              <w:bottom w:val="single" w:sz="4" w:space="0" w:color="auto"/>
              <w:right w:val="single" w:sz="4" w:space="0" w:color="auto"/>
            </w:tcBorders>
          </w:tcPr>
          <w:p w14:paraId="5526EB55" w14:textId="5B2FC2BC" w:rsidR="000B071C" w:rsidRDefault="000B071C" w:rsidP="000B071C">
            <w:pPr>
              <w:pStyle w:val="TAL"/>
              <w:rPr>
                <w:ins w:id="52" w:author="Ericsson User" w:date="2020-01-30T14:41:00Z"/>
                <w:rFonts w:cs="Arial"/>
              </w:rPr>
            </w:pPr>
            <w:ins w:id="53" w:author="Ericsson User" w:date="2020-01-30T14:41:00Z">
              <w:r w:rsidRPr="00BE3759">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11EF079" w14:textId="77777777" w:rsidR="000B071C" w:rsidRDefault="000B071C" w:rsidP="000B071C">
            <w:pPr>
              <w:pStyle w:val="TAL"/>
              <w:rPr>
                <w:ins w:id="54" w:author="Ericsson User" w:date="2020-01-30T14:41: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AFC2E92" w14:textId="66B2A54C" w:rsidR="000B071C" w:rsidRPr="00F87E96" w:rsidRDefault="000B071C" w:rsidP="000B071C">
            <w:pPr>
              <w:pStyle w:val="TAL"/>
              <w:rPr>
                <w:ins w:id="55" w:author="Ericsson User" w:date="2020-01-30T14:41:00Z"/>
                <w:rFonts w:cs="Arial"/>
              </w:rPr>
            </w:pPr>
            <w:ins w:id="56" w:author="Ericsson User" w:date="2020-01-30T14:41:00Z">
              <w:r w:rsidRPr="00BE3759">
                <w:t>9.3.1.</w:t>
              </w:r>
            </w:ins>
            <w:ins w:id="57" w:author="Ericsson User" w:date="2020-02-12T17:08:00Z">
              <w:r w:rsidR="001457EC">
                <w:t>s</w:t>
              </w:r>
            </w:ins>
          </w:p>
        </w:tc>
        <w:tc>
          <w:tcPr>
            <w:tcW w:w="1762" w:type="dxa"/>
            <w:tcBorders>
              <w:top w:val="single" w:sz="4" w:space="0" w:color="auto"/>
              <w:left w:val="single" w:sz="4" w:space="0" w:color="auto"/>
              <w:bottom w:val="single" w:sz="4" w:space="0" w:color="auto"/>
              <w:right w:val="single" w:sz="4" w:space="0" w:color="auto"/>
            </w:tcBorders>
          </w:tcPr>
          <w:p w14:paraId="27935DFF" w14:textId="2A73BAEC" w:rsidR="000B071C" w:rsidRDefault="000B071C" w:rsidP="000B071C">
            <w:pPr>
              <w:pStyle w:val="TAL"/>
              <w:rPr>
                <w:ins w:id="58" w:author="Ericsson User" w:date="2020-01-30T14:41:00Z"/>
                <w:rFonts w:cs="Arial"/>
                <w:lang w:eastAsia="zh-CN"/>
              </w:rPr>
            </w:pPr>
            <w:ins w:id="59" w:author="Ericsson User" w:date="2020-01-30T14:41:00Z">
              <w:r>
                <w:rPr>
                  <w:rFonts w:cs="Arial"/>
                </w:rPr>
                <w:t>P</w:t>
              </w:r>
              <w:r w:rsidRPr="002E4FB9">
                <w:rPr>
                  <w:rFonts w:cs="Arial"/>
                </w:rPr>
                <w:t>rovides</w:t>
              </w:r>
              <w:r>
                <w:rPr>
                  <w:rFonts w:cs="Arial"/>
                </w:rPr>
                <w:t xml:space="preserve"> the bearer mapping configuration information for the corresponding</w:t>
              </w:r>
              <w:r w:rsidRPr="002E4FB9">
                <w:rPr>
                  <w:rFonts w:cs="Arial"/>
                </w:rPr>
                <w:t xml:space="preserve"> BH RLC </w:t>
              </w:r>
              <w:r>
                <w:rPr>
                  <w:rFonts w:cs="Arial"/>
                </w:rPr>
                <w:t>c</w:t>
              </w:r>
              <w:r w:rsidRPr="002E4FB9">
                <w:rPr>
                  <w:rFonts w:cs="Arial"/>
                </w:rPr>
                <w:t>hannel</w:t>
              </w:r>
              <w:r>
                <w:rPr>
                  <w:rFonts w:cs="Arial"/>
                </w:rPr>
                <w:t>, used for</w:t>
              </w:r>
              <w:r w:rsidRPr="002E4FB9">
                <w:rPr>
                  <w:rFonts w:cs="Arial"/>
                </w:rPr>
                <w:t xml:space="preserve"> mapping </w:t>
              </w:r>
              <w:r>
                <w:rPr>
                  <w:rFonts w:cs="Arial"/>
                </w:rPr>
                <w:t>of</w:t>
              </w:r>
              <w:r w:rsidRPr="002E4FB9">
                <w:rPr>
                  <w:rFonts w:cs="Arial"/>
                </w:rPr>
                <w:t xml:space="preserve"> downlink packets.</w:t>
              </w:r>
            </w:ins>
          </w:p>
        </w:tc>
        <w:tc>
          <w:tcPr>
            <w:tcW w:w="1288" w:type="dxa"/>
            <w:tcBorders>
              <w:top w:val="single" w:sz="4" w:space="0" w:color="auto"/>
              <w:left w:val="single" w:sz="4" w:space="0" w:color="auto"/>
              <w:bottom w:val="single" w:sz="4" w:space="0" w:color="auto"/>
              <w:right w:val="single" w:sz="4" w:space="0" w:color="auto"/>
            </w:tcBorders>
          </w:tcPr>
          <w:p w14:paraId="5B89DA00" w14:textId="34D6A935" w:rsidR="000B071C" w:rsidRPr="00F87E96" w:rsidRDefault="000B071C" w:rsidP="000B071C">
            <w:pPr>
              <w:pStyle w:val="TAC"/>
              <w:rPr>
                <w:ins w:id="60" w:author="Ericsson User" w:date="2020-01-30T14:41:00Z"/>
                <w:rFonts w:cs="Arial"/>
              </w:rPr>
            </w:pPr>
            <w:ins w:id="61" w:author="Ericsson User" w:date="2020-01-30T14:41: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527D0E16" w14:textId="77777777" w:rsidR="000B071C" w:rsidRDefault="000B071C" w:rsidP="000B071C">
            <w:pPr>
              <w:pStyle w:val="TAC"/>
              <w:rPr>
                <w:ins w:id="62" w:author="Ericsson User" w:date="2020-01-30T14:41:00Z"/>
                <w:rFonts w:cs="Arial"/>
                <w:lang w:eastAsia="zh-CN"/>
              </w:rPr>
            </w:pPr>
          </w:p>
        </w:tc>
      </w:tr>
      <w:tr w:rsidR="000B071C" w14:paraId="3904C2C6" w14:textId="77777777" w:rsidTr="00045585">
        <w:tc>
          <w:tcPr>
            <w:tcW w:w="2394" w:type="dxa"/>
            <w:tcBorders>
              <w:top w:val="single" w:sz="4" w:space="0" w:color="auto"/>
              <w:left w:val="single" w:sz="4" w:space="0" w:color="auto"/>
              <w:bottom w:val="single" w:sz="4" w:space="0" w:color="auto"/>
              <w:right w:val="single" w:sz="4" w:space="0" w:color="auto"/>
            </w:tcBorders>
          </w:tcPr>
          <w:p w14:paraId="6FFBEF68" w14:textId="77777777" w:rsidR="000B071C" w:rsidRDefault="000B071C" w:rsidP="000B071C">
            <w:pPr>
              <w:pStyle w:val="TAL"/>
              <w:rPr>
                <w:bCs/>
                <w:iCs/>
                <w:lang w:eastAsia="ja-JP"/>
              </w:rPr>
            </w:pPr>
            <w:r>
              <w:rPr>
                <w:b/>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2F1C60F8" w14:textId="77777777" w:rsidR="000B071C" w:rsidRDefault="000B071C" w:rsidP="000B071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EC0CB0E" w14:textId="77777777" w:rsidR="000B071C" w:rsidRDefault="000B071C" w:rsidP="000B071C">
            <w:pPr>
              <w:pStyle w:val="TAL"/>
              <w:rPr>
                <w:rFonts w:cs="Arial"/>
                <w:b/>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53AC46E" w14:textId="77777777" w:rsidR="000B071C" w:rsidRDefault="000B071C" w:rsidP="000B071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6A8EA2F9" w14:textId="77777777" w:rsidR="000B071C" w:rsidRDefault="000B071C" w:rsidP="000B07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D0F23C3" w14:textId="77777777" w:rsidR="000B071C" w:rsidRDefault="000B071C" w:rsidP="000B071C">
            <w:pPr>
              <w:pStyle w:val="TAC"/>
              <w:rPr>
                <w:lang w:eastAsia="ja-JP"/>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8DBF2F7" w14:textId="77777777" w:rsidR="000B071C" w:rsidRDefault="000B071C" w:rsidP="000B071C">
            <w:pPr>
              <w:pStyle w:val="TAC"/>
              <w:rPr>
                <w:rFonts w:cs="Arial"/>
                <w:lang w:eastAsia="zh-CN"/>
              </w:rPr>
            </w:pPr>
            <w:r>
              <w:t>reject</w:t>
            </w:r>
          </w:p>
        </w:tc>
      </w:tr>
      <w:tr w:rsidR="000B071C" w14:paraId="4AF8042F" w14:textId="77777777" w:rsidTr="00045585">
        <w:tc>
          <w:tcPr>
            <w:tcW w:w="2394" w:type="dxa"/>
            <w:tcBorders>
              <w:top w:val="single" w:sz="4" w:space="0" w:color="auto"/>
              <w:left w:val="single" w:sz="4" w:space="0" w:color="auto"/>
              <w:bottom w:val="single" w:sz="4" w:space="0" w:color="auto"/>
              <w:right w:val="single" w:sz="4" w:space="0" w:color="auto"/>
            </w:tcBorders>
          </w:tcPr>
          <w:p w14:paraId="06B105FE" w14:textId="77777777" w:rsidR="000B071C" w:rsidRDefault="000B071C" w:rsidP="000B071C">
            <w:pPr>
              <w:pStyle w:val="TAL"/>
              <w:ind w:left="284"/>
              <w:rPr>
                <w:bCs/>
                <w:iCs/>
                <w:lang w:eastAsia="ja-JP"/>
              </w:rPr>
            </w:pPr>
            <w:r>
              <w:rPr>
                <w:rFonts w:cs="Arial"/>
                <w:b/>
              </w:rPr>
              <w:t>&gt;</w:t>
            </w:r>
            <w:r>
              <w:rPr>
                <w:b/>
              </w:rPr>
              <w:t xml:space="preserve">BH RLC Channel </w:t>
            </w:r>
            <w:r>
              <w:rPr>
                <w:rFonts w:cs="Arial"/>
                <w:b/>
              </w:rPr>
              <w:t>to be Released Item IEs</w:t>
            </w:r>
          </w:p>
        </w:tc>
        <w:tc>
          <w:tcPr>
            <w:tcW w:w="1260" w:type="dxa"/>
            <w:tcBorders>
              <w:top w:val="single" w:sz="4" w:space="0" w:color="auto"/>
              <w:left w:val="single" w:sz="4" w:space="0" w:color="auto"/>
              <w:bottom w:val="single" w:sz="4" w:space="0" w:color="auto"/>
              <w:right w:val="single" w:sz="4" w:space="0" w:color="auto"/>
            </w:tcBorders>
          </w:tcPr>
          <w:p w14:paraId="503F8F81" w14:textId="77777777" w:rsidR="000B071C" w:rsidRDefault="000B071C" w:rsidP="000B071C">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171247A" w14:textId="2EEB5C3C" w:rsidR="000B071C" w:rsidRDefault="000B071C" w:rsidP="000B071C">
            <w:pPr>
              <w:pStyle w:val="TAL"/>
              <w:rPr>
                <w:rFonts w:cs="Arial"/>
                <w:b/>
                <w:i/>
                <w:lang w:eastAsia="en-GB"/>
              </w:rPr>
            </w:pPr>
            <w:r>
              <w:rPr>
                <w:rFonts w:cs="Arial"/>
                <w:i/>
              </w:rPr>
              <w:t>1 .. &lt;</w:t>
            </w:r>
            <w:r>
              <w:rPr>
                <w:i/>
              </w:rPr>
              <w:t>maxnoofBHRLCC</w:t>
            </w:r>
            <w:r w:rsidR="003D1911">
              <w:rPr>
                <w:i/>
              </w:rPr>
              <w:t>hannel</w:t>
            </w:r>
            <w:r>
              <w:rPr>
                <w:i/>
              </w:rPr>
              <w:t>s</w:t>
            </w:r>
            <w:r>
              <w:rPr>
                <w:rFonts w:cs="Arial"/>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5C912347" w14:textId="77777777" w:rsidR="000B071C" w:rsidRDefault="000B071C" w:rsidP="000B071C">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7033528" w14:textId="77777777" w:rsidR="000B071C" w:rsidRDefault="000B071C" w:rsidP="000B07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1B1B9E" w14:textId="77777777" w:rsidR="000B071C" w:rsidRDefault="000B071C" w:rsidP="000B071C">
            <w:pPr>
              <w:pStyle w:val="TAC"/>
              <w:rPr>
                <w:lang w:eastAsia="ja-JP"/>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67FF5F4D" w14:textId="77777777" w:rsidR="000B071C" w:rsidRDefault="000B071C" w:rsidP="000B071C">
            <w:pPr>
              <w:pStyle w:val="TAC"/>
              <w:rPr>
                <w:rFonts w:cs="Arial"/>
                <w:lang w:eastAsia="zh-CN"/>
              </w:rPr>
            </w:pPr>
            <w:r>
              <w:rPr>
                <w:rFonts w:cs="Arial"/>
              </w:rPr>
              <w:t>reject</w:t>
            </w:r>
          </w:p>
        </w:tc>
      </w:tr>
      <w:tr w:rsidR="000B071C" w14:paraId="57CF21C4" w14:textId="77777777" w:rsidTr="00045585">
        <w:tc>
          <w:tcPr>
            <w:tcW w:w="2394" w:type="dxa"/>
            <w:tcBorders>
              <w:top w:val="single" w:sz="4" w:space="0" w:color="auto"/>
              <w:left w:val="single" w:sz="4" w:space="0" w:color="auto"/>
              <w:bottom w:val="single" w:sz="4" w:space="0" w:color="auto"/>
              <w:right w:val="single" w:sz="4" w:space="0" w:color="auto"/>
            </w:tcBorders>
          </w:tcPr>
          <w:p w14:paraId="27C5588A" w14:textId="77777777" w:rsidR="000B071C" w:rsidRDefault="000B071C" w:rsidP="000B071C">
            <w:pPr>
              <w:pStyle w:val="TAL"/>
              <w:ind w:left="284"/>
              <w:rPr>
                <w:bCs/>
                <w:iCs/>
                <w:lang w:eastAsia="ja-JP"/>
              </w:rPr>
            </w:pPr>
            <w:r>
              <w:rPr>
                <w:rFonts w:cs="Arial"/>
              </w:rPr>
              <w:t>&gt;&gt;</w:t>
            </w:r>
            <w:r>
              <w:t>BH RLC CH ID</w:t>
            </w:r>
          </w:p>
        </w:tc>
        <w:tc>
          <w:tcPr>
            <w:tcW w:w="1260" w:type="dxa"/>
            <w:tcBorders>
              <w:top w:val="single" w:sz="4" w:space="0" w:color="auto"/>
              <w:left w:val="single" w:sz="4" w:space="0" w:color="auto"/>
              <w:bottom w:val="single" w:sz="4" w:space="0" w:color="auto"/>
              <w:right w:val="single" w:sz="4" w:space="0" w:color="auto"/>
            </w:tcBorders>
          </w:tcPr>
          <w:p w14:paraId="58E27B53" w14:textId="77777777" w:rsidR="000B071C" w:rsidRDefault="000B071C" w:rsidP="000B071C">
            <w:pPr>
              <w:pStyle w:val="TAL"/>
              <w:rPr>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3A20D27" w14:textId="77777777" w:rsidR="000B071C" w:rsidRDefault="000B071C" w:rsidP="000B071C">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ADF3727" w14:textId="77777777" w:rsidR="000B071C" w:rsidRDefault="000B071C" w:rsidP="000B071C">
            <w:pPr>
              <w:pStyle w:val="TAL"/>
              <w:rPr>
                <w:lang w:eastAsia="ja-JP"/>
              </w:rPr>
            </w:pPr>
            <w:r>
              <w:rPr>
                <w:rFonts w:cs="Arial"/>
              </w:rPr>
              <w:t>9.3.1.x</w:t>
            </w:r>
          </w:p>
        </w:tc>
        <w:tc>
          <w:tcPr>
            <w:tcW w:w="1762" w:type="dxa"/>
            <w:tcBorders>
              <w:top w:val="single" w:sz="4" w:space="0" w:color="auto"/>
              <w:left w:val="single" w:sz="4" w:space="0" w:color="auto"/>
              <w:bottom w:val="single" w:sz="4" w:space="0" w:color="auto"/>
              <w:right w:val="single" w:sz="4" w:space="0" w:color="auto"/>
            </w:tcBorders>
          </w:tcPr>
          <w:p w14:paraId="6053D6E4" w14:textId="77777777" w:rsidR="000B071C" w:rsidRDefault="000B071C" w:rsidP="000B071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67CF42" w14:textId="77777777" w:rsidR="000B071C" w:rsidRDefault="000B071C" w:rsidP="000B071C">
            <w:pPr>
              <w:pStyle w:val="TAC"/>
              <w:rPr>
                <w:lang w:eastAsia="ja-JP"/>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886D611" w14:textId="77777777" w:rsidR="000B071C" w:rsidRDefault="000B071C" w:rsidP="000B071C">
            <w:pPr>
              <w:pStyle w:val="TAC"/>
              <w:rPr>
                <w:rFonts w:cs="Arial"/>
                <w:lang w:eastAsia="zh-CN"/>
              </w:rPr>
            </w:pPr>
          </w:p>
        </w:tc>
      </w:tr>
      <w:tr w:rsidR="00E410D4" w14:paraId="1434DD02" w14:textId="77777777" w:rsidTr="00045585">
        <w:tc>
          <w:tcPr>
            <w:tcW w:w="2394" w:type="dxa"/>
            <w:tcBorders>
              <w:top w:val="single" w:sz="4" w:space="0" w:color="auto"/>
              <w:left w:val="single" w:sz="4" w:space="0" w:color="auto"/>
              <w:bottom w:val="single" w:sz="4" w:space="0" w:color="auto"/>
              <w:right w:val="single" w:sz="4" w:space="0" w:color="auto"/>
            </w:tcBorders>
          </w:tcPr>
          <w:p w14:paraId="404F4301" w14:textId="2B28BD41" w:rsidR="00E410D4" w:rsidRDefault="00E410D4" w:rsidP="00E410D4">
            <w:pPr>
              <w:pStyle w:val="TAL"/>
              <w:rPr>
                <w:bCs/>
                <w:iCs/>
                <w:lang w:eastAsia="ja-JP"/>
              </w:rPr>
            </w:pPr>
            <w:r>
              <w:rPr>
                <w:rFonts w:cs="Arial"/>
                <w:szCs w:val="18"/>
              </w:rPr>
              <w:t>Child BAP Address</w:t>
            </w:r>
          </w:p>
        </w:tc>
        <w:tc>
          <w:tcPr>
            <w:tcW w:w="1260" w:type="dxa"/>
            <w:tcBorders>
              <w:top w:val="single" w:sz="4" w:space="0" w:color="auto"/>
              <w:left w:val="single" w:sz="4" w:space="0" w:color="auto"/>
              <w:bottom w:val="single" w:sz="4" w:space="0" w:color="auto"/>
              <w:right w:val="single" w:sz="4" w:space="0" w:color="auto"/>
            </w:tcBorders>
          </w:tcPr>
          <w:p w14:paraId="3BCA5F4C" w14:textId="4331B71E" w:rsidR="00E410D4" w:rsidRDefault="00E410D4" w:rsidP="00E410D4">
            <w:pPr>
              <w:pStyle w:val="TAL"/>
              <w:rPr>
                <w:lang w:eastAsia="ja-JP"/>
              </w:rPr>
            </w:pPr>
            <w:r w:rsidRPr="004736AA">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DB6A998" w14:textId="77777777" w:rsidR="00E410D4" w:rsidRDefault="00E410D4" w:rsidP="00E410D4">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439514E5" w14:textId="04789684" w:rsidR="00E410D4" w:rsidRDefault="00E410D4" w:rsidP="00E410D4">
            <w:pPr>
              <w:pStyle w:val="TAL"/>
              <w:rPr>
                <w:lang w:eastAsia="ja-JP"/>
              </w:rPr>
            </w:pPr>
            <w:r w:rsidRPr="001E4110">
              <w:rPr>
                <w:rFonts w:cs="Arial"/>
              </w:rPr>
              <w:t>9.3.1.</w:t>
            </w:r>
            <w:r>
              <w:rPr>
                <w:rFonts w:cs="Arial"/>
              </w:rPr>
              <w:t>v</w:t>
            </w:r>
          </w:p>
        </w:tc>
        <w:tc>
          <w:tcPr>
            <w:tcW w:w="1762" w:type="dxa"/>
            <w:tcBorders>
              <w:top w:val="single" w:sz="4" w:space="0" w:color="auto"/>
              <w:left w:val="single" w:sz="4" w:space="0" w:color="auto"/>
              <w:bottom w:val="single" w:sz="4" w:space="0" w:color="auto"/>
              <w:right w:val="single" w:sz="4" w:space="0" w:color="auto"/>
            </w:tcBorders>
          </w:tcPr>
          <w:p w14:paraId="494F6584" w14:textId="2132EDAB" w:rsidR="00E410D4" w:rsidRDefault="00E410D4" w:rsidP="00E410D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5F64802" w14:textId="26E3A969" w:rsidR="00E410D4" w:rsidRDefault="00E410D4" w:rsidP="00E410D4">
            <w:pPr>
              <w:pStyle w:val="TAC"/>
              <w:rPr>
                <w:lang w:eastAsia="ja-JP"/>
              </w:rPr>
            </w:pPr>
            <w:r w:rsidRPr="004736AA">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4351A0A" w14:textId="61691E92" w:rsidR="00E410D4" w:rsidRDefault="00E410D4" w:rsidP="00E410D4">
            <w:pPr>
              <w:pStyle w:val="TAC"/>
              <w:rPr>
                <w:rFonts w:cs="Arial"/>
                <w:lang w:eastAsia="zh-CN"/>
              </w:rPr>
            </w:pPr>
            <w:r>
              <w:t>reject</w:t>
            </w:r>
          </w:p>
        </w:tc>
      </w:tr>
    </w:tbl>
    <w:p w14:paraId="4B0F545E" w14:textId="77777777" w:rsidR="00FA67DE" w:rsidRPr="00A423D1" w:rsidRDefault="00FA67DE" w:rsidP="00FA67DE"/>
    <w:p w14:paraId="26246E4B" w14:textId="77777777" w:rsidR="00FA67DE" w:rsidRDefault="00FA67DE" w:rsidP="00FA67D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A67DE" w14:paraId="0A605823" w14:textId="77777777" w:rsidTr="004558A2">
        <w:trPr>
          <w:jc w:val="center"/>
        </w:trPr>
        <w:tc>
          <w:tcPr>
            <w:tcW w:w="3686" w:type="dxa"/>
            <w:tcBorders>
              <w:top w:val="single" w:sz="4" w:space="0" w:color="auto"/>
              <w:left w:val="single" w:sz="4" w:space="0" w:color="auto"/>
              <w:bottom w:val="single" w:sz="4" w:space="0" w:color="auto"/>
              <w:right w:val="single" w:sz="4" w:space="0" w:color="auto"/>
            </w:tcBorders>
            <w:hideMark/>
          </w:tcPr>
          <w:p w14:paraId="5EA80C69" w14:textId="77777777" w:rsidR="00FA67DE" w:rsidRDefault="00FA67DE" w:rsidP="004558A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6FF0F7D3" w14:textId="77777777" w:rsidR="00FA67DE" w:rsidRDefault="00FA67DE" w:rsidP="004558A2">
            <w:pPr>
              <w:keepNext/>
              <w:keepLines/>
              <w:spacing w:after="0"/>
              <w:jc w:val="center"/>
              <w:rPr>
                <w:b/>
                <w:sz w:val="18"/>
              </w:rPr>
            </w:pPr>
            <w:r>
              <w:rPr>
                <w:b/>
                <w:sz w:val="18"/>
              </w:rPr>
              <w:t>Explanation</w:t>
            </w:r>
          </w:p>
        </w:tc>
      </w:tr>
      <w:tr w:rsidR="00FA67DE" w:rsidRPr="006A3CBE" w14:paraId="57E7E036" w14:textId="77777777" w:rsidTr="004558A2">
        <w:trPr>
          <w:jc w:val="center"/>
        </w:trPr>
        <w:tc>
          <w:tcPr>
            <w:tcW w:w="3686" w:type="dxa"/>
            <w:tcBorders>
              <w:top w:val="single" w:sz="4" w:space="0" w:color="auto"/>
              <w:left w:val="single" w:sz="4" w:space="0" w:color="auto"/>
              <w:bottom w:val="single" w:sz="4" w:space="0" w:color="auto"/>
              <w:right w:val="single" w:sz="4" w:space="0" w:color="auto"/>
            </w:tcBorders>
            <w:hideMark/>
          </w:tcPr>
          <w:p w14:paraId="2D21DB35" w14:textId="77777777" w:rsidR="00FA67DE" w:rsidRDefault="00FA67DE" w:rsidP="004558A2">
            <w:pPr>
              <w:pStyle w:val="TAL"/>
              <w:rPr>
                <w:lang w:eastAsia="zh-CN"/>
              </w:rPr>
            </w:pPr>
            <w:r>
              <w:rPr>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06E34557" w14:textId="77777777" w:rsidR="00FA67DE" w:rsidRDefault="00FA67DE" w:rsidP="004558A2">
            <w:pPr>
              <w:pStyle w:val="TAL"/>
              <w:rPr>
                <w:lang w:eastAsia="zh-CN"/>
              </w:rPr>
            </w:pPr>
            <w:r>
              <w:rPr>
                <w:lang w:eastAsia="zh-CN"/>
              </w:rPr>
              <w:t>Maximum no. of SCells allowed towards one UE, the maximum value is 32.</w:t>
            </w:r>
          </w:p>
        </w:tc>
      </w:tr>
      <w:tr w:rsidR="00FA67DE" w:rsidRPr="006A3CBE" w14:paraId="1C277B28" w14:textId="77777777" w:rsidTr="004558A2">
        <w:trPr>
          <w:jc w:val="center"/>
        </w:trPr>
        <w:tc>
          <w:tcPr>
            <w:tcW w:w="3686" w:type="dxa"/>
            <w:tcBorders>
              <w:top w:val="single" w:sz="4" w:space="0" w:color="auto"/>
              <w:left w:val="single" w:sz="4" w:space="0" w:color="auto"/>
              <w:bottom w:val="single" w:sz="4" w:space="0" w:color="auto"/>
              <w:right w:val="single" w:sz="4" w:space="0" w:color="auto"/>
            </w:tcBorders>
            <w:hideMark/>
          </w:tcPr>
          <w:p w14:paraId="75916E00" w14:textId="77777777" w:rsidR="00FA67DE" w:rsidRDefault="00FA67DE" w:rsidP="004558A2">
            <w:pPr>
              <w:pStyle w:val="TAL"/>
              <w:rPr>
                <w:lang w:eastAsia="zh-CN"/>
              </w:rPr>
            </w:pPr>
            <w:r>
              <w:rPr>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6735F5E7" w14:textId="77777777" w:rsidR="00FA67DE" w:rsidRDefault="00FA67DE" w:rsidP="004558A2">
            <w:pPr>
              <w:pStyle w:val="TAL"/>
              <w:rPr>
                <w:lang w:eastAsia="zh-CN"/>
              </w:rPr>
            </w:pPr>
            <w:r>
              <w:rPr>
                <w:lang w:eastAsia="zh-CN"/>
              </w:rPr>
              <w:t xml:space="preserve">Maximum no. of SRB allowed towards one UE, the maximum value is 8. </w:t>
            </w:r>
          </w:p>
        </w:tc>
      </w:tr>
      <w:tr w:rsidR="00FA67DE" w:rsidRPr="006A3CBE" w14:paraId="42BA2DE1" w14:textId="77777777" w:rsidTr="004558A2">
        <w:trPr>
          <w:jc w:val="center"/>
        </w:trPr>
        <w:tc>
          <w:tcPr>
            <w:tcW w:w="3686" w:type="dxa"/>
            <w:tcBorders>
              <w:top w:val="single" w:sz="4" w:space="0" w:color="auto"/>
              <w:left w:val="single" w:sz="4" w:space="0" w:color="auto"/>
              <w:bottom w:val="single" w:sz="4" w:space="0" w:color="auto"/>
              <w:right w:val="single" w:sz="4" w:space="0" w:color="auto"/>
            </w:tcBorders>
            <w:hideMark/>
          </w:tcPr>
          <w:p w14:paraId="31AC7803" w14:textId="77777777" w:rsidR="00FA67DE" w:rsidRDefault="00FA67DE" w:rsidP="004558A2">
            <w:pPr>
              <w:pStyle w:val="TAL"/>
              <w:rPr>
                <w:lang w:eastAsia="zh-CN"/>
              </w:rPr>
            </w:pPr>
            <w:r>
              <w:rPr>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4084D3B2" w14:textId="77777777" w:rsidR="00FA67DE" w:rsidRDefault="00FA67DE" w:rsidP="004558A2">
            <w:pPr>
              <w:pStyle w:val="TAL"/>
              <w:rPr>
                <w:lang w:eastAsia="zh-CN"/>
              </w:rPr>
            </w:pPr>
            <w:r>
              <w:rPr>
                <w:lang w:eastAsia="zh-CN"/>
              </w:rPr>
              <w:t xml:space="preserve">Maximum no. of DRB allowed towards one UE, the maximum value is 64. </w:t>
            </w:r>
          </w:p>
        </w:tc>
      </w:tr>
      <w:tr w:rsidR="00FA67DE" w:rsidRPr="006A3CBE" w14:paraId="352D7849" w14:textId="77777777" w:rsidTr="004558A2">
        <w:trPr>
          <w:jc w:val="center"/>
        </w:trPr>
        <w:tc>
          <w:tcPr>
            <w:tcW w:w="3686" w:type="dxa"/>
            <w:tcBorders>
              <w:top w:val="single" w:sz="4" w:space="0" w:color="auto"/>
              <w:left w:val="single" w:sz="4" w:space="0" w:color="auto"/>
              <w:bottom w:val="single" w:sz="4" w:space="0" w:color="auto"/>
              <w:right w:val="single" w:sz="4" w:space="0" w:color="auto"/>
            </w:tcBorders>
            <w:hideMark/>
          </w:tcPr>
          <w:p w14:paraId="7B7EDEE3" w14:textId="77777777" w:rsidR="00FA67DE" w:rsidRDefault="00FA67DE" w:rsidP="004558A2">
            <w:pPr>
              <w:pStyle w:val="TAL"/>
              <w:rPr>
                <w:lang w:eastAsia="zh-CN"/>
              </w:rPr>
            </w:pPr>
            <w:r>
              <w:rPr>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4D39959D" w14:textId="77777777" w:rsidR="00FA67DE" w:rsidRDefault="00FA67DE" w:rsidP="004558A2">
            <w:pPr>
              <w:pStyle w:val="TAL"/>
              <w:rPr>
                <w:lang w:eastAsia="zh-CN"/>
              </w:rPr>
            </w:pPr>
            <w:r>
              <w:rPr>
                <w:lang w:eastAsia="zh-CN"/>
              </w:rPr>
              <w:t>Maximum no. of UL UP TNL Information allowed towards one DRB, the maximum value is 2.</w:t>
            </w:r>
          </w:p>
        </w:tc>
      </w:tr>
      <w:tr w:rsidR="00FA67DE" w:rsidRPr="006A3CBE" w14:paraId="52FFAB05" w14:textId="77777777" w:rsidTr="004558A2">
        <w:trPr>
          <w:jc w:val="center"/>
        </w:trPr>
        <w:tc>
          <w:tcPr>
            <w:tcW w:w="3686" w:type="dxa"/>
            <w:tcBorders>
              <w:top w:val="single" w:sz="4" w:space="0" w:color="auto"/>
              <w:left w:val="single" w:sz="4" w:space="0" w:color="auto"/>
              <w:bottom w:val="single" w:sz="4" w:space="0" w:color="auto"/>
              <w:right w:val="single" w:sz="4" w:space="0" w:color="auto"/>
            </w:tcBorders>
            <w:hideMark/>
          </w:tcPr>
          <w:p w14:paraId="2C6C509A" w14:textId="77777777" w:rsidR="00FA67DE" w:rsidRDefault="00FA67DE" w:rsidP="004558A2">
            <w:pPr>
              <w:pStyle w:val="TAL"/>
              <w:rPr>
                <w:lang w:eastAsia="zh-CN"/>
              </w:rPr>
            </w:pPr>
            <w:r>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525CF3BE" w14:textId="77777777" w:rsidR="00FA67DE" w:rsidRDefault="00FA67DE" w:rsidP="004558A2">
            <w:pPr>
              <w:pStyle w:val="TAL"/>
              <w:rPr>
                <w:lang w:eastAsia="zh-CN"/>
              </w:rPr>
            </w:pPr>
            <w:r>
              <w:rPr>
                <w:lang w:eastAsia="zh-CN"/>
              </w:rPr>
              <w:t>Maximum no. of flows allowed to be mapped to one DRB, the maximum value is 64.</w:t>
            </w:r>
          </w:p>
        </w:tc>
      </w:tr>
      <w:tr w:rsidR="00FA67DE" w:rsidRPr="006A3CBE" w14:paraId="45CAA35A" w14:textId="77777777" w:rsidTr="004558A2">
        <w:trPr>
          <w:jc w:val="center"/>
        </w:trPr>
        <w:tc>
          <w:tcPr>
            <w:tcW w:w="3686" w:type="dxa"/>
            <w:tcBorders>
              <w:top w:val="single" w:sz="4" w:space="0" w:color="auto"/>
              <w:left w:val="single" w:sz="4" w:space="0" w:color="auto"/>
              <w:bottom w:val="single" w:sz="4" w:space="0" w:color="auto"/>
              <w:right w:val="single" w:sz="4" w:space="0" w:color="auto"/>
            </w:tcBorders>
          </w:tcPr>
          <w:p w14:paraId="3550C758" w14:textId="23646B4C" w:rsidR="00FA67DE" w:rsidRDefault="00FA67DE" w:rsidP="004558A2">
            <w:pPr>
              <w:pStyle w:val="TAL"/>
              <w:rPr>
                <w:lang w:eastAsia="zh-CN"/>
              </w:rPr>
            </w:pPr>
            <w:r>
              <w:t>maxnoofBHRLCC</w:t>
            </w:r>
            <w:r w:rsidR="00C26768">
              <w:t>hannel</w:t>
            </w:r>
            <w:r>
              <w:t>s</w:t>
            </w:r>
          </w:p>
        </w:tc>
        <w:tc>
          <w:tcPr>
            <w:tcW w:w="5670" w:type="dxa"/>
            <w:tcBorders>
              <w:top w:val="single" w:sz="4" w:space="0" w:color="auto"/>
              <w:left w:val="single" w:sz="4" w:space="0" w:color="auto"/>
              <w:bottom w:val="single" w:sz="4" w:space="0" w:color="auto"/>
              <w:right w:val="single" w:sz="4" w:space="0" w:color="auto"/>
            </w:tcBorders>
          </w:tcPr>
          <w:p w14:paraId="76FC3D5A" w14:textId="0F5C6A06" w:rsidR="00FA67DE" w:rsidRDefault="00FA67DE" w:rsidP="004558A2">
            <w:pPr>
              <w:pStyle w:val="TAL"/>
              <w:rPr>
                <w:lang w:eastAsia="zh-CN"/>
              </w:rPr>
            </w:pPr>
            <w:r>
              <w:t xml:space="preserve">Maximum no. of BH RLC Channels allowed towards one IAB-node, the maximum value is </w:t>
            </w:r>
            <w:ins w:id="63" w:author="Ericsson User" w:date="2020-02-12T16:19:00Z">
              <w:r w:rsidR="00E410D4">
                <w:t>16384</w:t>
              </w:r>
            </w:ins>
            <w:del w:id="64" w:author="Ericsson User" w:date="2020-02-12T16:19:00Z">
              <w:r w:rsidRPr="00B61A5D" w:rsidDel="00E410D4">
                <w:delText>FFS</w:delText>
              </w:r>
            </w:del>
            <w:r w:rsidRPr="00B61A5D">
              <w:t>.</w:t>
            </w:r>
          </w:p>
        </w:tc>
      </w:tr>
    </w:tbl>
    <w:p w14:paraId="09E97EB4" w14:textId="77777777" w:rsidR="00FA67DE" w:rsidRPr="00A423D1" w:rsidRDefault="00FA67DE" w:rsidP="00FA67DE"/>
    <w:p w14:paraId="0D200F39" w14:textId="77777777" w:rsidR="00FA67DE" w:rsidRPr="00FA67DE" w:rsidRDefault="00FA67DE" w:rsidP="00FA67DE">
      <w:pPr>
        <w:jc w:val="center"/>
        <w:rPr>
          <w:highlight w:val="yellow"/>
        </w:rPr>
      </w:pPr>
    </w:p>
    <w:p w14:paraId="6F43121C" w14:textId="7B1AB4BA" w:rsidR="00FA67DE" w:rsidRDefault="00FA67DE" w:rsidP="00FA67DE"/>
    <w:p w14:paraId="70566767" w14:textId="589C2398" w:rsidR="00E362EB" w:rsidRDefault="00E362EB" w:rsidP="00E362EB">
      <w:pPr>
        <w:jc w:val="center"/>
        <w:rPr>
          <w:highlight w:val="yellow"/>
        </w:rPr>
      </w:pPr>
      <w:r>
        <w:rPr>
          <w:highlight w:val="yellow"/>
        </w:rPr>
        <w:t xml:space="preserve">-------------------------------------------Change </w:t>
      </w:r>
      <w:r w:rsidR="000B0467">
        <w:rPr>
          <w:highlight w:val="yellow"/>
        </w:rPr>
        <w:t>5</w:t>
      </w:r>
      <w:r>
        <w:rPr>
          <w:highlight w:val="yellow"/>
        </w:rPr>
        <w:t>-------------------------------------------</w:t>
      </w:r>
      <w:bookmarkStart w:id="65" w:name="_Toc5646251"/>
    </w:p>
    <w:p w14:paraId="0D242D82" w14:textId="77777777" w:rsidR="00E362EB" w:rsidRDefault="00E362EB" w:rsidP="00E362EB">
      <w:pPr>
        <w:pStyle w:val="Heading2"/>
        <w:numPr>
          <w:ilvl w:val="0"/>
          <w:numId w:val="0"/>
        </w:numPr>
        <w:tabs>
          <w:tab w:val="left" w:pos="720"/>
        </w:tabs>
        <w:rPr>
          <w:rFonts w:eastAsiaTheme="minorEastAsia"/>
        </w:rPr>
      </w:pPr>
      <w:bookmarkStart w:id="66" w:name="_Toc5646272"/>
      <w:bookmarkStart w:id="67" w:name="_Toc5646281"/>
      <w:bookmarkEnd w:id="65"/>
      <w:r>
        <w:rPr>
          <w:rFonts w:eastAsiaTheme="minorEastAsia"/>
        </w:rPr>
        <w:t>9.3</w:t>
      </w:r>
      <w:r>
        <w:rPr>
          <w:rFonts w:eastAsiaTheme="minorEastAsia"/>
        </w:rPr>
        <w:tab/>
        <w:t>Information Element Definitions</w:t>
      </w:r>
      <w:bookmarkEnd w:id="66"/>
    </w:p>
    <w:p w14:paraId="3FF28528" w14:textId="77777777" w:rsidR="00E362EB" w:rsidRDefault="00E362EB" w:rsidP="00E362EB">
      <w:pPr>
        <w:pStyle w:val="Heading3"/>
        <w:numPr>
          <w:ilvl w:val="0"/>
          <w:numId w:val="0"/>
        </w:numPr>
        <w:tabs>
          <w:tab w:val="left" w:pos="720"/>
        </w:tabs>
        <w:rPr>
          <w:rFonts w:eastAsiaTheme="minorEastAsia"/>
        </w:rPr>
      </w:pPr>
      <w:bookmarkStart w:id="68" w:name="_Toc5646273"/>
      <w:r>
        <w:rPr>
          <w:rFonts w:eastAsiaTheme="minorEastAsia"/>
        </w:rPr>
        <w:t>9.3.1</w:t>
      </w:r>
      <w:r>
        <w:rPr>
          <w:rFonts w:eastAsiaTheme="minorEastAsia"/>
          <w:b/>
        </w:rPr>
        <w:tab/>
      </w:r>
      <w:r>
        <w:rPr>
          <w:rFonts w:eastAsiaTheme="minorEastAsia"/>
        </w:rPr>
        <w:t>Radio Network Layer Related IEs</w:t>
      </w:r>
      <w:bookmarkEnd w:id="68"/>
    </w:p>
    <w:p w14:paraId="55EB1A75" w14:textId="77777777" w:rsidR="00E362EB" w:rsidRDefault="00E362EB" w:rsidP="00E362EB">
      <w:pPr>
        <w:jc w:val="center"/>
        <w:rPr>
          <w:rFonts w:eastAsiaTheme="minorEastAsia"/>
          <w:b/>
          <w:color w:val="FF0000"/>
        </w:rPr>
      </w:pPr>
      <w:r>
        <w:rPr>
          <w:b/>
          <w:color w:val="FF0000"/>
        </w:rPr>
        <w:t>&gt;&gt;&gt;&gt;&gt;&gt;&gt;&gt;&gt;&gt;&gt;&gt;&gt;&gt;&gt; Unchanged parts are skipped</w:t>
      </w:r>
      <w:r>
        <w:rPr>
          <w:b/>
          <w:bCs/>
          <w:color w:val="FF0000"/>
        </w:rPr>
        <w:t>&lt;&lt;&lt;&lt;&lt;&lt;&lt;&lt;&lt;&lt;&lt;&lt;&lt;&lt;&lt;&lt;</w:t>
      </w:r>
    </w:p>
    <w:bookmarkEnd w:id="67"/>
    <w:p w14:paraId="591691D9" w14:textId="77777777" w:rsidR="00B23612" w:rsidRPr="00B23612" w:rsidRDefault="00B23612" w:rsidP="00B23612">
      <w:pPr>
        <w:jc w:val="center"/>
        <w:rPr>
          <w:ins w:id="69" w:author="Ericsson User" w:date="2019-10-04T16:56:00Z"/>
        </w:rPr>
      </w:pPr>
    </w:p>
    <w:p w14:paraId="51E6272B" w14:textId="524C1C41" w:rsidR="00B23612" w:rsidRPr="00B23612" w:rsidRDefault="00B23612" w:rsidP="00B23612">
      <w:pPr>
        <w:pStyle w:val="Heading4"/>
        <w:numPr>
          <w:ilvl w:val="0"/>
          <w:numId w:val="0"/>
        </w:numPr>
        <w:tabs>
          <w:tab w:val="left" w:pos="720"/>
        </w:tabs>
        <w:ind w:left="864" w:hanging="864"/>
        <w:rPr>
          <w:ins w:id="70" w:author="Ericsson User" w:date="2019-10-04T16:56:00Z"/>
          <w:rFonts w:eastAsiaTheme="minorEastAsia"/>
        </w:rPr>
      </w:pPr>
      <w:ins w:id="71" w:author="Ericsson User" w:date="2019-10-04T16:56:00Z">
        <w:r w:rsidRPr="00B23612">
          <w:rPr>
            <w:rFonts w:eastAsiaTheme="minorEastAsia"/>
          </w:rPr>
          <w:t>9.3.1.</w:t>
        </w:r>
      </w:ins>
      <w:ins w:id="72" w:author="Ericsson User" w:date="2020-02-12T17:08:00Z">
        <w:r w:rsidR="001457EC">
          <w:rPr>
            <w:rFonts w:eastAsiaTheme="minorEastAsia"/>
          </w:rPr>
          <w:t>s</w:t>
        </w:r>
      </w:ins>
      <w:ins w:id="73" w:author="Ericsson User" w:date="2019-10-04T16:56:00Z">
        <w:r w:rsidRPr="00B23612">
          <w:rPr>
            <w:rFonts w:eastAsiaTheme="minorEastAsia"/>
          </w:rPr>
          <w:tab/>
        </w:r>
      </w:ins>
      <w:ins w:id="74" w:author="Ericsson User" w:date="2020-02-12T16:23:00Z">
        <w:r w:rsidR="00A91C07">
          <w:rPr>
            <w:rFonts w:eastAsiaTheme="minorEastAsia"/>
          </w:rPr>
          <w:tab/>
        </w:r>
      </w:ins>
      <w:ins w:id="75" w:author="Ericsson User" w:date="2019-10-04T16:56:00Z">
        <w:r w:rsidRPr="00B23612">
          <w:t>BH RLC CH Mapping Info</w:t>
        </w:r>
      </w:ins>
    </w:p>
    <w:p w14:paraId="057987B3" w14:textId="09BF041A" w:rsidR="00B23612" w:rsidRPr="00B23612" w:rsidRDefault="00B23612" w:rsidP="00B23612">
      <w:pPr>
        <w:rPr>
          <w:ins w:id="76" w:author="Ericsson User" w:date="2019-10-04T16:56:00Z"/>
          <w:rFonts w:ascii="Times New Roman" w:eastAsiaTheme="minorEastAsia" w:hAnsi="Times New Roman"/>
        </w:rPr>
      </w:pPr>
      <w:ins w:id="77" w:author="Ericsson User" w:date="2019-10-04T16:56:00Z">
        <w:r w:rsidRPr="00B23612">
          <w:rPr>
            <w:rFonts w:ascii="Times New Roman" w:hAnsi="Times New Roman"/>
          </w:rPr>
          <w:t xml:space="preserve">This IE provides BH RLC Channel mapping for downlink packets </w:t>
        </w:r>
      </w:ins>
      <w:ins w:id="78" w:author="Ericsson User" w:date="2019-11-18T11:52:00Z">
        <w:r w:rsidR="00241CCC">
          <w:rPr>
            <w:rFonts w:ascii="Times New Roman" w:hAnsi="Times New Roman"/>
          </w:rPr>
          <w:t>at</w:t>
        </w:r>
      </w:ins>
      <w:ins w:id="79" w:author="Ericsson User" w:date="2019-10-04T16:56:00Z">
        <w:r w:rsidRPr="00B23612">
          <w:rPr>
            <w:rFonts w:ascii="Times New Roman" w:hAnsi="Times New Roman"/>
          </w:rPr>
          <w:t xml:space="preserve"> a</w:t>
        </w:r>
      </w:ins>
      <w:ins w:id="80" w:author="Ericsson User" w:date="2019-11-06T17:52:00Z">
        <w:r w:rsidR="003065B5">
          <w:rPr>
            <w:rFonts w:ascii="Times New Roman" w:hAnsi="Times New Roman"/>
          </w:rPr>
          <w:t>n</w:t>
        </w:r>
      </w:ins>
      <w:ins w:id="81" w:author="Ericsson User" w:date="2019-11-03T19:49:00Z">
        <w:r w:rsidR="00DD4C79">
          <w:rPr>
            <w:rFonts w:ascii="Times New Roman" w:hAnsi="Times New Roman"/>
          </w:rPr>
          <w:t xml:space="preserve"> IAB-donor-DU or </w:t>
        </w:r>
      </w:ins>
      <w:ins w:id="82" w:author="Ericsson User" w:date="2019-11-18T11:52:00Z">
        <w:r w:rsidR="00241CCC">
          <w:rPr>
            <w:rFonts w:ascii="Times New Roman" w:hAnsi="Times New Roman"/>
          </w:rPr>
          <w:t xml:space="preserve">at </w:t>
        </w:r>
      </w:ins>
      <w:ins w:id="83" w:author="Ericsson User" w:date="2019-11-03T19:49:00Z">
        <w:r w:rsidR="00DD4C79">
          <w:rPr>
            <w:rFonts w:ascii="Times New Roman" w:hAnsi="Times New Roman"/>
          </w:rPr>
          <w:t>a</w:t>
        </w:r>
      </w:ins>
      <w:ins w:id="84" w:author="Ericsson User" w:date="2019-11-03T19:50:00Z">
        <w:r w:rsidR="00DD4C79">
          <w:rPr>
            <w:rFonts w:ascii="Times New Roman" w:hAnsi="Times New Roman"/>
          </w:rPr>
          <w:t>n intermediate</w:t>
        </w:r>
      </w:ins>
      <w:ins w:id="85" w:author="Ericsson User" w:date="2019-10-04T16:56:00Z">
        <w:r w:rsidRPr="00B23612">
          <w:rPr>
            <w:rFonts w:ascii="Times New Roman" w:hAnsi="Times New Roman"/>
          </w:rPr>
          <w:t xml:space="preserve"> IAB</w:t>
        </w:r>
      </w:ins>
      <w:ins w:id="86" w:author="Ericsson User" w:date="2020-02-14T17:18:00Z">
        <w:r w:rsidR="00F16F4A">
          <w:rPr>
            <w:rFonts w:ascii="Times New Roman" w:hAnsi="Times New Roman"/>
          </w:rPr>
          <w:t>-</w:t>
        </w:r>
      </w:ins>
      <w:ins w:id="87" w:author="Ericsson User" w:date="2019-10-04T16:56:00Z">
        <w:r w:rsidRPr="00B23612">
          <w:rPr>
            <w:rFonts w:ascii="Times New Roman" w:hAnsi="Times New Roman"/>
          </w:rPr>
          <w:t>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B23612" w:rsidRPr="00B23612" w14:paraId="0CE4FD2B" w14:textId="77777777" w:rsidTr="00D57AAD">
        <w:trPr>
          <w:jc w:val="center"/>
          <w:ins w:id="88"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25780CC" w14:textId="77777777" w:rsidR="00B23612" w:rsidRPr="00B23612" w:rsidRDefault="00B23612" w:rsidP="00D57AAD">
            <w:pPr>
              <w:pStyle w:val="TAH"/>
              <w:rPr>
                <w:ins w:id="89" w:author="Ericsson User" w:date="2019-10-04T16:56:00Z"/>
              </w:rPr>
            </w:pPr>
            <w:ins w:id="90" w:author="Ericsson User" w:date="2019-10-04T16:56:00Z">
              <w:r w:rsidRPr="00B23612">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1F4D061" w14:textId="77777777" w:rsidR="00B23612" w:rsidRPr="00B23612" w:rsidRDefault="00B23612" w:rsidP="00D57AAD">
            <w:pPr>
              <w:pStyle w:val="TAH"/>
              <w:rPr>
                <w:ins w:id="91" w:author="Ericsson User" w:date="2019-10-04T16:56:00Z"/>
              </w:rPr>
            </w:pPr>
            <w:ins w:id="92" w:author="Ericsson User" w:date="2019-10-04T16:56:00Z">
              <w:r w:rsidRPr="00B23612">
                <w:t>Presence</w:t>
              </w:r>
            </w:ins>
          </w:p>
        </w:tc>
        <w:tc>
          <w:tcPr>
            <w:tcW w:w="1701" w:type="dxa"/>
            <w:tcBorders>
              <w:top w:val="single" w:sz="4" w:space="0" w:color="auto"/>
              <w:left w:val="single" w:sz="4" w:space="0" w:color="auto"/>
              <w:bottom w:val="single" w:sz="4" w:space="0" w:color="auto"/>
              <w:right w:val="single" w:sz="4" w:space="0" w:color="auto"/>
            </w:tcBorders>
            <w:hideMark/>
          </w:tcPr>
          <w:p w14:paraId="77EACA8A" w14:textId="77777777" w:rsidR="00B23612" w:rsidRPr="00B23612" w:rsidRDefault="00B23612" w:rsidP="00D57AAD">
            <w:pPr>
              <w:pStyle w:val="TAH"/>
              <w:rPr>
                <w:ins w:id="93" w:author="Ericsson User" w:date="2019-10-04T16:56:00Z"/>
              </w:rPr>
            </w:pPr>
            <w:ins w:id="94" w:author="Ericsson User" w:date="2019-10-04T16:56:00Z">
              <w:r w:rsidRPr="00B23612">
                <w:t>Range</w:t>
              </w:r>
            </w:ins>
          </w:p>
        </w:tc>
        <w:tc>
          <w:tcPr>
            <w:tcW w:w="1559" w:type="dxa"/>
            <w:tcBorders>
              <w:top w:val="single" w:sz="4" w:space="0" w:color="auto"/>
              <w:left w:val="single" w:sz="4" w:space="0" w:color="auto"/>
              <w:bottom w:val="single" w:sz="4" w:space="0" w:color="auto"/>
              <w:right w:val="single" w:sz="4" w:space="0" w:color="auto"/>
            </w:tcBorders>
            <w:hideMark/>
          </w:tcPr>
          <w:p w14:paraId="0568FDE8" w14:textId="77777777" w:rsidR="00B23612" w:rsidRPr="00B23612" w:rsidRDefault="00B23612" w:rsidP="00D57AAD">
            <w:pPr>
              <w:pStyle w:val="TAH"/>
              <w:rPr>
                <w:ins w:id="95" w:author="Ericsson User" w:date="2019-10-04T16:56:00Z"/>
              </w:rPr>
            </w:pPr>
            <w:ins w:id="96" w:author="Ericsson User" w:date="2019-10-04T16:56:00Z">
              <w:r w:rsidRPr="00B23612">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7E164CE" w14:textId="77777777" w:rsidR="00B23612" w:rsidRPr="00B23612" w:rsidRDefault="00B23612" w:rsidP="00D57AAD">
            <w:pPr>
              <w:pStyle w:val="TAH"/>
              <w:rPr>
                <w:ins w:id="97" w:author="Ericsson User" w:date="2019-10-04T16:56:00Z"/>
              </w:rPr>
            </w:pPr>
            <w:ins w:id="98" w:author="Ericsson User" w:date="2019-10-04T16:56:00Z">
              <w:r w:rsidRPr="00B23612">
                <w:t>Semantics description</w:t>
              </w:r>
            </w:ins>
          </w:p>
        </w:tc>
      </w:tr>
      <w:tr w:rsidR="00B23612" w:rsidRPr="00B23612" w14:paraId="7497752A" w14:textId="77777777" w:rsidTr="00D57AAD">
        <w:trPr>
          <w:jc w:val="center"/>
          <w:ins w:id="99"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47D1154A" w14:textId="7D5C5910" w:rsidR="00B23612" w:rsidRPr="00685F14" w:rsidRDefault="00B23612" w:rsidP="00D57AAD">
            <w:pPr>
              <w:pStyle w:val="TAL"/>
              <w:rPr>
                <w:ins w:id="100" w:author="Ericsson User" w:date="2019-10-04T16:56:00Z"/>
              </w:rPr>
            </w:pPr>
            <w:ins w:id="101" w:author="Ericsson User" w:date="2019-10-04T16:56:00Z">
              <w:r w:rsidRPr="00685F14">
                <w:t xml:space="preserve">CHOICE </w:t>
              </w:r>
            </w:ins>
            <w:ins w:id="102" w:author="Ericsson User" w:date="2019-11-16T12:32:00Z">
              <w:r w:rsidR="008B1E4E">
                <w:t>Configured Node</w:t>
              </w:r>
            </w:ins>
          </w:p>
        </w:tc>
        <w:tc>
          <w:tcPr>
            <w:tcW w:w="1134" w:type="dxa"/>
            <w:tcBorders>
              <w:top w:val="single" w:sz="4" w:space="0" w:color="auto"/>
              <w:left w:val="single" w:sz="4" w:space="0" w:color="auto"/>
              <w:bottom w:val="single" w:sz="4" w:space="0" w:color="auto"/>
              <w:right w:val="single" w:sz="4" w:space="0" w:color="auto"/>
            </w:tcBorders>
            <w:hideMark/>
          </w:tcPr>
          <w:p w14:paraId="3B2A9A57" w14:textId="77777777" w:rsidR="00B23612" w:rsidRPr="00685F14" w:rsidRDefault="00B23612" w:rsidP="00D57AAD">
            <w:pPr>
              <w:pStyle w:val="TAL"/>
              <w:rPr>
                <w:ins w:id="103" w:author="Ericsson User" w:date="2019-10-04T16:56:00Z"/>
              </w:rPr>
            </w:pPr>
            <w:ins w:id="104" w:author="Ericsson User" w:date="2019-10-04T16:56:00Z">
              <w:r w:rsidRPr="00685F14">
                <w:t>M</w:t>
              </w:r>
            </w:ins>
          </w:p>
        </w:tc>
        <w:tc>
          <w:tcPr>
            <w:tcW w:w="1701" w:type="dxa"/>
            <w:tcBorders>
              <w:top w:val="single" w:sz="4" w:space="0" w:color="auto"/>
              <w:left w:val="single" w:sz="4" w:space="0" w:color="auto"/>
              <w:bottom w:val="single" w:sz="4" w:space="0" w:color="auto"/>
              <w:right w:val="single" w:sz="4" w:space="0" w:color="auto"/>
            </w:tcBorders>
          </w:tcPr>
          <w:p w14:paraId="6C6FC901" w14:textId="77777777" w:rsidR="00B23612" w:rsidRPr="00D64438" w:rsidRDefault="00B23612" w:rsidP="00D57AAD">
            <w:pPr>
              <w:pStyle w:val="TAL"/>
              <w:rPr>
                <w:ins w:id="105" w:author="Ericsson User" w:date="2019-10-04T16:56:00Z"/>
                <w:highlight w:val="yellow"/>
              </w:rPr>
            </w:pPr>
          </w:p>
        </w:tc>
        <w:tc>
          <w:tcPr>
            <w:tcW w:w="1559" w:type="dxa"/>
            <w:tcBorders>
              <w:top w:val="single" w:sz="4" w:space="0" w:color="auto"/>
              <w:left w:val="single" w:sz="4" w:space="0" w:color="auto"/>
              <w:bottom w:val="single" w:sz="4" w:space="0" w:color="auto"/>
              <w:right w:val="single" w:sz="4" w:space="0" w:color="auto"/>
            </w:tcBorders>
            <w:hideMark/>
          </w:tcPr>
          <w:p w14:paraId="177F1D8F" w14:textId="77777777" w:rsidR="00B23612" w:rsidRPr="00D64438" w:rsidRDefault="00B23612" w:rsidP="00D57AAD">
            <w:pPr>
              <w:pStyle w:val="TAL"/>
              <w:jc w:val="center"/>
              <w:rPr>
                <w:ins w:id="106" w:author="Ericsson User" w:date="2019-10-04T16:56:00Z"/>
                <w:highlight w:val="yellow"/>
              </w:rPr>
            </w:pPr>
          </w:p>
        </w:tc>
        <w:tc>
          <w:tcPr>
            <w:tcW w:w="2410" w:type="dxa"/>
            <w:tcBorders>
              <w:top w:val="single" w:sz="4" w:space="0" w:color="auto"/>
              <w:left w:val="single" w:sz="4" w:space="0" w:color="auto"/>
              <w:bottom w:val="single" w:sz="4" w:space="0" w:color="auto"/>
              <w:right w:val="single" w:sz="4" w:space="0" w:color="auto"/>
            </w:tcBorders>
            <w:hideMark/>
          </w:tcPr>
          <w:p w14:paraId="029DA389" w14:textId="77777777" w:rsidR="00B23612" w:rsidRPr="00D64438" w:rsidRDefault="00B23612" w:rsidP="00D57AAD">
            <w:pPr>
              <w:pStyle w:val="TAL"/>
              <w:rPr>
                <w:ins w:id="107" w:author="Ericsson User" w:date="2019-10-04T16:56:00Z"/>
                <w:highlight w:val="yellow"/>
              </w:rPr>
            </w:pPr>
          </w:p>
        </w:tc>
      </w:tr>
      <w:tr w:rsidR="00B23612" w:rsidRPr="00B23612" w14:paraId="4EC9A6CC" w14:textId="77777777" w:rsidTr="00D57AAD">
        <w:trPr>
          <w:jc w:val="center"/>
          <w:ins w:id="108"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7176C784" w14:textId="1E3A53C4" w:rsidR="00B23612" w:rsidRPr="00F01B90" w:rsidRDefault="00B23612" w:rsidP="00B23612">
            <w:pPr>
              <w:pStyle w:val="TAL"/>
              <w:ind w:left="174"/>
              <w:rPr>
                <w:ins w:id="109" w:author="Ericsson User" w:date="2019-10-04T16:56:00Z"/>
                <w:i/>
              </w:rPr>
            </w:pPr>
            <w:ins w:id="110" w:author="Ericsson User" w:date="2019-10-04T16:56:00Z">
              <w:r w:rsidRPr="00F01B90">
                <w:rPr>
                  <w:i/>
                </w:rPr>
                <w:t>&gt;</w:t>
              </w:r>
            </w:ins>
            <w:ins w:id="111" w:author="Ericsson User" w:date="2019-11-16T12:32:00Z">
              <w:r w:rsidR="008B1E4E">
                <w:rPr>
                  <w:i/>
                </w:rPr>
                <w:t>IAB-donor-DU</w:t>
              </w:r>
            </w:ins>
          </w:p>
        </w:tc>
        <w:tc>
          <w:tcPr>
            <w:tcW w:w="1134" w:type="dxa"/>
            <w:tcBorders>
              <w:top w:val="single" w:sz="4" w:space="0" w:color="auto"/>
              <w:left w:val="single" w:sz="4" w:space="0" w:color="auto"/>
              <w:bottom w:val="single" w:sz="4" w:space="0" w:color="auto"/>
              <w:right w:val="single" w:sz="4" w:space="0" w:color="auto"/>
            </w:tcBorders>
            <w:hideMark/>
          </w:tcPr>
          <w:p w14:paraId="74D0FC13" w14:textId="77777777" w:rsidR="00B23612" w:rsidRPr="00B23612" w:rsidRDefault="00B23612" w:rsidP="00D57AAD">
            <w:pPr>
              <w:pStyle w:val="TAL"/>
              <w:rPr>
                <w:ins w:id="112"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10635F1D" w14:textId="77777777" w:rsidR="00B23612" w:rsidRPr="00B23612" w:rsidRDefault="00B23612" w:rsidP="00D57AAD">
            <w:pPr>
              <w:pStyle w:val="TAL"/>
              <w:rPr>
                <w:ins w:id="113"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4F4498E7" w14:textId="77777777" w:rsidR="00B23612" w:rsidRPr="00B23612" w:rsidRDefault="00B23612" w:rsidP="00D57AAD">
            <w:pPr>
              <w:pStyle w:val="TAL"/>
              <w:jc w:val="center"/>
              <w:rPr>
                <w:ins w:id="114"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15AAA6B2" w14:textId="77777777" w:rsidR="00B23612" w:rsidRPr="00B23612" w:rsidRDefault="00B23612" w:rsidP="00D57AAD">
            <w:pPr>
              <w:pStyle w:val="TAL"/>
              <w:rPr>
                <w:ins w:id="115" w:author="Ericsson User" w:date="2019-10-04T16:56:00Z"/>
              </w:rPr>
            </w:pPr>
          </w:p>
        </w:tc>
      </w:tr>
      <w:tr w:rsidR="00B23612" w:rsidRPr="00B23612" w14:paraId="477C86D6" w14:textId="77777777" w:rsidTr="00D57AAD">
        <w:trPr>
          <w:jc w:val="center"/>
          <w:ins w:id="116"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910B96D" w14:textId="7A5C5CA6" w:rsidR="00B23612" w:rsidRPr="008259C1" w:rsidRDefault="00B23612" w:rsidP="00B23612">
            <w:pPr>
              <w:pStyle w:val="TAL"/>
              <w:ind w:left="316"/>
              <w:rPr>
                <w:ins w:id="117" w:author="Ericsson User" w:date="2019-10-04T16:56:00Z"/>
                <w:b/>
              </w:rPr>
            </w:pPr>
            <w:ins w:id="118" w:author="Ericsson User" w:date="2019-10-04T16:56:00Z">
              <w:r w:rsidRPr="008259C1">
                <w:rPr>
                  <w:b/>
                </w:rPr>
                <w:t>&gt;&gt;</w:t>
              </w:r>
            </w:ins>
            <w:ins w:id="119" w:author="Ericsson User" w:date="2019-11-16T12:40:00Z">
              <w:r w:rsidR="008B1E4E">
                <w:rPr>
                  <w:b/>
                </w:rPr>
                <w:t xml:space="preserve">BAP </w:t>
              </w:r>
            </w:ins>
            <w:ins w:id="120" w:author="Ericsson User" w:date="2019-11-16T12:41:00Z">
              <w:r w:rsidR="008B1E4E">
                <w:rPr>
                  <w:b/>
                </w:rPr>
                <w:t>Routing ID</w:t>
              </w:r>
            </w:ins>
            <w:ins w:id="121" w:author="Ericsson User" w:date="2019-10-04T16:56:00Z">
              <w:r w:rsidRPr="008259C1">
                <w:rPr>
                  <w:b/>
                </w:rPr>
                <w:t xml:space="preserve"> List </w:t>
              </w:r>
            </w:ins>
          </w:p>
        </w:tc>
        <w:tc>
          <w:tcPr>
            <w:tcW w:w="1134" w:type="dxa"/>
            <w:tcBorders>
              <w:top w:val="single" w:sz="4" w:space="0" w:color="auto"/>
              <w:left w:val="single" w:sz="4" w:space="0" w:color="auto"/>
              <w:bottom w:val="single" w:sz="4" w:space="0" w:color="auto"/>
              <w:right w:val="single" w:sz="4" w:space="0" w:color="auto"/>
            </w:tcBorders>
            <w:hideMark/>
          </w:tcPr>
          <w:p w14:paraId="01A651DC" w14:textId="77777777" w:rsidR="00B23612" w:rsidRPr="00B23612" w:rsidRDefault="00B23612" w:rsidP="00D57AAD">
            <w:pPr>
              <w:pStyle w:val="TAL"/>
              <w:rPr>
                <w:ins w:id="122"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649F0E6E" w14:textId="0A5DA3B7" w:rsidR="00B23612" w:rsidRPr="00B23612" w:rsidRDefault="008B1E4E" w:rsidP="00D57AAD">
            <w:pPr>
              <w:pStyle w:val="TAL"/>
              <w:rPr>
                <w:ins w:id="123" w:author="Ericsson User" w:date="2019-10-04T16:56:00Z"/>
              </w:rPr>
            </w:pPr>
            <w:ins w:id="124" w:author="Ericsson User" w:date="2019-11-16T12:33:00Z">
              <w:r>
                <w:t>0..1</w:t>
              </w:r>
            </w:ins>
          </w:p>
        </w:tc>
        <w:tc>
          <w:tcPr>
            <w:tcW w:w="1559" w:type="dxa"/>
            <w:tcBorders>
              <w:top w:val="single" w:sz="4" w:space="0" w:color="auto"/>
              <w:left w:val="single" w:sz="4" w:space="0" w:color="auto"/>
              <w:bottom w:val="single" w:sz="4" w:space="0" w:color="auto"/>
              <w:right w:val="single" w:sz="4" w:space="0" w:color="auto"/>
            </w:tcBorders>
            <w:hideMark/>
          </w:tcPr>
          <w:p w14:paraId="44F983EE" w14:textId="77777777" w:rsidR="00B23612" w:rsidRPr="00B23612" w:rsidRDefault="00B23612" w:rsidP="00D57AAD">
            <w:pPr>
              <w:pStyle w:val="TAL"/>
              <w:jc w:val="center"/>
              <w:rPr>
                <w:ins w:id="125"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33470AF7" w14:textId="77777777" w:rsidR="00B23612" w:rsidRPr="00B23612" w:rsidRDefault="00B23612" w:rsidP="00D57AAD">
            <w:pPr>
              <w:pStyle w:val="TAL"/>
              <w:rPr>
                <w:ins w:id="126" w:author="Ericsson User" w:date="2019-10-04T16:56:00Z"/>
              </w:rPr>
            </w:pPr>
          </w:p>
        </w:tc>
      </w:tr>
      <w:tr w:rsidR="00B23612" w:rsidRPr="00B23612" w14:paraId="1058EC7E" w14:textId="77777777" w:rsidTr="00D57AAD">
        <w:trPr>
          <w:jc w:val="center"/>
          <w:ins w:id="127"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0F4DA92B" w14:textId="17F776F0" w:rsidR="00B23612" w:rsidRPr="0062241A" w:rsidRDefault="00B23612" w:rsidP="00B23612">
            <w:pPr>
              <w:pStyle w:val="TAL"/>
              <w:ind w:left="457"/>
              <w:rPr>
                <w:ins w:id="128" w:author="Ericsson User" w:date="2019-10-04T16:56:00Z"/>
                <w:b/>
              </w:rPr>
            </w:pPr>
            <w:ins w:id="129" w:author="Ericsson User" w:date="2019-10-04T16:56:00Z">
              <w:r w:rsidRPr="0062241A">
                <w:rPr>
                  <w:b/>
                </w:rPr>
                <w:t>&gt;&gt;&gt;</w:t>
              </w:r>
            </w:ins>
            <w:ins w:id="130" w:author="Ericsson User" w:date="2019-11-16T12:41:00Z">
              <w:r w:rsidR="008B1E4E">
                <w:rPr>
                  <w:b/>
                </w:rPr>
                <w:t>BAP Routing ID</w:t>
              </w:r>
            </w:ins>
            <w:ins w:id="131" w:author="Ericsson User" w:date="2019-10-04T18:25:00Z">
              <w:r w:rsidR="009F5A71" w:rsidRPr="0062241A">
                <w:rPr>
                  <w:b/>
                </w:rPr>
                <w:t xml:space="preserve"> List</w:t>
              </w:r>
            </w:ins>
            <w:ins w:id="132" w:author="Ericsson User" w:date="2019-10-04T16:56:00Z">
              <w:r w:rsidRPr="0062241A">
                <w:rPr>
                  <w:b/>
                </w:rPr>
                <w:t xml:space="preserve"> Item </w:t>
              </w:r>
            </w:ins>
            <w:ins w:id="133" w:author="Ericsson User" w:date="2019-10-04T18:25:00Z">
              <w:r w:rsidR="0062241A" w:rsidRPr="0062241A">
                <w:rPr>
                  <w:b/>
                </w:rPr>
                <w:t>IEs</w:t>
              </w:r>
            </w:ins>
          </w:p>
        </w:tc>
        <w:tc>
          <w:tcPr>
            <w:tcW w:w="1134" w:type="dxa"/>
            <w:tcBorders>
              <w:top w:val="single" w:sz="4" w:space="0" w:color="auto"/>
              <w:left w:val="single" w:sz="4" w:space="0" w:color="auto"/>
              <w:bottom w:val="single" w:sz="4" w:space="0" w:color="auto"/>
              <w:right w:val="single" w:sz="4" w:space="0" w:color="auto"/>
            </w:tcBorders>
            <w:hideMark/>
          </w:tcPr>
          <w:p w14:paraId="315F9FE7" w14:textId="77777777" w:rsidR="00B23612" w:rsidRPr="0064525E" w:rsidRDefault="00B23612" w:rsidP="0064525E">
            <w:pPr>
              <w:pStyle w:val="TAL"/>
              <w:rPr>
                <w:ins w:id="134" w:author="Ericsson User" w:date="2019-10-04T16:56:00Z"/>
                <w:i/>
              </w:rPr>
            </w:pPr>
          </w:p>
        </w:tc>
        <w:tc>
          <w:tcPr>
            <w:tcW w:w="1701" w:type="dxa"/>
            <w:tcBorders>
              <w:top w:val="single" w:sz="4" w:space="0" w:color="auto"/>
              <w:left w:val="single" w:sz="4" w:space="0" w:color="auto"/>
              <w:bottom w:val="single" w:sz="4" w:space="0" w:color="auto"/>
              <w:right w:val="single" w:sz="4" w:space="0" w:color="auto"/>
            </w:tcBorders>
          </w:tcPr>
          <w:p w14:paraId="3C862D1F" w14:textId="3A86EBD9" w:rsidR="00B23612" w:rsidRPr="0064525E" w:rsidRDefault="00B23612" w:rsidP="0064525E">
            <w:pPr>
              <w:pStyle w:val="TAL"/>
              <w:rPr>
                <w:ins w:id="135" w:author="Ericsson User" w:date="2019-10-04T16:56:00Z"/>
                <w:i/>
              </w:rPr>
            </w:pPr>
            <w:ins w:id="136" w:author="Ericsson User" w:date="2019-10-04T16:56:00Z">
              <w:r w:rsidRPr="006B36BF">
                <w:rPr>
                  <w:i/>
                </w:rPr>
                <w:t>1..&lt;</w:t>
              </w:r>
            </w:ins>
            <w:ins w:id="137" w:author="Ericsson User" w:date="2019-11-16T12:42:00Z">
              <w:r w:rsidR="006B36BF" w:rsidRPr="006B36BF">
                <w:rPr>
                  <w:i/>
                  <w:lang w:eastAsia="zh-CN"/>
                </w:rPr>
                <w:t xml:space="preserve"> maxnoofBAPRoutingIDs</w:t>
              </w:r>
            </w:ins>
            <w:ins w:id="138" w:author="Ericsson User" w:date="2019-10-04T16:56:00Z">
              <w:r w:rsidRPr="0064525E">
                <w:rPr>
                  <w:i/>
                </w:rPr>
                <w:t>&gt;</w:t>
              </w:r>
            </w:ins>
          </w:p>
        </w:tc>
        <w:tc>
          <w:tcPr>
            <w:tcW w:w="1559" w:type="dxa"/>
            <w:tcBorders>
              <w:top w:val="single" w:sz="4" w:space="0" w:color="auto"/>
              <w:left w:val="single" w:sz="4" w:space="0" w:color="auto"/>
              <w:bottom w:val="single" w:sz="4" w:space="0" w:color="auto"/>
              <w:right w:val="single" w:sz="4" w:space="0" w:color="auto"/>
            </w:tcBorders>
            <w:hideMark/>
          </w:tcPr>
          <w:p w14:paraId="027DCDB1" w14:textId="77777777" w:rsidR="00B23612" w:rsidRPr="00B23612" w:rsidRDefault="00B23612" w:rsidP="00D57AAD">
            <w:pPr>
              <w:pStyle w:val="TAL"/>
              <w:jc w:val="center"/>
              <w:rPr>
                <w:ins w:id="139"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2F48A118" w14:textId="245DB984" w:rsidR="00B23612" w:rsidRPr="00B23612" w:rsidRDefault="007F1F0C" w:rsidP="00D57AAD">
            <w:pPr>
              <w:pStyle w:val="TAL"/>
              <w:rPr>
                <w:ins w:id="140" w:author="Ericsson User" w:date="2019-10-04T16:56:00Z"/>
              </w:rPr>
            </w:pPr>
            <w:ins w:id="141" w:author="Ericsson User" w:date="2019-11-03T19:49:00Z">
              <w:r>
                <w:t xml:space="preserve">The list of </w:t>
              </w:r>
            </w:ins>
            <w:ins w:id="142" w:author="Ericsson User" w:date="2019-11-16T12:41:00Z">
              <w:r w:rsidR="008B1E4E">
                <w:t>BAP Routing IDs</w:t>
              </w:r>
            </w:ins>
            <w:ins w:id="143" w:author="Ericsson User" w:date="2019-11-03T19:49:00Z">
              <w:r>
                <w:t xml:space="preserve"> assigned to the IAB-donor-DU’s</w:t>
              </w:r>
            </w:ins>
            <w:ins w:id="144" w:author="Ericsson User" w:date="2019-11-03T19:52:00Z">
              <w:r w:rsidR="00DD4C79">
                <w:t xml:space="preserve"> egress</w:t>
              </w:r>
            </w:ins>
            <w:ins w:id="145" w:author="Ericsson User" w:date="2019-11-03T19:49:00Z">
              <w:r>
                <w:t xml:space="preserve"> BH RLC channel.</w:t>
              </w:r>
            </w:ins>
          </w:p>
        </w:tc>
      </w:tr>
      <w:tr w:rsidR="00B23612" w:rsidRPr="00B23612" w14:paraId="0CC11E9F" w14:textId="77777777" w:rsidTr="00D57AAD">
        <w:trPr>
          <w:jc w:val="center"/>
          <w:ins w:id="146" w:author="Ericsson User" w:date="2019-10-04T16:56:00Z"/>
        </w:trPr>
        <w:tc>
          <w:tcPr>
            <w:tcW w:w="2552" w:type="dxa"/>
            <w:tcBorders>
              <w:top w:val="single" w:sz="4" w:space="0" w:color="auto"/>
              <w:left w:val="single" w:sz="4" w:space="0" w:color="auto"/>
              <w:bottom w:val="single" w:sz="4" w:space="0" w:color="auto"/>
              <w:right w:val="single" w:sz="4" w:space="0" w:color="auto"/>
            </w:tcBorders>
          </w:tcPr>
          <w:p w14:paraId="3E754EED" w14:textId="5A595C2B" w:rsidR="00B23612" w:rsidRPr="00B23612" w:rsidRDefault="008B1E4E" w:rsidP="00B23612">
            <w:pPr>
              <w:pStyle w:val="TAL"/>
              <w:ind w:left="599"/>
              <w:rPr>
                <w:ins w:id="147" w:author="Ericsson User" w:date="2019-10-04T16:56:00Z"/>
              </w:rPr>
            </w:pPr>
            <w:ins w:id="148" w:author="Ericsson User" w:date="2019-11-16T12:41:00Z">
              <w:r>
                <w:t>&gt;&gt;&gt;&gt;BAP Routing ID</w:t>
              </w:r>
            </w:ins>
          </w:p>
        </w:tc>
        <w:tc>
          <w:tcPr>
            <w:tcW w:w="1134" w:type="dxa"/>
            <w:tcBorders>
              <w:top w:val="single" w:sz="4" w:space="0" w:color="auto"/>
              <w:left w:val="single" w:sz="4" w:space="0" w:color="auto"/>
              <w:bottom w:val="single" w:sz="4" w:space="0" w:color="auto"/>
              <w:right w:val="single" w:sz="4" w:space="0" w:color="auto"/>
            </w:tcBorders>
          </w:tcPr>
          <w:p w14:paraId="3561B9EF" w14:textId="3AA2C483" w:rsidR="00B23612" w:rsidRPr="00B23612" w:rsidRDefault="006B36BF" w:rsidP="00D57AAD">
            <w:pPr>
              <w:pStyle w:val="TAL"/>
              <w:rPr>
                <w:ins w:id="149" w:author="Ericsson User" w:date="2019-10-04T16:56:00Z"/>
              </w:rPr>
            </w:pPr>
            <w:ins w:id="150" w:author="Ericsson User" w:date="2019-11-16T12:44:00Z">
              <w:r>
                <w:t>M</w:t>
              </w:r>
            </w:ins>
          </w:p>
        </w:tc>
        <w:tc>
          <w:tcPr>
            <w:tcW w:w="1701" w:type="dxa"/>
            <w:tcBorders>
              <w:top w:val="single" w:sz="4" w:space="0" w:color="auto"/>
              <w:left w:val="single" w:sz="4" w:space="0" w:color="auto"/>
              <w:bottom w:val="single" w:sz="4" w:space="0" w:color="auto"/>
              <w:right w:val="single" w:sz="4" w:space="0" w:color="auto"/>
            </w:tcBorders>
          </w:tcPr>
          <w:p w14:paraId="0126C584" w14:textId="77777777" w:rsidR="00B23612" w:rsidRPr="00B23612" w:rsidRDefault="00B23612" w:rsidP="00D57AAD">
            <w:pPr>
              <w:pStyle w:val="TAL"/>
              <w:rPr>
                <w:ins w:id="151"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tcPr>
          <w:p w14:paraId="47741B90" w14:textId="4500261C" w:rsidR="00B23612" w:rsidRPr="00B23612" w:rsidRDefault="009047F3" w:rsidP="007C6F7F">
            <w:pPr>
              <w:pStyle w:val="TAL"/>
              <w:rPr>
                <w:ins w:id="152" w:author="Ericsson User" w:date="2019-10-04T16:56:00Z"/>
                <w:lang w:eastAsia="ja-JP"/>
              </w:rPr>
            </w:pPr>
            <w:ins w:id="153" w:author="Ericsson User" w:date="2020-02-10T16:11:00Z">
              <w:r>
                <w:t>9.3.1.u</w:t>
              </w:r>
            </w:ins>
          </w:p>
        </w:tc>
        <w:tc>
          <w:tcPr>
            <w:tcW w:w="2410" w:type="dxa"/>
            <w:tcBorders>
              <w:top w:val="single" w:sz="4" w:space="0" w:color="auto"/>
              <w:left w:val="single" w:sz="4" w:space="0" w:color="auto"/>
              <w:bottom w:val="single" w:sz="4" w:space="0" w:color="auto"/>
              <w:right w:val="single" w:sz="4" w:space="0" w:color="auto"/>
            </w:tcBorders>
          </w:tcPr>
          <w:p w14:paraId="4C524F82" w14:textId="64A54E9E" w:rsidR="00B23612" w:rsidRPr="00B23612" w:rsidRDefault="00B23612" w:rsidP="00D57AAD">
            <w:pPr>
              <w:pStyle w:val="TAL"/>
              <w:rPr>
                <w:ins w:id="154" w:author="Ericsson User" w:date="2019-10-04T16:56:00Z"/>
              </w:rPr>
            </w:pPr>
          </w:p>
        </w:tc>
      </w:tr>
      <w:tr w:rsidR="006B36BF" w:rsidRPr="00B23612" w14:paraId="2A4C4417" w14:textId="77777777" w:rsidTr="00D57AAD">
        <w:trPr>
          <w:jc w:val="center"/>
          <w:ins w:id="155" w:author="Ericsson User" w:date="2019-11-16T12:44:00Z"/>
        </w:trPr>
        <w:tc>
          <w:tcPr>
            <w:tcW w:w="2552" w:type="dxa"/>
            <w:tcBorders>
              <w:top w:val="single" w:sz="4" w:space="0" w:color="auto"/>
              <w:left w:val="single" w:sz="4" w:space="0" w:color="auto"/>
              <w:bottom w:val="single" w:sz="4" w:space="0" w:color="auto"/>
              <w:right w:val="single" w:sz="4" w:space="0" w:color="auto"/>
            </w:tcBorders>
          </w:tcPr>
          <w:p w14:paraId="3FEECC88" w14:textId="1A5DB50D" w:rsidR="006B36BF" w:rsidRDefault="006B36BF" w:rsidP="006B36BF">
            <w:pPr>
              <w:pStyle w:val="TAL"/>
              <w:ind w:left="316"/>
              <w:rPr>
                <w:ins w:id="156" w:author="Ericsson User" w:date="2019-11-16T12:44:00Z"/>
              </w:rPr>
            </w:pPr>
            <w:ins w:id="157" w:author="Ericsson User" w:date="2019-11-16T12:45:00Z">
              <w:r>
                <w:t>&gt;</w:t>
              </w:r>
            </w:ins>
            <w:ins w:id="158" w:author="Ericsson User" w:date="2019-11-16T12:46:00Z">
              <w:r>
                <w:t>&gt;</w:t>
              </w:r>
            </w:ins>
            <w:ins w:id="159" w:author="Ericsson User" w:date="2019-11-16T12:45:00Z">
              <w:r w:rsidRPr="006B36BF">
                <w:t>BH RLC CH QoS information</w:t>
              </w:r>
            </w:ins>
          </w:p>
        </w:tc>
        <w:tc>
          <w:tcPr>
            <w:tcW w:w="1134" w:type="dxa"/>
            <w:tcBorders>
              <w:top w:val="single" w:sz="4" w:space="0" w:color="auto"/>
              <w:left w:val="single" w:sz="4" w:space="0" w:color="auto"/>
              <w:bottom w:val="single" w:sz="4" w:space="0" w:color="auto"/>
              <w:right w:val="single" w:sz="4" w:space="0" w:color="auto"/>
            </w:tcBorders>
          </w:tcPr>
          <w:p w14:paraId="47295F90" w14:textId="77777777" w:rsidR="006B36BF" w:rsidRDefault="006B36BF" w:rsidP="00D57AAD">
            <w:pPr>
              <w:pStyle w:val="TAL"/>
              <w:rPr>
                <w:ins w:id="160" w:author="Ericsson User" w:date="2019-11-16T12:44:00Z"/>
              </w:rPr>
            </w:pPr>
          </w:p>
        </w:tc>
        <w:tc>
          <w:tcPr>
            <w:tcW w:w="1701" w:type="dxa"/>
            <w:tcBorders>
              <w:top w:val="single" w:sz="4" w:space="0" w:color="auto"/>
              <w:left w:val="single" w:sz="4" w:space="0" w:color="auto"/>
              <w:bottom w:val="single" w:sz="4" w:space="0" w:color="auto"/>
              <w:right w:val="single" w:sz="4" w:space="0" w:color="auto"/>
            </w:tcBorders>
          </w:tcPr>
          <w:p w14:paraId="1943EF35" w14:textId="77777777" w:rsidR="006B36BF" w:rsidRPr="00B23612" w:rsidRDefault="006B36BF" w:rsidP="00D57AAD">
            <w:pPr>
              <w:pStyle w:val="TAL"/>
              <w:rPr>
                <w:ins w:id="161" w:author="Ericsson User" w:date="2019-11-16T12:44:00Z"/>
              </w:rPr>
            </w:pPr>
          </w:p>
        </w:tc>
        <w:tc>
          <w:tcPr>
            <w:tcW w:w="1559" w:type="dxa"/>
            <w:tcBorders>
              <w:top w:val="single" w:sz="4" w:space="0" w:color="auto"/>
              <w:left w:val="single" w:sz="4" w:space="0" w:color="auto"/>
              <w:bottom w:val="single" w:sz="4" w:space="0" w:color="auto"/>
              <w:right w:val="single" w:sz="4" w:space="0" w:color="auto"/>
            </w:tcBorders>
          </w:tcPr>
          <w:p w14:paraId="5E3C7A33" w14:textId="2C88FEA8" w:rsidR="006B36BF" w:rsidRDefault="006B36BF" w:rsidP="007C6F7F">
            <w:pPr>
              <w:pStyle w:val="TAL"/>
              <w:rPr>
                <w:ins w:id="162" w:author="Ericsson User" w:date="2019-11-16T12:44:00Z"/>
              </w:rPr>
            </w:pPr>
            <w:ins w:id="163" w:author="Ericsson User" w:date="2019-11-16T12:45:00Z">
              <w:r>
                <w:t>9.3.1.</w:t>
              </w:r>
            </w:ins>
            <w:ins w:id="164" w:author="Ericsson User" w:date="2020-02-12T17:08:00Z">
              <w:r w:rsidR="001457EC">
                <w:t>t</w:t>
              </w:r>
            </w:ins>
          </w:p>
        </w:tc>
        <w:tc>
          <w:tcPr>
            <w:tcW w:w="2410" w:type="dxa"/>
            <w:tcBorders>
              <w:top w:val="single" w:sz="4" w:space="0" w:color="auto"/>
              <w:left w:val="single" w:sz="4" w:space="0" w:color="auto"/>
              <w:bottom w:val="single" w:sz="4" w:space="0" w:color="auto"/>
              <w:right w:val="single" w:sz="4" w:space="0" w:color="auto"/>
            </w:tcBorders>
          </w:tcPr>
          <w:p w14:paraId="5128EE56" w14:textId="77777777" w:rsidR="006B36BF" w:rsidRPr="00B23612" w:rsidRDefault="006B36BF" w:rsidP="00D57AAD">
            <w:pPr>
              <w:pStyle w:val="TAL"/>
              <w:rPr>
                <w:ins w:id="165" w:author="Ericsson User" w:date="2019-11-16T12:44:00Z"/>
              </w:rPr>
            </w:pPr>
          </w:p>
        </w:tc>
      </w:tr>
      <w:tr w:rsidR="00B23612" w:rsidRPr="00B23612" w14:paraId="35759066" w14:textId="77777777" w:rsidTr="00D57AAD">
        <w:trPr>
          <w:jc w:val="center"/>
          <w:ins w:id="166"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67C07EEB" w14:textId="14204A16" w:rsidR="00B23612" w:rsidRPr="00F01B90" w:rsidRDefault="00B23612" w:rsidP="006F7D24">
            <w:pPr>
              <w:pStyle w:val="TAL"/>
              <w:ind w:left="174"/>
              <w:rPr>
                <w:ins w:id="167" w:author="Ericsson User" w:date="2019-10-04T16:56:00Z"/>
                <w:i/>
              </w:rPr>
            </w:pPr>
            <w:ins w:id="168" w:author="Ericsson User" w:date="2019-10-04T16:56:00Z">
              <w:r w:rsidRPr="00F01B90">
                <w:rPr>
                  <w:i/>
                </w:rPr>
                <w:t>&gt;</w:t>
              </w:r>
            </w:ins>
            <w:ins w:id="169" w:author="Ericsson User" w:date="2019-11-16T12:32:00Z">
              <w:r w:rsidR="008B1E4E">
                <w:rPr>
                  <w:i/>
                </w:rPr>
                <w:t>Intermediate IAB-node</w:t>
              </w:r>
            </w:ins>
          </w:p>
        </w:tc>
        <w:tc>
          <w:tcPr>
            <w:tcW w:w="1134" w:type="dxa"/>
            <w:tcBorders>
              <w:top w:val="single" w:sz="4" w:space="0" w:color="auto"/>
              <w:left w:val="single" w:sz="4" w:space="0" w:color="auto"/>
              <w:bottom w:val="single" w:sz="4" w:space="0" w:color="auto"/>
              <w:right w:val="single" w:sz="4" w:space="0" w:color="auto"/>
            </w:tcBorders>
            <w:hideMark/>
          </w:tcPr>
          <w:p w14:paraId="5ED1F04F" w14:textId="77777777" w:rsidR="00B23612" w:rsidRPr="00B23612" w:rsidRDefault="00B23612" w:rsidP="00D57AAD">
            <w:pPr>
              <w:pStyle w:val="TAL"/>
              <w:rPr>
                <w:ins w:id="170" w:author="Ericsson User" w:date="2019-10-04T16:56:00Z"/>
              </w:rPr>
            </w:pPr>
          </w:p>
        </w:tc>
        <w:tc>
          <w:tcPr>
            <w:tcW w:w="1701" w:type="dxa"/>
            <w:tcBorders>
              <w:top w:val="single" w:sz="4" w:space="0" w:color="auto"/>
              <w:left w:val="single" w:sz="4" w:space="0" w:color="auto"/>
              <w:bottom w:val="single" w:sz="4" w:space="0" w:color="auto"/>
              <w:right w:val="single" w:sz="4" w:space="0" w:color="auto"/>
            </w:tcBorders>
          </w:tcPr>
          <w:p w14:paraId="36FCF8F7" w14:textId="77777777" w:rsidR="00B23612" w:rsidRPr="00B23612" w:rsidRDefault="00B23612" w:rsidP="00D57AAD">
            <w:pPr>
              <w:pStyle w:val="TAL"/>
              <w:rPr>
                <w:ins w:id="171"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21E7F5A6" w14:textId="77777777" w:rsidR="00B23612" w:rsidRPr="00B23612" w:rsidRDefault="00B23612" w:rsidP="007C6F7F">
            <w:pPr>
              <w:pStyle w:val="TAL"/>
              <w:rPr>
                <w:ins w:id="172" w:author="Ericsson User" w:date="2019-10-04T16:56:00Z"/>
              </w:rPr>
            </w:pPr>
          </w:p>
        </w:tc>
        <w:tc>
          <w:tcPr>
            <w:tcW w:w="2410" w:type="dxa"/>
            <w:tcBorders>
              <w:top w:val="single" w:sz="4" w:space="0" w:color="auto"/>
              <w:left w:val="single" w:sz="4" w:space="0" w:color="auto"/>
              <w:bottom w:val="single" w:sz="4" w:space="0" w:color="auto"/>
              <w:right w:val="single" w:sz="4" w:space="0" w:color="auto"/>
            </w:tcBorders>
            <w:hideMark/>
          </w:tcPr>
          <w:p w14:paraId="5AC79395" w14:textId="77777777" w:rsidR="00B23612" w:rsidRPr="00B23612" w:rsidRDefault="00B23612" w:rsidP="00D57AAD">
            <w:pPr>
              <w:pStyle w:val="TAL"/>
              <w:rPr>
                <w:ins w:id="173" w:author="Ericsson User" w:date="2019-10-04T16:56:00Z"/>
              </w:rPr>
            </w:pPr>
          </w:p>
        </w:tc>
      </w:tr>
      <w:tr w:rsidR="00B23612" w:rsidRPr="00B23612" w14:paraId="5E23E2F4" w14:textId="77777777" w:rsidTr="00D57AAD">
        <w:trPr>
          <w:jc w:val="center"/>
          <w:ins w:id="174" w:author="Ericsson User" w:date="2019-10-04T16:56:00Z"/>
        </w:trPr>
        <w:tc>
          <w:tcPr>
            <w:tcW w:w="2552" w:type="dxa"/>
            <w:tcBorders>
              <w:top w:val="single" w:sz="4" w:space="0" w:color="auto"/>
              <w:left w:val="single" w:sz="4" w:space="0" w:color="auto"/>
              <w:bottom w:val="single" w:sz="4" w:space="0" w:color="auto"/>
              <w:right w:val="single" w:sz="4" w:space="0" w:color="auto"/>
            </w:tcBorders>
            <w:hideMark/>
          </w:tcPr>
          <w:p w14:paraId="20B48006" w14:textId="410259D2" w:rsidR="00B23612" w:rsidRPr="00B23612" w:rsidRDefault="00B23612" w:rsidP="00DA41F5">
            <w:pPr>
              <w:pStyle w:val="TAL"/>
              <w:ind w:left="316"/>
              <w:rPr>
                <w:ins w:id="175" w:author="Ericsson User" w:date="2019-10-04T16:56:00Z"/>
              </w:rPr>
            </w:pPr>
            <w:ins w:id="176" w:author="Ericsson User" w:date="2019-10-04T16:56:00Z">
              <w:r w:rsidRPr="00B23612">
                <w:t>&gt;&gt;</w:t>
              </w:r>
            </w:ins>
            <w:ins w:id="177" w:author="Ericsson User" w:date="2019-10-29T13:30:00Z">
              <w:r w:rsidR="00095149">
                <w:t xml:space="preserve">BH RLC CH </w:t>
              </w:r>
            </w:ins>
            <w:ins w:id="178" w:author="Ericsson User" w:date="2019-10-04T16:56:00Z">
              <w:r w:rsidRPr="00B23612">
                <w:t>ID</w:t>
              </w:r>
            </w:ins>
          </w:p>
        </w:tc>
        <w:tc>
          <w:tcPr>
            <w:tcW w:w="1134" w:type="dxa"/>
            <w:tcBorders>
              <w:top w:val="single" w:sz="4" w:space="0" w:color="auto"/>
              <w:left w:val="single" w:sz="4" w:space="0" w:color="auto"/>
              <w:bottom w:val="single" w:sz="4" w:space="0" w:color="auto"/>
              <w:right w:val="single" w:sz="4" w:space="0" w:color="auto"/>
            </w:tcBorders>
            <w:hideMark/>
          </w:tcPr>
          <w:p w14:paraId="47A03C92" w14:textId="77777777" w:rsidR="00B23612" w:rsidRPr="00B23612" w:rsidRDefault="00B23612" w:rsidP="00D57AAD">
            <w:pPr>
              <w:pStyle w:val="TAL"/>
              <w:rPr>
                <w:ins w:id="179" w:author="Ericsson User" w:date="2019-10-04T16:56:00Z"/>
              </w:rPr>
            </w:pPr>
            <w:ins w:id="180" w:author="Ericsson User" w:date="2019-10-04T16:56: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6940976F" w14:textId="77777777" w:rsidR="00B23612" w:rsidRPr="00B23612" w:rsidRDefault="00B23612" w:rsidP="00D57AAD">
            <w:pPr>
              <w:pStyle w:val="TAL"/>
              <w:rPr>
                <w:ins w:id="181" w:author="Ericsson User" w:date="2019-10-04T16:56:00Z"/>
              </w:rPr>
            </w:pPr>
          </w:p>
        </w:tc>
        <w:tc>
          <w:tcPr>
            <w:tcW w:w="1559" w:type="dxa"/>
            <w:tcBorders>
              <w:top w:val="single" w:sz="4" w:space="0" w:color="auto"/>
              <w:left w:val="single" w:sz="4" w:space="0" w:color="auto"/>
              <w:bottom w:val="single" w:sz="4" w:space="0" w:color="auto"/>
              <w:right w:val="single" w:sz="4" w:space="0" w:color="auto"/>
            </w:tcBorders>
            <w:hideMark/>
          </w:tcPr>
          <w:p w14:paraId="6DFE7AD4" w14:textId="7468FD29" w:rsidR="00B23612" w:rsidRPr="00B23612" w:rsidRDefault="006B36BF" w:rsidP="007C6F7F">
            <w:pPr>
              <w:pStyle w:val="TAL"/>
              <w:rPr>
                <w:ins w:id="182" w:author="Ericsson User" w:date="2019-10-04T16:56:00Z"/>
              </w:rPr>
            </w:pPr>
            <w:ins w:id="183" w:author="Ericsson User" w:date="2019-11-16T12:46:00Z">
              <w:r>
                <w:t>9.3.1.x</w:t>
              </w:r>
            </w:ins>
          </w:p>
        </w:tc>
        <w:tc>
          <w:tcPr>
            <w:tcW w:w="2410" w:type="dxa"/>
            <w:tcBorders>
              <w:top w:val="single" w:sz="4" w:space="0" w:color="auto"/>
              <w:left w:val="single" w:sz="4" w:space="0" w:color="auto"/>
              <w:bottom w:val="single" w:sz="4" w:space="0" w:color="auto"/>
              <w:right w:val="single" w:sz="4" w:space="0" w:color="auto"/>
            </w:tcBorders>
            <w:hideMark/>
          </w:tcPr>
          <w:p w14:paraId="56BAFA5F" w14:textId="0E28DD42" w:rsidR="00B23612" w:rsidRPr="00B23612" w:rsidRDefault="0009476F" w:rsidP="00D57AAD">
            <w:pPr>
              <w:pStyle w:val="TAL"/>
              <w:rPr>
                <w:ins w:id="184" w:author="Ericsson User" w:date="2019-10-04T16:56:00Z"/>
              </w:rPr>
            </w:pPr>
            <w:ins w:id="185" w:author="Ericsson User" w:date="2019-10-04T18:08:00Z">
              <w:r>
                <w:t>The</w:t>
              </w:r>
            </w:ins>
            <w:r w:rsidR="00B7332E">
              <w:t xml:space="preserve"> </w:t>
            </w:r>
            <w:ins w:id="186" w:author="Ericsson User" w:date="2019-10-04T18:09:00Z">
              <w:r>
                <w:t xml:space="preserve">ID of the ingress </w:t>
              </w:r>
              <w:r w:rsidR="002E7556">
                <w:t>backhaul RLC channel whose traffic is to be mapped to th</w:t>
              </w:r>
              <w:r w:rsidR="002A1A0A">
                <w:t>is egress back</w:t>
              </w:r>
            </w:ins>
            <w:ins w:id="187" w:author="Ericsson User" w:date="2019-10-04T18:10:00Z">
              <w:r w:rsidR="002A1A0A">
                <w:t>haul RLC channel</w:t>
              </w:r>
            </w:ins>
            <w:ins w:id="188" w:author="Ericsson User" w:date="2019-11-03T19:49:00Z">
              <w:r w:rsidR="007F1F0C">
                <w:t xml:space="preserve"> of an intermediate IAB</w:t>
              </w:r>
            </w:ins>
            <w:ins w:id="189" w:author="Ericsson User" w:date="2020-02-14T17:18:00Z">
              <w:r w:rsidR="00F16F4A">
                <w:t>-</w:t>
              </w:r>
            </w:ins>
            <w:ins w:id="190" w:author="Ericsson User" w:date="2019-11-03T19:49:00Z">
              <w:r w:rsidR="007F1F0C">
                <w:t>node</w:t>
              </w:r>
            </w:ins>
            <w:ins w:id="191" w:author="Ericsson User" w:date="2019-10-04T18:10:00Z">
              <w:r w:rsidR="002A1A0A">
                <w:t>.</w:t>
              </w:r>
            </w:ins>
          </w:p>
        </w:tc>
      </w:tr>
      <w:tr w:rsidR="00811799" w:rsidRPr="00B23612" w14:paraId="26C4F378" w14:textId="77777777" w:rsidTr="00D57AAD">
        <w:trPr>
          <w:jc w:val="center"/>
          <w:ins w:id="192" w:author="Ericsson User" w:date="2019-11-16T12:21:00Z"/>
        </w:trPr>
        <w:tc>
          <w:tcPr>
            <w:tcW w:w="2552" w:type="dxa"/>
            <w:tcBorders>
              <w:top w:val="single" w:sz="4" w:space="0" w:color="auto"/>
              <w:left w:val="single" w:sz="4" w:space="0" w:color="auto"/>
              <w:bottom w:val="single" w:sz="4" w:space="0" w:color="auto"/>
              <w:right w:val="single" w:sz="4" w:space="0" w:color="auto"/>
            </w:tcBorders>
          </w:tcPr>
          <w:p w14:paraId="1CC09813" w14:textId="46264A51" w:rsidR="00811799" w:rsidRPr="00B23612" w:rsidRDefault="00811799" w:rsidP="00DA41F5">
            <w:pPr>
              <w:pStyle w:val="TAL"/>
              <w:ind w:left="316"/>
              <w:rPr>
                <w:ins w:id="193" w:author="Ericsson User" w:date="2019-11-16T12:21:00Z"/>
              </w:rPr>
            </w:pPr>
            <w:ins w:id="194" w:author="Ericsson User" w:date="2019-11-16T12:21:00Z">
              <w:r>
                <w:t>&gt;&gt;Parent BAP Address</w:t>
              </w:r>
            </w:ins>
          </w:p>
        </w:tc>
        <w:tc>
          <w:tcPr>
            <w:tcW w:w="1134" w:type="dxa"/>
            <w:tcBorders>
              <w:top w:val="single" w:sz="4" w:space="0" w:color="auto"/>
              <w:left w:val="single" w:sz="4" w:space="0" w:color="auto"/>
              <w:bottom w:val="single" w:sz="4" w:space="0" w:color="auto"/>
              <w:right w:val="single" w:sz="4" w:space="0" w:color="auto"/>
            </w:tcBorders>
          </w:tcPr>
          <w:p w14:paraId="2396D158" w14:textId="37BE61A0" w:rsidR="00811799" w:rsidRPr="00B23612" w:rsidRDefault="00811799" w:rsidP="00D57AAD">
            <w:pPr>
              <w:pStyle w:val="TAL"/>
              <w:rPr>
                <w:ins w:id="195" w:author="Ericsson User" w:date="2019-11-16T12:21:00Z"/>
              </w:rPr>
            </w:pPr>
            <w:ins w:id="196" w:author="Ericsson User" w:date="2019-11-16T12:21:00Z">
              <w:r>
                <w:t>M</w:t>
              </w:r>
            </w:ins>
          </w:p>
        </w:tc>
        <w:tc>
          <w:tcPr>
            <w:tcW w:w="1701" w:type="dxa"/>
            <w:tcBorders>
              <w:top w:val="single" w:sz="4" w:space="0" w:color="auto"/>
              <w:left w:val="single" w:sz="4" w:space="0" w:color="auto"/>
              <w:bottom w:val="single" w:sz="4" w:space="0" w:color="auto"/>
              <w:right w:val="single" w:sz="4" w:space="0" w:color="auto"/>
            </w:tcBorders>
          </w:tcPr>
          <w:p w14:paraId="6BE9D889" w14:textId="1DB40C19" w:rsidR="00811799" w:rsidRPr="00B23612" w:rsidRDefault="00811799" w:rsidP="00D57AAD">
            <w:pPr>
              <w:pStyle w:val="TAL"/>
              <w:rPr>
                <w:ins w:id="197" w:author="Ericsson User" w:date="2019-11-16T12:21:00Z"/>
              </w:rPr>
            </w:pPr>
          </w:p>
        </w:tc>
        <w:tc>
          <w:tcPr>
            <w:tcW w:w="1559" w:type="dxa"/>
            <w:tcBorders>
              <w:top w:val="single" w:sz="4" w:space="0" w:color="auto"/>
              <w:left w:val="single" w:sz="4" w:space="0" w:color="auto"/>
              <w:bottom w:val="single" w:sz="4" w:space="0" w:color="auto"/>
              <w:right w:val="single" w:sz="4" w:space="0" w:color="auto"/>
            </w:tcBorders>
          </w:tcPr>
          <w:p w14:paraId="0524E91F" w14:textId="79E76C4D" w:rsidR="00811799" w:rsidRPr="00B23612" w:rsidRDefault="0043456E" w:rsidP="007C6F7F">
            <w:pPr>
              <w:pStyle w:val="TAL"/>
              <w:rPr>
                <w:ins w:id="198" w:author="Ericsson User" w:date="2019-11-16T12:21:00Z"/>
              </w:rPr>
            </w:pPr>
            <w:ins w:id="199" w:author="Ericsson User" w:date="2020-02-10T16:10:00Z">
              <w:r>
                <w:t>9.3.1.v</w:t>
              </w:r>
            </w:ins>
          </w:p>
        </w:tc>
        <w:tc>
          <w:tcPr>
            <w:tcW w:w="2410" w:type="dxa"/>
            <w:tcBorders>
              <w:top w:val="single" w:sz="4" w:space="0" w:color="auto"/>
              <w:left w:val="single" w:sz="4" w:space="0" w:color="auto"/>
              <w:bottom w:val="single" w:sz="4" w:space="0" w:color="auto"/>
              <w:right w:val="single" w:sz="4" w:space="0" w:color="auto"/>
            </w:tcBorders>
          </w:tcPr>
          <w:p w14:paraId="74100CB8" w14:textId="2DD65528" w:rsidR="00811799" w:rsidRDefault="002666B2" w:rsidP="00D57AAD">
            <w:pPr>
              <w:pStyle w:val="TAL"/>
              <w:rPr>
                <w:ins w:id="200" w:author="Ericsson User" w:date="2019-11-16T12:21:00Z"/>
              </w:rPr>
            </w:pPr>
            <w:ins w:id="201" w:author="Ericsson User" w:date="2019-11-16T12:22:00Z">
              <w:r>
                <w:t>BAP Address of the parent IAB</w:t>
              </w:r>
            </w:ins>
            <w:ins w:id="202" w:author="Ericsson User" w:date="2020-02-14T17:18:00Z">
              <w:r w:rsidR="00F16F4A">
                <w:t>-</w:t>
              </w:r>
            </w:ins>
            <w:ins w:id="203" w:author="Ericsson User" w:date="2019-11-16T12:22:00Z">
              <w:r>
                <w:t>node.</w:t>
              </w:r>
            </w:ins>
          </w:p>
        </w:tc>
      </w:tr>
    </w:tbl>
    <w:p w14:paraId="21C69FAE" w14:textId="77777777" w:rsidR="00B23612" w:rsidRPr="00B23612" w:rsidRDefault="00B23612" w:rsidP="00B23612">
      <w:pPr>
        <w:jc w:val="center"/>
        <w:rPr>
          <w:ins w:id="204" w:author="Ericsson User" w:date="2019-10-04T16: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B36BF" w:rsidRPr="00B23612" w14:paraId="6EE7543C" w14:textId="77777777" w:rsidTr="004558A2">
        <w:trPr>
          <w:jc w:val="center"/>
          <w:ins w:id="205" w:author="Ericsson User" w:date="2019-11-16T12:42:00Z"/>
        </w:trPr>
        <w:tc>
          <w:tcPr>
            <w:tcW w:w="3686" w:type="dxa"/>
            <w:tcBorders>
              <w:top w:val="single" w:sz="4" w:space="0" w:color="auto"/>
              <w:left w:val="single" w:sz="4" w:space="0" w:color="auto"/>
              <w:bottom w:val="single" w:sz="4" w:space="0" w:color="auto"/>
              <w:right w:val="single" w:sz="4" w:space="0" w:color="auto"/>
            </w:tcBorders>
            <w:hideMark/>
          </w:tcPr>
          <w:p w14:paraId="6D1A6773" w14:textId="77777777" w:rsidR="006B36BF" w:rsidRPr="00B23612" w:rsidRDefault="006B36BF" w:rsidP="004558A2">
            <w:pPr>
              <w:keepNext/>
              <w:keepLines/>
              <w:spacing w:after="0"/>
              <w:jc w:val="center"/>
              <w:rPr>
                <w:ins w:id="206" w:author="Ericsson User" w:date="2019-11-16T12:42:00Z"/>
                <w:b/>
                <w:sz w:val="18"/>
              </w:rPr>
            </w:pPr>
            <w:ins w:id="207" w:author="Ericsson User" w:date="2019-11-16T12:42:00Z">
              <w:r w:rsidRPr="00B23612">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8FF8D95" w14:textId="77777777" w:rsidR="006B36BF" w:rsidRPr="00B23612" w:rsidRDefault="006B36BF" w:rsidP="004558A2">
            <w:pPr>
              <w:keepNext/>
              <w:keepLines/>
              <w:spacing w:after="0"/>
              <w:jc w:val="center"/>
              <w:rPr>
                <w:ins w:id="208" w:author="Ericsson User" w:date="2019-11-16T12:42:00Z"/>
                <w:b/>
                <w:sz w:val="18"/>
              </w:rPr>
            </w:pPr>
            <w:ins w:id="209" w:author="Ericsson User" w:date="2019-11-16T12:42:00Z">
              <w:r w:rsidRPr="00B23612">
                <w:rPr>
                  <w:b/>
                  <w:sz w:val="18"/>
                </w:rPr>
                <w:t>Explanation</w:t>
              </w:r>
            </w:ins>
          </w:p>
        </w:tc>
      </w:tr>
      <w:tr w:rsidR="006B36BF" w:rsidRPr="00B23612" w14:paraId="0F05ABC1" w14:textId="77777777" w:rsidTr="004558A2">
        <w:trPr>
          <w:jc w:val="center"/>
          <w:ins w:id="210" w:author="Ericsson User" w:date="2019-11-16T12:42:00Z"/>
        </w:trPr>
        <w:tc>
          <w:tcPr>
            <w:tcW w:w="3686" w:type="dxa"/>
            <w:tcBorders>
              <w:top w:val="single" w:sz="4" w:space="0" w:color="auto"/>
              <w:left w:val="single" w:sz="4" w:space="0" w:color="auto"/>
              <w:bottom w:val="single" w:sz="4" w:space="0" w:color="auto"/>
              <w:right w:val="single" w:sz="4" w:space="0" w:color="auto"/>
            </w:tcBorders>
            <w:hideMark/>
          </w:tcPr>
          <w:p w14:paraId="3B976A19" w14:textId="13C4A58E" w:rsidR="006B36BF" w:rsidRPr="00B23612" w:rsidRDefault="006B36BF" w:rsidP="004558A2">
            <w:pPr>
              <w:pStyle w:val="TAL"/>
              <w:rPr>
                <w:ins w:id="211" w:author="Ericsson User" w:date="2019-11-16T12:42:00Z"/>
                <w:lang w:eastAsia="zh-CN"/>
              </w:rPr>
            </w:pPr>
            <w:ins w:id="212" w:author="Ericsson User" w:date="2019-11-16T12:42:00Z">
              <w:r w:rsidRPr="00B23612">
                <w:rPr>
                  <w:lang w:eastAsia="zh-CN"/>
                </w:rPr>
                <w:t>maxnoof</w:t>
              </w:r>
              <w:r>
                <w:rPr>
                  <w:lang w:eastAsia="zh-CN"/>
                </w:rPr>
                <w:t>BAPRoutingIDs</w:t>
              </w:r>
            </w:ins>
          </w:p>
        </w:tc>
        <w:tc>
          <w:tcPr>
            <w:tcW w:w="5670" w:type="dxa"/>
            <w:tcBorders>
              <w:top w:val="single" w:sz="4" w:space="0" w:color="auto"/>
              <w:left w:val="single" w:sz="4" w:space="0" w:color="auto"/>
              <w:bottom w:val="single" w:sz="4" w:space="0" w:color="auto"/>
              <w:right w:val="single" w:sz="4" w:space="0" w:color="auto"/>
            </w:tcBorders>
            <w:hideMark/>
          </w:tcPr>
          <w:p w14:paraId="3ACE14ED" w14:textId="1E58F1C3" w:rsidR="006B36BF" w:rsidRPr="00B23612" w:rsidRDefault="006B36BF" w:rsidP="004558A2">
            <w:pPr>
              <w:pStyle w:val="TAL"/>
              <w:rPr>
                <w:ins w:id="213" w:author="Ericsson User" w:date="2019-11-16T12:42:00Z"/>
                <w:lang w:eastAsia="zh-CN"/>
              </w:rPr>
            </w:pPr>
            <w:ins w:id="214" w:author="Ericsson User" w:date="2019-11-16T12:42:00Z">
              <w:r w:rsidRPr="00B23612">
                <w:rPr>
                  <w:lang w:eastAsia="zh-CN"/>
                </w:rPr>
                <w:t xml:space="preserve">Maximum no. of </w:t>
              </w:r>
              <w:r>
                <w:rPr>
                  <w:lang w:eastAsia="zh-CN"/>
                </w:rPr>
                <w:t>BAP</w:t>
              </w:r>
            </w:ins>
            <w:ins w:id="215" w:author="Ericsson User" w:date="2019-11-16T12:43:00Z">
              <w:r>
                <w:rPr>
                  <w:lang w:eastAsia="zh-CN"/>
                </w:rPr>
                <w:t xml:space="preserve"> Routing IDs</w:t>
              </w:r>
            </w:ins>
            <w:ins w:id="216" w:author="Ericsson User" w:date="2019-11-16T12:42:00Z">
              <w:r w:rsidRPr="00B23612">
                <w:rPr>
                  <w:lang w:eastAsia="zh-CN"/>
                </w:rPr>
                <w:t xml:space="preserve"> allowed to be mapped on one BH RLC channel, the maximum value is</w:t>
              </w:r>
            </w:ins>
            <w:ins w:id="217" w:author="Ericsson User" w:date="2019-11-16T12:43:00Z">
              <w:r>
                <w:rPr>
                  <w:lang w:eastAsia="zh-CN"/>
                </w:rPr>
                <w:t xml:space="preserve"> </w:t>
              </w:r>
            </w:ins>
            <w:ins w:id="218" w:author="Ericsson User" w:date="2020-02-11T14:44:00Z">
              <w:r w:rsidR="00D978C9" w:rsidRPr="00D978C9">
                <w:rPr>
                  <w:lang w:eastAsia="zh-CN"/>
                </w:rPr>
                <w:t>64</w:t>
              </w:r>
            </w:ins>
            <w:ins w:id="219" w:author="Ericsson User" w:date="2019-11-16T12:42:00Z">
              <w:r w:rsidRPr="00D978C9">
                <w:rPr>
                  <w:lang w:eastAsia="zh-CN"/>
                </w:rPr>
                <w:t>.</w:t>
              </w:r>
            </w:ins>
          </w:p>
        </w:tc>
      </w:tr>
    </w:tbl>
    <w:p w14:paraId="41D53395" w14:textId="77777777" w:rsidR="00B23612" w:rsidRPr="00B23612" w:rsidRDefault="00B23612" w:rsidP="00B23612">
      <w:pPr>
        <w:jc w:val="center"/>
        <w:rPr>
          <w:ins w:id="220" w:author="Ericsson User" w:date="2019-10-04T16:56:00Z"/>
        </w:rPr>
      </w:pPr>
    </w:p>
    <w:p w14:paraId="659292F5" w14:textId="7D7EBE14" w:rsidR="002666B2" w:rsidRPr="00B23612" w:rsidRDefault="002666B2" w:rsidP="009D0154">
      <w:pPr>
        <w:pStyle w:val="Heading4"/>
        <w:numPr>
          <w:ilvl w:val="0"/>
          <w:numId w:val="0"/>
        </w:numPr>
        <w:ind w:left="864" w:hanging="864"/>
        <w:rPr>
          <w:ins w:id="221" w:author="Ericsson User" w:date="2019-11-16T12:29:00Z"/>
          <w:rFonts w:eastAsiaTheme="minorEastAsia"/>
        </w:rPr>
      </w:pPr>
      <w:ins w:id="222" w:author="Ericsson User" w:date="2019-11-16T12:29:00Z">
        <w:r w:rsidRPr="00B23612">
          <w:rPr>
            <w:rFonts w:eastAsiaTheme="minorEastAsia"/>
          </w:rPr>
          <w:t>9.3.1.</w:t>
        </w:r>
      </w:ins>
      <w:ins w:id="223" w:author="Ericsson User" w:date="2020-02-12T17:08:00Z">
        <w:r w:rsidR="001457EC">
          <w:rPr>
            <w:rFonts w:eastAsiaTheme="minorEastAsia"/>
          </w:rPr>
          <w:t>t</w:t>
        </w:r>
      </w:ins>
      <w:ins w:id="224" w:author="Ericsson User" w:date="2019-11-16T12:29:00Z">
        <w:r w:rsidRPr="00B23612">
          <w:rPr>
            <w:rFonts w:eastAsiaTheme="minorEastAsia"/>
          </w:rPr>
          <w:tab/>
        </w:r>
      </w:ins>
      <w:ins w:id="225" w:author="Ericsson User" w:date="2019-11-16T12:45:00Z">
        <w:r w:rsidR="006B36BF">
          <w:rPr>
            <w:rFonts w:eastAsiaTheme="minorEastAsia"/>
          </w:rPr>
          <w:t xml:space="preserve">BH RLC CH </w:t>
        </w:r>
      </w:ins>
      <w:ins w:id="226" w:author="Ericsson User" w:date="2019-11-16T12:29:00Z">
        <w:r>
          <w:rPr>
            <w:rFonts w:eastAsiaTheme="minorEastAsia"/>
          </w:rPr>
          <w:t>QoS information</w:t>
        </w:r>
      </w:ins>
    </w:p>
    <w:p w14:paraId="431CAE2D" w14:textId="06B1FB92" w:rsidR="002666B2" w:rsidRPr="00B23612" w:rsidRDefault="002666B2" w:rsidP="002666B2">
      <w:pPr>
        <w:rPr>
          <w:ins w:id="227" w:author="Ericsson User" w:date="2019-11-16T12:29:00Z"/>
          <w:rFonts w:ascii="Times New Roman" w:eastAsiaTheme="minorEastAsia" w:hAnsi="Times New Roman"/>
        </w:rPr>
      </w:pPr>
      <w:ins w:id="228" w:author="Ericsson User" w:date="2019-11-16T12:29:00Z">
        <w:r w:rsidRPr="00B23612">
          <w:rPr>
            <w:rFonts w:ascii="Times New Roman" w:hAnsi="Times New Roman"/>
          </w:rPr>
          <w:t xml:space="preserve">This IE provides </w:t>
        </w:r>
        <w:r>
          <w:rPr>
            <w:rFonts w:ascii="Times New Roman" w:hAnsi="Times New Roman"/>
          </w:rPr>
          <w:t xml:space="preserve">QoS information for </w:t>
        </w:r>
      </w:ins>
      <w:ins w:id="229" w:author="Ericsson User" w:date="2019-11-16T12:30:00Z">
        <w:r>
          <w:rPr>
            <w:rFonts w:ascii="Times New Roman" w:hAnsi="Times New Roman"/>
          </w:rPr>
          <w:t xml:space="preserve">a </w:t>
        </w:r>
      </w:ins>
      <w:ins w:id="230" w:author="Ericsson User" w:date="2019-11-16T12:29:00Z">
        <w:r w:rsidRPr="00B23612">
          <w:rPr>
            <w:rFonts w:ascii="Times New Roman" w:hAnsi="Times New Roman"/>
          </w:rPr>
          <w:t>BH RLC Channe</w:t>
        </w:r>
      </w:ins>
      <w:ins w:id="231" w:author="Ericsson User" w:date="2019-11-16T12:30:00Z">
        <w:r>
          <w:rPr>
            <w:rFonts w:ascii="Times New Roman" w:hAnsi="Times New Roman"/>
          </w:rPr>
          <w:t>l,</w:t>
        </w:r>
      </w:ins>
      <w:ins w:id="232" w:author="Ericsson User" w:date="2019-11-16T12:29:00Z">
        <w:r w:rsidRPr="00B23612">
          <w:rPr>
            <w:rFonts w:ascii="Times New Roman" w:hAnsi="Times New Roman"/>
          </w:rPr>
          <w:t xml:space="preserve"> for</w:t>
        </w:r>
      </w:ins>
      <w:ins w:id="233" w:author="Ericsson User" w:date="2019-11-16T12:30:00Z">
        <w:r>
          <w:rPr>
            <w:rFonts w:ascii="Times New Roman" w:hAnsi="Times New Roman"/>
          </w:rPr>
          <w:t xml:space="preserve"> mapping of</w:t>
        </w:r>
      </w:ins>
      <w:ins w:id="234" w:author="Ericsson User" w:date="2019-11-16T12:29:00Z">
        <w:r w:rsidRPr="00B23612">
          <w:rPr>
            <w:rFonts w:ascii="Times New Roman" w:hAnsi="Times New Roman"/>
          </w:rPr>
          <w:t xml:space="preserve"> downlink packets </w:t>
        </w:r>
      </w:ins>
      <w:ins w:id="235" w:author="Ericsson User" w:date="2019-11-16T12:30:00Z">
        <w:r>
          <w:rPr>
            <w:rFonts w:ascii="Times New Roman" w:hAnsi="Times New Roman"/>
          </w:rPr>
          <w:t>at the</w:t>
        </w:r>
      </w:ins>
      <w:ins w:id="236" w:author="Ericsson User" w:date="2019-11-16T12:29:00Z">
        <w:r>
          <w:rPr>
            <w:rFonts w:ascii="Times New Roman" w:hAnsi="Times New Roman"/>
          </w:rPr>
          <w:t xml:space="preserve"> IAB-donor-DU</w:t>
        </w:r>
      </w:ins>
      <w:ins w:id="237" w:author="Ericsson User" w:date="2019-11-16T12:30:00Z">
        <w:r>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2666B2" w:rsidRPr="00B23612" w14:paraId="148F4F31" w14:textId="77777777" w:rsidTr="004558A2">
        <w:trPr>
          <w:jc w:val="center"/>
          <w:ins w:id="238"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3E52C0C6" w14:textId="77777777" w:rsidR="002666B2" w:rsidRPr="00B23612" w:rsidRDefault="002666B2" w:rsidP="004558A2">
            <w:pPr>
              <w:pStyle w:val="TAH"/>
              <w:rPr>
                <w:ins w:id="239" w:author="Ericsson User" w:date="2019-11-16T12:29:00Z"/>
              </w:rPr>
            </w:pPr>
            <w:ins w:id="240" w:author="Ericsson User" w:date="2019-11-16T12:29:00Z">
              <w:r w:rsidRPr="00B23612">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7BA5043" w14:textId="77777777" w:rsidR="002666B2" w:rsidRPr="00B23612" w:rsidRDefault="002666B2" w:rsidP="004558A2">
            <w:pPr>
              <w:pStyle w:val="TAH"/>
              <w:rPr>
                <w:ins w:id="241" w:author="Ericsson User" w:date="2019-11-16T12:29:00Z"/>
              </w:rPr>
            </w:pPr>
            <w:ins w:id="242" w:author="Ericsson User" w:date="2019-11-16T12:29:00Z">
              <w:r w:rsidRPr="00B23612">
                <w:t>Presence</w:t>
              </w:r>
            </w:ins>
          </w:p>
        </w:tc>
        <w:tc>
          <w:tcPr>
            <w:tcW w:w="1701" w:type="dxa"/>
            <w:tcBorders>
              <w:top w:val="single" w:sz="4" w:space="0" w:color="auto"/>
              <w:left w:val="single" w:sz="4" w:space="0" w:color="auto"/>
              <w:bottom w:val="single" w:sz="4" w:space="0" w:color="auto"/>
              <w:right w:val="single" w:sz="4" w:space="0" w:color="auto"/>
            </w:tcBorders>
            <w:hideMark/>
          </w:tcPr>
          <w:p w14:paraId="11A5D623" w14:textId="77777777" w:rsidR="002666B2" w:rsidRPr="00B23612" w:rsidRDefault="002666B2" w:rsidP="004558A2">
            <w:pPr>
              <w:pStyle w:val="TAH"/>
              <w:rPr>
                <w:ins w:id="243" w:author="Ericsson User" w:date="2019-11-16T12:29:00Z"/>
              </w:rPr>
            </w:pPr>
            <w:ins w:id="244" w:author="Ericsson User" w:date="2019-11-16T12:29:00Z">
              <w:r w:rsidRPr="00B23612">
                <w:t>Range</w:t>
              </w:r>
            </w:ins>
          </w:p>
        </w:tc>
        <w:tc>
          <w:tcPr>
            <w:tcW w:w="1559" w:type="dxa"/>
            <w:tcBorders>
              <w:top w:val="single" w:sz="4" w:space="0" w:color="auto"/>
              <w:left w:val="single" w:sz="4" w:space="0" w:color="auto"/>
              <w:bottom w:val="single" w:sz="4" w:space="0" w:color="auto"/>
              <w:right w:val="single" w:sz="4" w:space="0" w:color="auto"/>
            </w:tcBorders>
            <w:hideMark/>
          </w:tcPr>
          <w:p w14:paraId="2214AE3F" w14:textId="77777777" w:rsidR="002666B2" w:rsidRPr="00B23612" w:rsidRDefault="002666B2" w:rsidP="004558A2">
            <w:pPr>
              <w:pStyle w:val="TAH"/>
              <w:rPr>
                <w:ins w:id="245" w:author="Ericsson User" w:date="2019-11-16T12:29:00Z"/>
              </w:rPr>
            </w:pPr>
            <w:ins w:id="246" w:author="Ericsson User" w:date="2019-11-16T12:29:00Z">
              <w:r w:rsidRPr="00B23612">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E6D5CD7" w14:textId="77777777" w:rsidR="002666B2" w:rsidRPr="00B23612" w:rsidRDefault="002666B2" w:rsidP="004558A2">
            <w:pPr>
              <w:pStyle w:val="TAH"/>
              <w:rPr>
                <w:ins w:id="247" w:author="Ericsson User" w:date="2019-11-16T12:29:00Z"/>
              </w:rPr>
            </w:pPr>
            <w:ins w:id="248" w:author="Ericsson User" w:date="2019-11-16T12:29:00Z">
              <w:r w:rsidRPr="00B23612">
                <w:t>Semantics description</w:t>
              </w:r>
            </w:ins>
          </w:p>
        </w:tc>
      </w:tr>
      <w:tr w:rsidR="002666B2" w:rsidRPr="00B23612" w14:paraId="2BA7B08F" w14:textId="77777777" w:rsidTr="004558A2">
        <w:trPr>
          <w:jc w:val="center"/>
          <w:ins w:id="249"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04A41A23" w14:textId="77777777" w:rsidR="002666B2" w:rsidRPr="00685F14" w:rsidRDefault="002666B2" w:rsidP="004558A2">
            <w:pPr>
              <w:pStyle w:val="TAL"/>
              <w:rPr>
                <w:ins w:id="250" w:author="Ericsson User" w:date="2019-11-16T12:29:00Z"/>
              </w:rPr>
            </w:pPr>
            <w:ins w:id="251" w:author="Ericsson User" w:date="2019-11-16T12:29:00Z">
              <w:r w:rsidRPr="00685F14">
                <w:t>CHOICE Mapping Info</w:t>
              </w:r>
            </w:ins>
          </w:p>
        </w:tc>
        <w:tc>
          <w:tcPr>
            <w:tcW w:w="1134" w:type="dxa"/>
            <w:tcBorders>
              <w:top w:val="single" w:sz="4" w:space="0" w:color="auto"/>
              <w:left w:val="single" w:sz="4" w:space="0" w:color="auto"/>
              <w:bottom w:val="single" w:sz="4" w:space="0" w:color="auto"/>
              <w:right w:val="single" w:sz="4" w:space="0" w:color="auto"/>
            </w:tcBorders>
            <w:hideMark/>
          </w:tcPr>
          <w:p w14:paraId="268B57FB" w14:textId="77777777" w:rsidR="002666B2" w:rsidRPr="00685F14" w:rsidRDefault="002666B2" w:rsidP="004558A2">
            <w:pPr>
              <w:pStyle w:val="TAL"/>
              <w:rPr>
                <w:ins w:id="252" w:author="Ericsson User" w:date="2019-11-16T12:29:00Z"/>
              </w:rPr>
            </w:pPr>
            <w:ins w:id="253" w:author="Ericsson User" w:date="2019-11-16T12:29:00Z">
              <w:r w:rsidRPr="00685F14">
                <w:t>M</w:t>
              </w:r>
            </w:ins>
          </w:p>
        </w:tc>
        <w:tc>
          <w:tcPr>
            <w:tcW w:w="1701" w:type="dxa"/>
            <w:tcBorders>
              <w:top w:val="single" w:sz="4" w:space="0" w:color="auto"/>
              <w:left w:val="single" w:sz="4" w:space="0" w:color="auto"/>
              <w:bottom w:val="single" w:sz="4" w:space="0" w:color="auto"/>
              <w:right w:val="single" w:sz="4" w:space="0" w:color="auto"/>
            </w:tcBorders>
          </w:tcPr>
          <w:p w14:paraId="4ABAF28D" w14:textId="77777777" w:rsidR="002666B2" w:rsidRPr="00D64438" w:rsidRDefault="002666B2" w:rsidP="004558A2">
            <w:pPr>
              <w:pStyle w:val="TAL"/>
              <w:rPr>
                <w:ins w:id="254" w:author="Ericsson User" w:date="2019-11-16T12:29:00Z"/>
                <w:highlight w:val="yellow"/>
              </w:rPr>
            </w:pPr>
          </w:p>
        </w:tc>
        <w:tc>
          <w:tcPr>
            <w:tcW w:w="1559" w:type="dxa"/>
            <w:tcBorders>
              <w:top w:val="single" w:sz="4" w:space="0" w:color="auto"/>
              <w:left w:val="single" w:sz="4" w:space="0" w:color="auto"/>
              <w:bottom w:val="single" w:sz="4" w:space="0" w:color="auto"/>
              <w:right w:val="single" w:sz="4" w:space="0" w:color="auto"/>
            </w:tcBorders>
            <w:hideMark/>
          </w:tcPr>
          <w:p w14:paraId="00F7F82C" w14:textId="77777777" w:rsidR="002666B2" w:rsidRPr="00D64438" w:rsidRDefault="002666B2" w:rsidP="004558A2">
            <w:pPr>
              <w:pStyle w:val="TAL"/>
              <w:jc w:val="center"/>
              <w:rPr>
                <w:ins w:id="255" w:author="Ericsson User" w:date="2019-11-16T12:29:00Z"/>
                <w:highlight w:val="yellow"/>
              </w:rPr>
            </w:pPr>
          </w:p>
        </w:tc>
        <w:tc>
          <w:tcPr>
            <w:tcW w:w="2410" w:type="dxa"/>
            <w:tcBorders>
              <w:top w:val="single" w:sz="4" w:space="0" w:color="auto"/>
              <w:left w:val="single" w:sz="4" w:space="0" w:color="auto"/>
              <w:bottom w:val="single" w:sz="4" w:space="0" w:color="auto"/>
              <w:right w:val="single" w:sz="4" w:space="0" w:color="auto"/>
            </w:tcBorders>
            <w:hideMark/>
          </w:tcPr>
          <w:p w14:paraId="43F86782" w14:textId="77777777" w:rsidR="002666B2" w:rsidRPr="00D64438" w:rsidRDefault="002666B2" w:rsidP="004558A2">
            <w:pPr>
              <w:pStyle w:val="TAL"/>
              <w:rPr>
                <w:ins w:id="256" w:author="Ericsson User" w:date="2019-11-16T12:29:00Z"/>
                <w:highlight w:val="yellow"/>
              </w:rPr>
            </w:pPr>
          </w:p>
        </w:tc>
      </w:tr>
      <w:tr w:rsidR="002666B2" w:rsidRPr="00B23612" w14:paraId="2BFB0A67" w14:textId="77777777" w:rsidTr="004558A2">
        <w:trPr>
          <w:jc w:val="center"/>
          <w:ins w:id="257"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5B2D2415" w14:textId="77777777" w:rsidR="002666B2" w:rsidRPr="00F01B90" w:rsidRDefault="002666B2" w:rsidP="004558A2">
            <w:pPr>
              <w:pStyle w:val="TAL"/>
              <w:ind w:left="174"/>
              <w:rPr>
                <w:ins w:id="258" w:author="Ericsson User" w:date="2019-11-16T12:29:00Z"/>
                <w:i/>
              </w:rPr>
            </w:pPr>
            <w:ins w:id="259" w:author="Ericsson User" w:date="2019-11-16T12:29:00Z">
              <w:r w:rsidRPr="00F01B90">
                <w:rPr>
                  <w:i/>
                </w:rPr>
                <w:t>&gt;DSCP</w:t>
              </w:r>
            </w:ins>
          </w:p>
        </w:tc>
        <w:tc>
          <w:tcPr>
            <w:tcW w:w="1134" w:type="dxa"/>
            <w:tcBorders>
              <w:top w:val="single" w:sz="4" w:space="0" w:color="auto"/>
              <w:left w:val="single" w:sz="4" w:space="0" w:color="auto"/>
              <w:bottom w:val="single" w:sz="4" w:space="0" w:color="auto"/>
              <w:right w:val="single" w:sz="4" w:space="0" w:color="auto"/>
            </w:tcBorders>
            <w:hideMark/>
          </w:tcPr>
          <w:p w14:paraId="6DCE1411" w14:textId="77777777" w:rsidR="002666B2" w:rsidRPr="00B23612" w:rsidRDefault="002666B2" w:rsidP="004558A2">
            <w:pPr>
              <w:pStyle w:val="TAL"/>
              <w:rPr>
                <w:ins w:id="260" w:author="Ericsson User" w:date="2019-11-16T12:29:00Z"/>
              </w:rPr>
            </w:pPr>
          </w:p>
        </w:tc>
        <w:tc>
          <w:tcPr>
            <w:tcW w:w="1701" w:type="dxa"/>
            <w:tcBorders>
              <w:top w:val="single" w:sz="4" w:space="0" w:color="auto"/>
              <w:left w:val="single" w:sz="4" w:space="0" w:color="auto"/>
              <w:bottom w:val="single" w:sz="4" w:space="0" w:color="auto"/>
              <w:right w:val="single" w:sz="4" w:space="0" w:color="auto"/>
            </w:tcBorders>
          </w:tcPr>
          <w:p w14:paraId="15E4B33C" w14:textId="77777777" w:rsidR="002666B2" w:rsidRPr="00B23612" w:rsidRDefault="002666B2" w:rsidP="004558A2">
            <w:pPr>
              <w:pStyle w:val="TAL"/>
              <w:rPr>
                <w:ins w:id="261"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hideMark/>
          </w:tcPr>
          <w:p w14:paraId="01BCBD5F" w14:textId="77777777" w:rsidR="002666B2" w:rsidRPr="00B23612" w:rsidRDefault="002666B2" w:rsidP="004558A2">
            <w:pPr>
              <w:pStyle w:val="TAL"/>
              <w:jc w:val="center"/>
              <w:rPr>
                <w:ins w:id="262"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40B99E4F" w14:textId="77777777" w:rsidR="002666B2" w:rsidRPr="00B23612" w:rsidRDefault="002666B2" w:rsidP="004558A2">
            <w:pPr>
              <w:pStyle w:val="TAL"/>
              <w:rPr>
                <w:ins w:id="263" w:author="Ericsson User" w:date="2019-11-16T12:29:00Z"/>
              </w:rPr>
            </w:pPr>
          </w:p>
        </w:tc>
      </w:tr>
      <w:tr w:rsidR="002666B2" w:rsidRPr="00B23612" w14:paraId="052168DF" w14:textId="77777777" w:rsidTr="004558A2">
        <w:trPr>
          <w:jc w:val="center"/>
          <w:ins w:id="264"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58CAE9C2" w14:textId="77777777" w:rsidR="002666B2" w:rsidRPr="008259C1" w:rsidRDefault="002666B2" w:rsidP="004558A2">
            <w:pPr>
              <w:pStyle w:val="TAL"/>
              <w:ind w:left="316"/>
              <w:rPr>
                <w:ins w:id="265" w:author="Ericsson User" w:date="2019-11-16T12:29:00Z"/>
                <w:b/>
              </w:rPr>
            </w:pPr>
            <w:ins w:id="266" w:author="Ericsson User" w:date="2019-11-16T12:29:00Z">
              <w:r w:rsidRPr="008259C1">
                <w:rPr>
                  <w:b/>
                </w:rPr>
                <w:t xml:space="preserve">&gt;&gt;DSCP List </w:t>
              </w:r>
            </w:ins>
          </w:p>
        </w:tc>
        <w:tc>
          <w:tcPr>
            <w:tcW w:w="1134" w:type="dxa"/>
            <w:tcBorders>
              <w:top w:val="single" w:sz="4" w:space="0" w:color="auto"/>
              <w:left w:val="single" w:sz="4" w:space="0" w:color="auto"/>
              <w:bottom w:val="single" w:sz="4" w:space="0" w:color="auto"/>
              <w:right w:val="single" w:sz="4" w:space="0" w:color="auto"/>
            </w:tcBorders>
            <w:hideMark/>
          </w:tcPr>
          <w:p w14:paraId="7B76973B" w14:textId="77777777" w:rsidR="002666B2" w:rsidRPr="00B23612" w:rsidRDefault="002666B2" w:rsidP="004558A2">
            <w:pPr>
              <w:pStyle w:val="TAL"/>
              <w:rPr>
                <w:ins w:id="267" w:author="Ericsson User" w:date="2019-11-16T12:29:00Z"/>
              </w:rPr>
            </w:pPr>
          </w:p>
        </w:tc>
        <w:tc>
          <w:tcPr>
            <w:tcW w:w="1701" w:type="dxa"/>
            <w:tcBorders>
              <w:top w:val="single" w:sz="4" w:space="0" w:color="auto"/>
              <w:left w:val="single" w:sz="4" w:space="0" w:color="auto"/>
              <w:bottom w:val="single" w:sz="4" w:space="0" w:color="auto"/>
              <w:right w:val="single" w:sz="4" w:space="0" w:color="auto"/>
            </w:tcBorders>
          </w:tcPr>
          <w:p w14:paraId="0F94B7E2" w14:textId="77777777" w:rsidR="002666B2" w:rsidRPr="00B23612" w:rsidRDefault="002666B2" w:rsidP="004558A2">
            <w:pPr>
              <w:pStyle w:val="TAL"/>
              <w:rPr>
                <w:ins w:id="268" w:author="Ericsson User" w:date="2019-11-16T12:29:00Z"/>
              </w:rPr>
            </w:pPr>
            <w:ins w:id="269" w:author="Ericsson User" w:date="2019-11-16T12:29:00Z">
              <w:r w:rsidRPr="00B23612">
                <w:t>1</w:t>
              </w:r>
            </w:ins>
          </w:p>
        </w:tc>
        <w:tc>
          <w:tcPr>
            <w:tcW w:w="1559" w:type="dxa"/>
            <w:tcBorders>
              <w:top w:val="single" w:sz="4" w:space="0" w:color="auto"/>
              <w:left w:val="single" w:sz="4" w:space="0" w:color="auto"/>
              <w:bottom w:val="single" w:sz="4" w:space="0" w:color="auto"/>
              <w:right w:val="single" w:sz="4" w:space="0" w:color="auto"/>
            </w:tcBorders>
            <w:hideMark/>
          </w:tcPr>
          <w:p w14:paraId="575F1FE8" w14:textId="77777777" w:rsidR="002666B2" w:rsidRPr="00B23612" w:rsidRDefault="002666B2" w:rsidP="004558A2">
            <w:pPr>
              <w:pStyle w:val="TAL"/>
              <w:jc w:val="center"/>
              <w:rPr>
                <w:ins w:id="270"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7757FA11" w14:textId="77777777" w:rsidR="002666B2" w:rsidRPr="00B23612" w:rsidRDefault="002666B2" w:rsidP="004558A2">
            <w:pPr>
              <w:pStyle w:val="TAL"/>
              <w:rPr>
                <w:ins w:id="271" w:author="Ericsson User" w:date="2019-11-16T12:29:00Z"/>
              </w:rPr>
            </w:pPr>
          </w:p>
        </w:tc>
      </w:tr>
      <w:tr w:rsidR="002666B2" w:rsidRPr="00B23612" w14:paraId="3B8108BB" w14:textId="77777777" w:rsidTr="004558A2">
        <w:trPr>
          <w:jc w:val="center"/>
          <w:ins w:id="272"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6DC0EEE1" w14:textId="77777777" w:rsidR="002666B2" w:rsidRPr="0062241A" w:rsidRDefault="002666B2" w:rsidP="004558A2">
            <w:pPr>
              <w:pStyle w:val="TAL"/>
              <w:ind w:left="457"/>
              <w:rPr>
                <w:ins w:id="273" w:author="Ericsson User" w:date="2019-11-16T12:29:00Z"/>
                <w:b/>
              </w:rPr>
            </w:pPr>
            <w:ins w:id="274" w:author="Ericsson User" w:date="2019-11-16T12:29:00Z">
              <w:r w:rsidRPr="0062241A">
                <w:rPr>
                  <w:b/>
                </w:rPr>
                <w:t>&gt;&gt;&gt;DSCP List Item IEs</w:t>
              </w:r>
            </w:ins>
          </w:p>
        </w:tc>
        <w:tc>
          <w:tcPr>
            <w:tcW w:w="1134" w:type="dxa"/>
            <w:tcBorders>
              <w:top w:val="single" w:sz="4" w:space="0" w:color="auto"/>
              <w:left w:val="single" w:sz="4" w:space="0" w:color="auto"/>
              <w:bottom w:val="single" w:sz="4" w:space="0" w:color="auto"/>
              <w:right w:val="single" w:sz="4" w:space="0" w:color="auto"/>
            </w:tcBorders>
            <w:hideMark/>
          </w:tcPr>
          <w:p w14:paraId="1D990C9A" w14:textId="77777777" w:rsidR="002666B2" w:rsidRPr="0064525E" w:rsidRDefault="002666B2" w:rsidP="004558A2">
            <w:pPr>
              <w:pStyle w:val="TAL"/>
              <w:rPr>
                <w:ins w:id="275" w:author="Ericsson User" w:date="2019-11-16T12:29:00Z"/>
                <w:i/>
              </w:rPr>
            </w:pPr>
          </w:p>
        </w:tc>
        <w:tc>
          <w:tcPr>
            <w:tcW w:w="1701" w:type="dxa"/>
            <w:tcBorders>
              <w:top w:val="single" w:sz="4" w:space="0" w:color="auto"/>
              <w:left w:val="single" w:sz="4" w:space="0" w:color="auto"/>
              <w:bottom w:val="single" w:sz="4" w:space="0" w:color="auto"/>
              <w:right w:val="single" w:sz="4" w:space="0" w:color="auto"/>
            </w:tcBorders>
          </w:tcPr>
          <w:p w14:paraId="138521ED" w14:textId="77777777" w:rsidR="002666B2" w:rsidRPr="0064525E" w:rsidRDefault="002666B2" w:rsidP="004558A2">
            <w:pPr>
              <w:pStyle w:val="TAL"/>
              <w:rPr>
                <w:ins w:id="276" w:author="Ericsson User" w:date="2019-11-16T12:29:00Z"/>
                <w:i/>
              </w:rPr>
            </w:pPr>
            <w:ins w:id="277" w:author="Ericsson User" w:date="2019-11-16T12:29:00Z">
              <w:r w:rsidRPr="0064525E">
                <w:rPr>
                  <w:i/>
                </w:rPr>
                <w:t>1..&lt;maxnoofDSCP&gt;</w:t>
              </w:r>
            </w:ins>
          </w:p>
        </w:tc>
        <w:tc>
          <w:tcPr>
            <w:tcW w:w="1559" w:type="dxa"/>
            <w:tcBorders>
              <w:top w:val="single" w:sz="4" w:space="0" w:color="auto"/>
              <w:left w:val="single" w:sz="4" w:space="0" w:color="auto"/>
              <w:bottom w:val="single" w:sz="4" w:space="0" w:color="auto"/>
              <w:right w:val="single" w:sz="4" w:space="0" w:color="auto"/>
            </w:tcBorders>
            <w:hideMark/>
          </w:tcPr>
          <w:p w14:paraId="75733A7D" w14:textId="77777777" w:rsidR="002666B2" w:rsidRPr="00B23612" w:rsidRDefault="002666B2" w:rsidP="004558A2">
            <w:pPr>
              <w:pStyle w:val="TAL"/>
              <w:jc w:val="center"/>
              <w:rPr>
                <w:ins w:id="278"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6097D2DB" w14:textId="77777777" w:rsidR="002666B2" w:rsidRPr="00B23612" w:rsidRDefault="002666B2" w:rsidP="004558A2">
            <w:pPr>
              <w:pStyle w:val="TAL"/>
              <w:rPr>
                <w:ins w:id="279" w:author="Ericsson User" w:date="2019-11-16T12:29:00Z"/>
              </w:rPr>
            </w:pPr>
            <w:ins w:id="280" w:author="Ericsson User" w:date="2019-11-16T12:29:00Z">
              <w:r>
                <w:t>The list of DSCP value(s) assigned to the IAB-donor-DU’s egress BH RLC channel.</w:t>
              </w:r>
            </w:ins>
          </w:p>
        </w:tc>
      </w:tr>
      <w:tr w:rsidR="002666B2" w:rsidRPr="00B23612" w14:paraId="70425AD6" w14:textId="77777777" w:rsidTr="004558A2">
        <w:trPr>
          <w:jc w:val="center"/>
          <w:ins w:id="281" w:author="Ericsson User" w:date="2019-11-16T12:29:00Z"/>
        </w:trPr>
        <w:tc>
          <w:tcPr>
            <w:tcW w:w="2552" w:type="dxa"/>
            <w:tcBorders>
              <w:top w:val="single" w:sz="4" w:space="0" w:color="auto"/>
              <w:left w:val="single" w:sz="4" w:space="0" w:color="auto"/>
              <w:bottom w:val="single" w:sz="4" w:space="0" w:color="auto"/>
              <w:right w:val="single" w:sz="4" w:space="0" w:color="auto"/>
            </w:tcBorders>
          </w:tcPr>
          <w:p w14:paraId="6038BA5C" w14:textId="77777777" w:rsidR="002666B2" w:rsidRPr="00B23612" w:rsidRDefault="002666B2" w:rsidP="004558A2">
            <w:pPr>
              <w:pStyle w:val="TAL"/>
              <w:ind w:left="599"/>
              <w:rPr>
                <w:ins w:id="282" w:author="Ericsson User" w:date="2019-11-16T12:29:00Z"/>
              </w:rPr>
            </w:pPr>
            <w:ins w:id="283" w:author="Ericsson User" w:date="2019-11-16T12:29:00Z">
              <w:r w:rsidRPr="00B23612">
                <w:t>&gt;&gt;&gt;&gt;DSCP</w:t>
              </w:r>
            </w:ins>
          </w:p>
        </w:tc>
        <w:tc>
          <w:tcPr>
            <w:tcW w:w="1134" w:type="dxa"/>
            <w:tcBorders>
              <w:top w:val="single" w:sz="4" w:space="0" w:color="auto"/>
              <w:left w:val="single" w:sz="4" w:space="0" w:color="auto"/>
              <w:bottom w:val="single" w:sz="4" w:space="0" w:color="auto"/>
              <w:right w:val="single" w:sz="4" w:space="0" w:color="auto"/>
            </w:tcBorders>
          </w:tcPr>
          <w:p w14:paraId="7B523FBF" w14:textId="77777777" w:rsidR="002666B2" w:rsidRPr="00B23612" w:rsidRDefault="002666B2" w:rsidP="004558A2">
            <w:pPr>
              <w:pStyle w:val="TAL"/>
              <w:rPr>
                <w:ins w:id="284" w:author="Ericsson User" w:date="2019-11-16T12:29:00Z"/>
              </w:rPr>
            </w:pPr>
            <w:ins w:id="285" w:author="Ericsson User" w:date="2019-11-16T12:29: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1D648AE9" w14:textId="77777777" w:rsidR="002666B2" w:rsidRPr="00B23612" w:rsidRDefault="002666B2" w:rsidP="004558A2">
            <w:pPr>
              <w:pStyle w:val="TAL"/>
              <w:rPr>
                <w:ins w:id="286"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tcPr>
          <w:p w14:paraId="3531BE53" w14:textId="77777777" w:rsidR="002666B2" w:rsidRPr="00B23612" w:rsidRDefault="002666B2" w:rsidP="004558A2">
            <w:pPr>
              <w:pStyle w:val="TAL"/>
              <w:rPr>
                <w:ins w:id="287" w:author="Ericsson User" w:date="2019-11-16T12:29:00Z"/>
                <w:lang w:eastAsia="ja-JP"/>
              </w:rPr>
            </w:pPr>
            <w:ins w:id="288" w:author="Ericsson User" w:date="2019-11-16T12:29:00Z">
              <w:r w:rsidRPr="00B23612">
                <w:rPr>
                  <w:lang w:eastAsia="ja-JP"/>
                </w:rPr>
                <w:t>BIT STRING (</w:t>
              </w:r>
              <w:r>
                <w:rPr>
                  <w:lang w:eastAsia="ja-JP"/>
                </w:rPr>
                <w:t>SIZE(</w:t>
              </w:r>
              <w:r w:rsidRPr="00B23612">
                <w:rPr>
                  <w:lang w:eastAsia="ja-JP"/>
                </w:rPr>
                <w:t>6)</w:t>
              </w:r>
              <w:r>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05F3A09" w14:textId="77777777" w:rsidR="002666B2" w:rsidRPr="00B23612" w:rsidRDefault="002666B2" w:rsidP="004558A2">
            <w:pPr>
              <w:pStyle w:val="TAL"/>
              <w:rPr>
                <w:ins w:id="289" w:author="Ericsson User" w:date="2019-11-16T12:29:00Z"/>
              </w:rPr>
            </w:pPr>
          </w:p>
        </w:tc>
      </w:tr>
      <w:tr w:rsidR="002666B2" w:rsidRPr="00B23612" w14:paraId="7C0D088D" w14:textId="77777777" w:rsidTr="004558A2">
        <w:trPr>
          <w:jc w:val="center"/>
          <w:ins w:id="290" w:author="Ericsson User" w:date="2019-11-16T12:29:00Z"/>
        </w:trPr>
        <w:tc>
          <w:tcPr>
            <w:tcW w:w="2552" w:type="dxa"/>
            <w:tcBorders>
              <w:top w:val="single" w:sz="4" w:space="0" w:color="auto"/>
              <w:left w:val="single" w:sz="4" w:space="0" w:color="auto"/>
              <w:bottom w:val="single" w:sz="4" w:space="0" w:color="auto"/>
              <w:right w:val="single" w:sz="4" w:space="0" w:color="auto"/>
            </w:tcBorders>
            <w:hideMark/>
          </w:tcPr>
          <w:p w14:paraId="3CA3AF57" w14:textId="77777777" w:rsidR="002666B2" w:rsidRPr="00F01B90" w:rsidRDefault="002666B2" w:rsidP="004558A2">
            <w:pPr>
              <w:pStyle w:val="TAL"/>
              <w:ind w:left="174"/>
              <w:rPr>
                <w:ins w:id="291" w:author="Ericsson User" w:date="2019-11-16T12:29:00Z"/>
                <w:i/>
              </w:rPr>
            </w:pPr>
            <w:ins w:id="292" w:author="Ericsson User" w:date="2019-11-16T12:29:00Z">
              <w:r w:rsidRPr="00F01B90">
                <w:rPr>
                  <w:i/>
                </w:rPr>
                <w:t>&gt;Flow Label</w:t>
              </w:r>
            </w:ins>
          </w:p>
        </w:tc>
        <w:tc>
          <w:tcPr>
            <w:tcW w:w="1134" w:type="dxa"/>
            <w:tcBorders>
              <w:top w:val="single" w:sz="4" w:space="0" w:color="auto"/>
              <w:left w:val="single" w:sz="4" w:space="0" w:color="auto"/>
              <w:bottom w:val="single" w:sz="4" w:space="0" w:color="auto"/>
              <w:right w:val="single" w:sz="4" w:space="0" w:color="auto"/>
            </w:tcBorders>
            <w:hideMark/>
          </w:tcPr>
          <w:p w14:paraId="6E8A7026" w14:textId="77777777" w:rsidR="002666B2" w:rsidRPr="00B23612" w:rsidRDefault="002666B2" w:rsidP="004558A2">
            <w:pPr>
              <w:pStyle w:val="TAL"/>
              <w:rPr>
                <w:ins w:id="293" w:author="Ericsson User" w:date="2019-11-16T12:29:00Z"/>
              </w:rPr>
            </w:pPr>
          </w:p>
        </w:tc>
        <w:tc>
          <w:tcPr>
            <w:tcW w:w="1701" w:type="dxa"/>
            <w:tcBorders>
              <w:top w:val="single" w:sz="4" w:space="0" w:color="auto"/>
              <w:left w:val="single" w:sz="4" w:space="0" w:color="auto"/>
              <w:bottom w:val="single" w:sz="4" w:space="0" w:color="auto"/>
              <w:right w:val="single" w:sz="4" w:space="0" w:color="auto"/>
            </w:tcBorders>
          </w:tcPr>
          <w:p w14:paraId="4FFD4FF3" w14:textId="77777777" w:rsidR="002666B2" w:rsidRPr="00B23612" w:rsidRDefault="002666B2" w:rsidP="004558A2">
            <w:pPr>
              <w:pStyle w:val="TAL"/>
              <w:rPr>
                <w:ins w:id="294"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hideMark/>
          </w:tcPr>
          <w:p w14:paraId="43F0F7B7" w14:textId="77777777" w:rsidR="002666B2" w:rsidRPr="00B23612" w:rsidRDefault="002666B2" w:rsidP="004558A2">
            <w:pPr>
              <w:pStyle w:val="TAL"/>
              <w:rPr>
                <w:ins w:id="295" w:author="Ericsson User" w:date="2019-11-16T12:29:00Z"/>
              </w:rPr>
            </w:pPr>
          </w:p>
        </w:tc>
        <w:tc>
          <w:tcPr>
            <w:tcW w:w="2410" w:type="dxa"/>
            <w:tcBorders>
              <w:top w:val="single" w:sz="4" w:space="0" w:color="auto"/>
              <w:left w:val="single" w:sz="4" w:space="0" w:color="auto"/>
              <w:bottom w:val="single" w:sz="4" w:space="0" w:color="auto"/>
              <w:right w:val="single" w:sz="4" w:space="0" w:color="auto"/>
            </w:tcBorders>
            <w:hideMark/>
          </w:tcPr>
          <w:p w14:paraId="0E5C0A8A" w14:textId="77777777" w:rsidR="002666B2" w:rsidRPr="00B23612" w:rsidRDefault="002666B2" w:rsidP="004558A2">
            <w:pPr>
              <w:pStyle w:val="TAL"/>
              <w:rPr>
                <w:ins w:id="296" w:author="Ericsson User" w:date="2019-11-16T12:29:00Z"/>
              </w:rPr>
            </w:pPr>
          </w:p>
        </w:tc>
      </w:tr>
      <w:tr w:rsidR="002666B2" w:rsidRPr="00B23612" w14:paraId="4ADF24F9" w14:textId="77777777" w:rsidTr="004558A2">
        <w:trPr>
          <w:jc w:val="center"/>
          <w:ins w:id="297" w:author="Ericsson User" w:date="2019-11-16T12:29:00Z"/>
        </w:trPr>
        <w:tc>
          <w:tcPr>
            <w:tcW w:w="2552" w:type="dxa"/>
            <w:tcBorders>
              <w:top w:val="single" w:sz="4" w:space="0" w:color="auto"/>
              <w:left w:val="single" w:sz="4" w:space="0" w:color="auto"/>
              <w:bottom w:val="single" w:sz="4" w:space="0" w:color="auto"/>
              <w:right w:val="single" w:sz="4" w:space="0" w:color="auto"/>
            </w:tcBorders>
          </w:tcPr>
          <w:p w14:paraId="1B0E00D0" w14:textId="77777777" w:rsidR="002666B2" w:rsidRPr="00B23612" w:rsidRDefault="002666B2" w:rsidP="004558A2">
            <w:pPr>
              <w:pStyle w:val="TAL"/>
              <w:ind w:left="316"/>
              <w:rPr>
                <w:ins w:id="298" w:author="Ericsson User" w:date="2019-11-16T12:29:00Z"/>
              </w:rPr>
            </w:pPr>
            <w:ins w:id="299" w:author="Ericsson User" w:date="2019-11-16T12:29:00Z">
              <w:r w:rsidRPr="00B23612">
                <w:t>&gt;&gt;Flow Label</w:t>
              </w:r>
            </w:ins>
          </w:p>
        </w:tc>
        <w:tc>
          <w:tcPr>
            <w:tcW w:w="1134" w:type="dxa"/>
            <w:tcBorders>
              <w:top w:val="single" w:sz="4" w:space="0" w:color="auto"/>
              <w:left w:val="single" w:sz="4" w:space="0" w:color="auto"/>
              <w:bottom w:val="single" w:sz="4" w:space="0" w:color="auto"/>
              <w:right w:val="single" w:sz="4" w:space="0" w:color="auto"/>
            </w:tcBorders>
          </w:tcPr>
          <w:p w14:paraId="0341DB25" w14:textId="77777777" w:rsidR="002666B2" w:rsidRPr="00B23612" w:rsidRDefault="002666B2" w:rsidP="004558A2">
            <w:pPr>
              <w:pStyle w:val="TAL"/>
              <w:rPr>
                <w:ins w:id="300" w:author="Ericsson User" w:date="2019-11-16T12:29:00Z"/>
              </w:rPr>
            </w:pPr>
            <w:ins w:id="301" w:author="Ericsson User" w:date="2019-11-16T12:29:00Z">
              <w:r w:rsidRPr="00B23612">
                <w:t>M</w:t>
              </w:r>
            </w:ins>
          </w:p>
        </w:tc>
        <w:tc>
          <w:tcPr>
            <w:tcW w:w="1701" w:type="dxa"/>
            <w:tcBorders>
              <w:top w:val="single" w:sz="4" w:space="0" w:color="auto"/>
              <w:left w:val="single" w:sz="4" w:space="0" w:color="auto"/>
              <w:bottom w:val="single" w:sz="4" w:space="0" w:color="auto"/>
              <w:right w:val="single" w:sz="4" w:space="0" w:color="auto"/>
            </w:tcBorders>
          </w:tcPr>
          <w:p w14:paraId="1080DB08" w14:textId="77777777" w:rsidR="002666B2" w:rsidRPr="00B23612" w:rsidRDefault="002666B2" w:rsidP="004558A2">
            <w:pPr>
              <w:pStyle w:val="TAL"/>
              <w:rPr>
                <w:ins w:id="302" w:author="Ericsson User" w:date="2019-11-16T12:29:00Z"/>
              </w:rPr>
            </w:pPr>
          </w:p>
        </w:tc>
        <w:tc>
          <w:tcPr>
            <w:tcW w:w="1559" w:type="dxa"/>
            <w:tcBorders>
              <w:top w:val="single" w:sz="4" w:space="0" w:color="auto"/>
              <w:left w:val="single" w:sz="4" w:space="0" w:color="auto"/>
              <w:bottom w:val="single" w:sz="4" w:space="0" w:color="auto"/>
              <w:right w:val="single" w:sz="4" w:space="0" w:color="auto"/>
            </w:tcBorders>
          </w:tcPr>
          <w:p w14:paraId="3A5F8B6A" w14:textId="77777777" w:rsidR="002666B2" w:rsidRPr="00B23612" w:rsidRDefault="002666B2" w:rsidP="004558A2">
            <w:pPr>
              <w:pStyle w:val="TAL"/>
              <w:rPr>
                <w:ins w:id="303" w:author="Ericsson User" w:date="2019-11-16T12:29:00Z"/>
                <w:lang w:eastAsia="ja-JP"/>
              </w:rPr>
            </w:pPr>
            <w:ins w:id="304" w:author="Ericsson User" w:date="2019-11-16T12:29:00Z">
              <w:r w:rsidRPr="00B23612">
                <w:rPr>
                  <w:lang w:eastAsia="ja-JP"/>
                </w:rPr>
                <w:t>BIT STRING (</w:t>
              </w:r>
              <w:r>
                <w:rPr>
                  <w:lang w:eastAsia="ja-JP"/>
                </w:rPr>
                <w:t>SIZE(</w:t>
              </w:r>
              <w:r w:rsidRPr="00B23612">
                <w:rPr>
                  <w:lang w:eastAsia="ja-JP"/>
                </w:rPr>
                <w:t>20)</w:t>
              </w:r>
              <w:r>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E743340" w14:textId="77777777" w:rsidR="002666B2" w:rsidRPr="00B23612" w:rsidRDefault="002666B2" w:rsidP="004558A2">
            <w:pPr>
              <w:pStyle w:val="TAL"/>
              <w:rPr>
                <w:ins w:id="305" w:author="Ericsson User" w:date="2019-11-16T12:29:00Z"/>
              </w:rPr>
            </w:pPr>
            <w:ins w:id="306" w:author="Ericsson User" w:date="2019-11-16T12:29:00Z">
              <w:r>
                <w:t>The Flow Label value assigned to the IAB-donor-DU’s egress BH RLC channel.</w:t>
              </w:r>
            </w:ins>
          </w:p>
        </w:tc>
      </w:tr>
    </w:tbl>
    <w:p w14:paraId="2B28B665" w14:textId="6A4E8282" w:rsidR="00B23612" w:rsidRDefault="00B23612" w:rsidP="00B23612">
      <w:pPr>
        <w:pStyle w:val="PL"/>
        <w:rPr>
          <w:ins w:id="307" w:author="Ericsson User" w:date="2019-11-16T12:30:00Z"/>
          <w:snapToGrid w:val="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666B2" w:rsidRPr="00B23612" w14:paraId="3BB51658" w14:textId="77777777" w:rsidTr="004558A2">
        <w:trPr>
          <w:jc w:val="center"/>
          <w:ins w:id="308" w:author="Ericsson User" w:date="2019-11-16T12:30:00Z"/>
        </w:trPr>
        <w:tc>
          <w:tcPr>
            <w:tcW w:w="3686" w:type="dxa"/>
            <w:tcBorders>
              <w:top w:val="single" w:sz="4" w:space="0" w:color="auto"/>
              <w:left w:val="single" w:sz="4" w:space="0" w:color="auto"/>
              <w:bottom w:val="single" w:sz="4" w:space="0" w:color="auto"/>
              <w:right w:val="single" w:sz="4" w:space="0" w:color="auto"/>
            </w:tcBorders>
            <w:hideMark/>
          </w:tcPr>
          <w:p w14:paraId="33C44EE4" w14:textId="77777777" w:rsidR="002666B2" w:rsidRPr="00B23612" w:rsidRDefault="002666B2" w:rsidP="004558A2">
            <w:pPr>
              <w:keepNext/>
              <w:keepLines/>
              <w:spacing w:after="0"/>
              <w:jc w:val="center"/>
              <w:rPr>
                <w:ins w:id="309" w:author="Ericsson User" w:date="2019-11-16T12:30:00Z"/>
                <w:b/>
                <w:sz w:val="18"/>
              </w:rPr>
            </w:pPr>
            <w:ins w:id="310" w:author="Ericsson User" w:date="2019-11-16T12:30:00Z">
              <w:r w:rsidRPr="00B23612">
                <w:rPr>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D136277" w14:textId="77777777" w:rsidR="002666B2" w:rsidRPr="00B23612" w:rsidRDefault="002666B2" w:rsidP="004558A2">
            <w:pPr>
              <w:keepNext/>
              <w:keepLines/>
              <w:spacing w:after="0"/>
              <w:jc w:val="center"/>
              <w:rPr>
                <w:ins w:id="311" w:author="Ericsson User" w:date="2019-11-16T12:30:00Z"/>
                <w:b/>
                <w:sz w:val="18"/>
              </w:rPr>
            </w:pPr>
            <w:ins w:id="312" w:author="Ericsson User" w:date="2019-11-16T12:30:00Z">
              <w:r w:rsidRPr="00B23612">
                <w:rPr>
                  <w:b/>
                  <w:sz w:val="18"/>
                </w:rPr>
                <w:t>Explanation</w:t>
              </w:r>
            </w:ins>
          </w:p>
        </w:tc>
      </w:tr>
      <w:tr w:rsidR="002666B2" w:rsidRPr="00B23612" w14:paraId="7AD39FAD" w14:textId="77777777" w:rsidTr="004558A2">
        <w:trPr>
          <w:jc w:val="center"/>
          <w:ins w:id="313" w:author="Ericsson User" w:date="2019-11-16T12:30:00Z"/>
        </w:trPr>
        <w:tc>
          <w:tcPr>
            <w:tcW w:w="3686" w:type="dxa"/>
            <w:tcBorders>
              <w:top w:val="single" w:sz="4" w:space="0" w:color="auto"/>
              <w:left w:val="single" w:sz="4" w:space="0" w:color="auto"/>
              <w:bottom w:val="single" w:sz="4" w:space="0" w:color="auto"/>
              <w:right w:val="single" w:sz="4" w:space="0" w:color="auto"/>
            </w:tcBorders>
            <w:hideMark/>
          </w:tcPr>
          <w:p w14:paraId="2D2700C4" w14:textId="77777777" w:rsidR="002666B2" w:rsidRPr="00B23612" w:rsidRDefault="002666B2" w:rsidP="004558A2">
            <w:pPr>
              <w:pStyle w:val="TAL"/>
              <w:rPr>
                <w:ins w:id="314" w:author="Ericsson User" w:date="2019-11-16T12:30:00Z"/>
                <w:lang w:eastAsia="zh-CN"/>
              </w:rPr>
            </w:pPr>
            <w:ins w:id="315" w:author="Ericsson User" w:date="2019-11-16T12:30:00Z">
              <w:r w:rsidRPr="00B23612">
                <w:rPr>
                  <w:lang w:eastAsia="zh-CN"/>
                </w:rPr>
                <w:t>maxnoofDSCP</w:t>
              </w:r>
            </w:ins>
          </w:p>
        </w:tc>
        <w:tc>
          <w:tcPr>
            <w:tcW w:w="5670" w:type="dxa"/>
            <w:tcBorders>
              <w:top w:val="single" w:sz="4" w:space="0" w:color="auto"/>
              <w:left w:val="single" w:sz="4" w:space="0" w:color="auto"/>
              <w:bottom w:val="single" w:sz="4" w:space="0" w:color="auto"/>
              <w:right w:val="single" w:sz="4" w:space="0" w:color="auto"/>
            </w:tcBorders>
            <w:hideMark/>
          </w:tcPr>
          <w:p w14:paraId="4C552E07" w14:textId="32186332" w:rsidR="002666B2" w:rsidRPr="00B23612" w:rsidRDefault="002666B2" w:rsidP="004558A2">
            <w:pPr>
              <w:pStyle w:val="TAL"/>
              <w:rPr>
                <w:ins w:id="316" w:author="Ericsson User" w:date="2019-11-16T12:30:00Z"/>
                <w:lang w:eastAsia="zh-CN"/>
              </w:rPr>
            </w:pPr>
            <w:ins w:id="317" w:author="Ericsson User" w:date="2019-11-16T12:30:00Z">
              <w:r w:rsidRPr="00B23612">
                <w:rPr>
                  <w:lang w:eastAsia="zh-CN"/>
                </w:rPr>
                <w:t>Maximum no. of DSCP</w:t>
              </w:r>
            </w:ins>
            <w:ins w:id="318" w:author="Ericsson User" w:date="2019-11-16T12:31:00Z">
              <w:r w:rsidR="00BC3B53">
                <w:rPr>
                  <w:lang w:eastAsia="zh-CN"/>
                </w:rPr>
                <w:t xml:space="preserve"> values</w:t>
              </w:r>
            </w:ins>
            <w:ins w:id="319" w:author="Ericsson User" w:date="2019-11-16T12:30:00Z">
              <w:r w:rsidRPr="00B23612">
                <w:rPr>
                  <w:lang w:eastAsia="zh-CN"/>
                </w:rPr>
                <w:t xml:space="preserve"> allowed to be mapped on one BH RLC channel, the maximum value is 64.</w:t>
              </w:r>
            </w:ins>
          </w:p>
        </w:tc>
      </w:tr>
    </w:tbl>
    <w:p w14:paraId="60F1B547" w14:textId="77777777" w:rsidR="002666B2" w:rsidRPr="002666B2" w:rsidRDefault="002666B2" w:rsidP="00B23612">
      <w:pPr>
        <w:pStyle w:val="PL"/>
        <w:rPr>
          <w:snapToGrid w:val="0"/>
          <w:lang w:val="en-GB"/>
        </w:rPr>
      </w:pPr>
    </w:p>
    <w:p w14:paraId="7988678F" w14:textId="00F9D9D4" w:rsidR="00215FB8" w:rsidRDefault="00215FB8" w:rsidP="00B23612">
      <w:pPr>
        <w:pStyle w:val="PL"/>
        <w:rPr>
          <w:snapToGrid w:val="0"/>
          <w:lang w:val="en-US"/>
        </w:rPr>
      </w:pPr>
    </w:p>
    <w:p w14:paraId="36E49083" w14:textId="37B97916" w:rsidR="00215FB8" w:rsidRDefault="00215FB8" w:rsidP="00215FB8">
      <w:pPr>
        <w:jc w:val="center"/>
        <w:rPr>
          <w:highlight w:val="yellow"/>
        </w:rPr>
      </w:pPr>
      <w:r w:rsidRPr="00B82522">
        <w:rPr>
          <w:highlight w:val="yellow"/>
        </w:rPr>
        <w:t>-------------------------------------------Change</w:t>
      </w:r>
      <w:r>
        <w:rPr>
          <w:highlight w:val="yellow"/>
        </w:rPr>
        <w:t xml:space="preserve"> </w:t>
      </w:r>
      <w:r w:rsidR="000B0467">
        <w:rPr>
          <w:highlight w:val="yellow"/>
        </w:rPr>
        <w:t>6</w:t>
      </w:r>
      <w:r w:rsidRPr="00B82522">
        <w:rPr>
          <w:highlight w:val="yellow"/>
        </w:rPr>
        <w:t>-------------------------------------------</w:t>
      </w:r>
    </w:p>
    <w:p w14:paraId="7988CEAF" w14:textId="77777777" w:rsidR="00215FB8" w:rsidRPr="00A423D1" w:rsidRDefault="00215FB8" w:rsidP="00215FB8">
      <w:pPr>
        <w:pStyle w:val="Heading2"/>
        <w:numPr>
          <w:ilvl w:val="0"/>
          <w:numId w:val="0"/>
        </w:numPr>
        <w:ind w:left="576" w:hanging="576"/>
      </w:pPr>
      <w:bookmarkStart w:id="320" w:name="_Toc14044563"/>
      <w:r w:rsidRPr="00A423D1">
        <w:t>9.4</w:t>
      </w:r>
      <w:r w:rsidRPr="00A423D1">
        <w:tab/>
        <w:t>Message and Information Element Abstract Syntax (with ASN.1)</w:t>
      </w:r>
      <w:bookmarkEnd w:id="320"/>
    </w:p>
    <w:p w14:paraId="106E170C" w14:textId="77777777" w:rsidR="00215FB8" w:rsidRDefault="00215FB8" w:rsidP="00215FB8">
      <w:pPr>
        <w:jc w:val="center"/>
        <w:rPr>
          <w:b/>
          <w:bCs/>
          <w:color w:val="FF0000"/>
        </w:rPr>
      </w:pPr>
      <w:r w:rsidRPr="002D3AB2">
        <w:rPr>
          <w:b/>
          <w:color w:val="FF0000"/>
        </w:rPr>
        <w:t>&gt;&gt;&gt;&gt;&gt;&gt;&gt;&gt;&gt;&gt;&gt;&gt;&gt;&gt;&gt; Unchanged parts are skipped</w:t>
      </w:r>
      <w:r>
        <w:rPr>
          <w:b/>
          <w:bCs/>
          <w:color w:val="FF0000"/>
        </w:rPr>
        <w:t>&lt;&lt;&lt;&lt;&lt;&lt;&lt;&lt;&lt;&lt;&lt;&lt;&lt;&lt;&lt;&lt;</w:t>
      </w:r>
    </w:p>
    <w:p w14:paraId="6A76EA6B" w14:textId="77777777" w:rsidR="00215FB8" w:rsidRDefault="00215FB8" w:rsidP="00215FB8"/>
    <w:p w14:paraId="6F0BFA83" w14:textId="77777777" w:rsidR="00215FB8" w:rsidRPr="00A423D1" w:rsidRDefault="00215FB8" w:rsidP="00215FB8">
      <w:pPr>
        <w:pStyle w:val="Heading3"/>
        <w:numPr>
          <w:ilvl w:val="0"/>
          <w:numId w:val="0"/>
        </w:numPr>
        <w:ind w:left="720" w:hanging="720"/>
      </w:pPr>
      <w:bookmarkStart w:id="321" w:name="_Toc14044567"/>
      <w:r w:rsidRPr="00A423D1">
        <w:t>9.4.4</w:t>
      </w:r>
      <w:r w:rsidRPr="00A423D1">
        <w:tab/>
        <w:t>PDU Definitions</w:t>
      </w:r>
      <w:bookmarkEnd w:id="321"/>
    </w:p>
    <w:p w14:paraId="39966628" w14:textId="77777777" w:rsidR="00215FB8" w:rsidRPr="0043456E" w:rsidRDefault="00215FB8" w:rsidP="00542C46">
      <w:pPr>
        <w:pStyle w:val="PL"/>
        <w:rPr>
          <w:snapToGrid w:val="0"/>
          <w:lang w:val="en-GB"/>
        </w:rPr>
      </w:pPr>
      <w:r w:rsidRPr="0043456E">
        <w:rPr>
          <w:snapToGrid w:val="0"/>
          <w:lang w:val="en-GB"/>
        </w:rPr>
        <w:t xml:space="preserve">-- ASN1START </w:t>
      </w:r>
    </w:p>
    <w:p w14:paraId="59D9DC07" w14:textId="77777777" w:rsidR="00215FB8" w:rsidRPr="0043456E" w:rsidRDefault="00215FB8" w:rsidP="00542C46">
      <w:pPr>
        <w:pStyle w:val="PL"/>
        <w:rPr>
          <w:snapToGrid w:val="0"/>
          <w:lang w:val="en-GB"/>
        </w:rPr>
      </w:pPr>
      <w:r w:rsidRPr="0043456E">
        <w:rPr>
          <w:snapToGrid w:val="0"/>
          <w:lang w:val="en-GB"/>
        </w:rPr>
        <w:t>-- **************************************************************</w:t>
      </w:r>
    </w:p>
    <w:p w14:paraId="15DAEE09" w14:textId="77777777" w:rsidR="00215FB8" w:rsidRPr="0043456E" w:rsidRDefault="00215FB8" w:rsidP="00542C46">
      <w:pPr>
        <w:pStyle w:val="PL"/>
        <w:rPr>
          <w:snapToGrid w:val="0"/>
          <w:lang w:val="en-GB"/>
        </w:rPr>
      </w:pPr>
      <w:r w:rsidRPr="0043456E">
        <w:rPr>
          <w:snapToGrid w:val="0"/>
          <w:lang w:val="en-GB"/>
        </w:rPr>
        <w:t>--</w:t>
      </w:r>
    </w:p>
    <w:p w14:paraId="0AEA7B8E" w14:textId="77777777" w:rsidR="00215FB8" w:rsidRPr="0043456E" w:rsidRDefault="00215FB8" w:rsidP="00542C46">
      <w:pPr>
        <w:pStyle w:val="PL"/>
        <w:rPr>
          <w:snapToGrid w:val="0"/>
          <w:lang w:val="en-GB"/>
        </w:rPr>
      </w:pPr>
      <w:r w:rsidRPr="0043456E">
        <w:rPr>
          <w:snapToGrid w:val="0"/>
          <w:lang w:val="en-GB"/>
        </w:rPr>
        <w:t>-- PDU definitions for F1AP.</w:t>
      </w:r>
    </w:p>
    <w:p w14:paraId="6092B779" w14:textId="77777777" w:rsidR="00215FB8" w:rsidRPr="0043456E" w:rsidRDefault="00215FB8" w:rsidP="00542C46">
      <w:pPr>
        <w:pStyle w:val="PL"/>
        <w:rPr>
          <w:snapToGrid w:val="0"/>
          <w:lang w:val="en-GB"/>
        </w:rPr>
      </w:pPr>
      <w:r w:rsidRPr="0043456E">
        <w:rPr>
          <w:snapToGrid w:val="0"/>
          <w:lang w:val="en-GB"/>
        </w:rPr>
        <w:t>--</w:t>
      </w:r>
    </w:p>
    <w:p w14:paraId="77958255" w14:textId="77777777" w:rsidR="00215FB8" w:rsidRPr="0043456E" w:rsidRDefault="00215FB8" w:rsidP="00542C46">
      <w:pPr>
        <w:pStyle w:val="PL"/>
        <w:rPr>
          <w:snapToGrid w:val="0"/>
          <w:lang w:val="en-GB"/>
        </w:rPr>
      </w:pPr>
      <w:r w:rsidRPr="0043456E">
        <w:rPr>
          <w:snapToGrid w:val="0"/>
          <w:lang w:val="en-GB"/>
        </w:rPr>
        <w:t>-- **************************************************************</w:t>
      </w:r>
    </w:p>
    <w:p w14:paraId="3DB5EDDE" w14:textId="77777777" w:rsidR="00215FB8" w:rsidRPr="0043456E" w:rsidRDefault="00215FB8" w:rsidP="00542C46">
      <w:pPr>
        <w:pStyle w:val="PL"/>
        <w:rPr>
          <w:snapToGrid w:val="0"/>
          <w:lang w:val="en-GB"/>
        </w:rPr>
      </w:pPr>
    </w:p>
    <w:p w14:paraId="07732236" w14:textId="77777777" w:rsidR="00215FB8" w:rsidRPr="0043456E" w:rsidRDefault="00215FB8" w:rsidP="00542C46">
      <w:pPr>
        <w:pStyle w:val="PL"/>
        <w:rPr>
          <w:snapToGrid w:val="0"/>
          <w:lang w:val="en-GB"/>
        </w:rPr>
      </w:pPr>
      <w:r w:rsidRPr="0043456E">
        <w:rPr>
          <w:snapToGrid w:val="0"/>
          <w:lang w:val="en-GB"/>
        </w:rPr>
        <w:t xml:space="preserve">F1AP-PDU-Contents { </w:t>
      </w:r>
    </w:p>
    <w:p w14:paraId="66F42CCF" w14:textId="77777777" w:rsidR="00215FB8" w:rsidRPr="0043456E" w:rsidRDefault="00215FB8" w:rsidP="00542C46">
      <w:pPr>
        <w:pStyle w:val="PL"/>
        <w:rPr>
          <w:snapToGrid w:val="0"/>
          <w:lang w:val="en-GB"/>
        </w:rPr>
      </w:pPr>
      <w:r w:rsidRPr="0043456E">
        <w:rPr>
          <w:snapToGrid w:val="0"/>
          <w:lang w:val="en-GB"/>
        </w:rPr>
        <w:t xml:space="preserve">itu-t (0) identified-organization (4) etsi (0) mobileDomain (0) </w:t>
      </w:r>
    </w:p>
    <w:p w14:paraId="4067EE12" w14:textId="77777777" w:rsidR="00215FB8" w:rsidRPr="0043456E" w:rsidRDefault="00215FB8" w:rsidP="00542C46">
      <w:pPr>
        <w:pStyle w:val="PL"/>
        <w:rPr>
          <w:snapToGrid w:val="0"/>
          <w:lang w:val="en-GB"/>
        </w:rPr>
      </w:pPr>
      <w:r w:rsidRPr="0043456E">
        <w:rPr>
          <w:snapToGrid w:val="0"/>
          <w:lang w:val="en-GB"/>
        </w:rPr>
        <w:t>ngran-access (22) modules (3) f1ap (3) version1 (1) f1ap-PDU-Contents (1) }</w:t>
      </w:r>
    </w:p>
    <w:p w14:paraId="6E24FF74" w14:textId="77777777" w:rsidR="00215FB8" w:rsidRPr="0043456E" w:rsidRDefault="00215FB8" w:rsidP="00542C46">
      <w:pPr>
        <w:pStyle w:val="PL"/>
        <w:rPr>
          <w:snapToGrid w:val="0"/>
          <w:lang w:val="en-GB"/>
        </w:rPr>
      </w:pPr>
    </w:p>
    <w:p w14:paraId="1C68F9F5" w14:textId="77777777" w:rsidR="00215FB8" w:rsidRPr="0043456E" w:rsidRDefault="00215FB8" w:rsidP="00542C46">
      <w:pPr>
        <w:pStyle w:val="PL"/>
        <w:rPr>
          <w:snapToGrid w:val="0"/>
          <w:lang w:val="en-GB"/>
        </w:rPr>
      </w:pPr>
      <w:r w:rsidRPr="0043456E">
        <w:rPr>
          <w:snapToGrid w:val="0"/>
          <w:lang w:val="en-GB"/>
        </w:rPr>
        <w:t xml:space="preserve">DEFINITIONS AUTOMATIC TAGS ::= </w:t>
      </w:r>
    </w:p>
    <w:p w14:paraId="0249E661" w14:textId="77777777" w:rsidR="00215FB8" w:rsidRPr="0043456E" w:rsidRDefault="00215FB8" w:rsidP="00542C46">
      <w:pPr>
        <w:pStyle w:val="PL"/>
        <w:rPr>
          <w:snapToGrid w:val="0"/>
          <w:lang w:val="en-GB"/>
        </w:rPr>
      </w:pPr>
    </w:p>
    <w:p w14:paraId="6817B775" w14:textId="77777777" w:rsidR="00215FB8" w:rsidRPr="0043456E" w:rsidRDefault="00215FB8" w:rsidP="00542C46">
      <w:pPr>
        <w:pStyle w:val="PL"/>
        <w:rPr>
          <w:snapToGrid w:val="0"/>
          <w:lang w:val="en-GB"/>
        </w:rPr>
      </w:pPr>
      <w:r w:rsidRPr="0043456E">
        <w:rPr>
          <w:snapToGrid w:val="0"/>
          <w:lang w:val="en-GB"/>
        </w:rPr>
        <w:t>BEGIN</w:t>
      </w:r>
    </w:p>
    <w:p w14:paraId="70E5E164" w14:textId="77777777" w:rsidR="00215FB8" w:rsidRPr="0043456E" w:rsidRDefault="00215FB8" w:rsidP="00542C46">
      <w:pPr>
        <w:pStyle w:val="PL"/>
        <w:rPr>
          <w:snapToGrid w:val="0"/>
          <w:lang w:val="en-GB"/>
        </w:rPr>
      </w:pPr>
    </w:p>
    <w:p w14:paraId="3E049AA9" w14:textId="77777777" w:rsidR="00215FB8" w:rsidRPr="0043456E" w:rsidRDefault="00215FB8" w:rsidP="00542C46">
      <w:pPr>
        <w:pStyle w:val="PL"/>
        <w:rPr>
          <w:snapToGrid w:val="0"/>
          <w:lang w:val="en-GB"/>
        </w:rPr>
      </w:pPr>
      <w:r w:rsidRPr="0043456E">
        <w:rPr>
          <w:snapToGrid w:val="0"/>
          <w:lang w:val="en-GB"/>
        </w:rPr>
        <w:t>-- **************************************************************</w:t>
      </w:r>
    </w:p>
    <w:p w14:paraId="51AE1D6F" w14:textId="77777777" w:rsidR="00215FB8" w:rsidRPr="0043456E" w:rsidRDefault="00215FB8" w:rsidP="00542C46">
      <w:pPr>
        <w:pStyle w:val="PL"/>
        <w:rPr>
          <w:snapToGrid w:val="0"/>
          <w:lang w:val="en-GB"/>
        </w:rPr>
      </w:pPr>
      <w:r w:rsidRPr="0043456E">
        <w:rPr>
          <w:snapToGrid w:val="0"/>
          <w:lang w:val="en-GB"/>
        </w:rPr>
        <w:t>--</w:t>
      </w:r>
    </w:p>
    <w:p w14:paraId="1FAC1593" w14:textId="77777777" w:rsidR="00215FB8" w:rsidRPr="0043456E" w:rsidRDefault="00215FB8" w:rsidP="00542C46">
      <w:pPr>
        <w:pStyle w:val="PL"/>
        <w:rPr>
          <w:snapToGrid w:val="0"/>
          <w:lang w:val="en-GB"/>
        </w:rPr>
      </w:pPr>
      <w:r w:rsidRPr="0043456E">
        <w:rPr>
          <w:snapToGrid w:val="0"/>
          <w:lang w:val="en-GB"/>
        </w:rPr>
        <w:t>-- IE parameter types from other modules.</w:t>
      </w:r>
    </w:p>
    <w:p w14:paraId="27C4719C" w14:textId="77777777" w:rsidR="00215FB8" w:rsidRPr="0043456E" w:rsidRDefault="00215FB8" w:rsidP="00542C46">
      <w:pPr>
        <w:pStyle w:val="PL"/>
        <w:rPr>
          <w:snapToGrid w:val="0"/>
          <w:lang w:val="en-GB"/>
        </w:rPr>
      </w:pPr>
      <w:r w:rsidRPr="0043456E">
        <w:rPr>
          <w:snapToGrid w:val="0"/>
          <w:lang w:val="en-GB"/>
        </w:rPr>
        <w:t>--</w:t>
      </w:r>
    </w:p>
    <w:p w14:paraId="364732E8" w14:textId="77777777" w:rsidR="00215FB8" w:rsidRPr="0043456E" w:rsidRDefault="00215FB8" w:rsidP="00542C46">
      <w:pPr>
        <w:pStyle w:val="PL"/>
        <w:rPr>
          <w:snapToGrid w:val="0"/>
          <w:lang w:val="en-GB"/>
        </w:rPr>
      </w:pPr>
      <w:r w:rsidRPr="0043456E">
        <w:rPr>
          <w:snapToGrid w:val="0"/>
          <w:lang w:val="en-GB"/>
        </w:rPr>
        <w:t>-- **************************************************************</w:t>
      </w:r>
    </w:p>
    <w:p w14:paraId="6478C1D3" w14:textId="77777777" w:rsidR="00215FB8" w:rsidRPr="0043456E" w:rsidRDefault="00215FB8" w:rsidP="00542C46">
      <w:pPr>
        <w:pStyle w:val="PL"/>
        <w:rPr>
          <w:snapToGrid w:val="0"/>
          <w:lang w:val="en-GB"/>
        </w:rPr>
      </w:pPr>
    </w:p>
    <w:p w14:paraId="07B0A9CD" w14:textId="77777777" w:rsidR="00215FB8" w:rsidRPr="0043456E" w:rsidRDefault="00215FB8" w:rsidP="00542C46">
      <w:pPr>
        <w:pStyle w:val="PL"/>
        <w:rPr>
          <w:snapToGrid w:val="0"/>
          <w:lang w:val="en-GB"/>
        </w:rPr>
      </w:pPr>
      <w:r w:rsidRPr="0043456E">
        <w:rPr>
          <w:snapToGrid w:val="0"/>
          <w:lang w:val="en-GB"/>
        </w:rPr>
        <w:t>IMPORTS</w:t>
      </w:r>
    </w:p>
    <w:p w14:paraId="1F6ED16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Candidate-SpCell-Item,</w:t>
      </w:r>
    </w:p>
    <w:p w14:paraId="79640B2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Cause,</w:t>
      </w:r>
    </w:p>
    <w:p w14:paraId="0E0D7E04" w14:textId="77777777" w:rsidR="00215FB8" w:rsidRPr="0043456E" w:rsidRDefault="00215FB8" w:rsidP="00542C46">
      <w:pPr>
        <w:pStyle w:val="PL"/>
        <w:rPr>
          <w:rFonts w:eastAsia="SimSun"/>
          <w:snapToGrid w:val="0"/>
          <w:lang w:val="en-GB"/>
        </w:rPr>
      </w:pPr>
      <w:r w:rsidRPr="0043456E">
        <w:rPr>
          <w:rFonts w:eastAsia="SimSun"/>
          <w:snapToGrid w:val="0"/>
          <w:lang w:val="en-GB" w:eastAsia="en-US"/>
        </w:rPr>
        <w:tab/>
        <w:t>Cells-Failed-to-be-Activated-List-Item,</w:t>
      </w:r>
    </w:p>
    <w:p w14:paraId="36A809A3" w14:textId="77777777" w:rsidR="00215FB8" w:rsidRPr="0043456E" w:rsidRDefault="00215FB8" w:rsidP="00542C46">
      <w:pPr>
        <w:pStyle w:val="PL"/>
        <w:rPr>
          <w:rFonts w:eastAsia="SimSun"/>
          <w:snapToGrid w:val="0"/>
          <w:lang w:val="en-GB" w:eastAsia="en-US"/>
        </w:rPr>
      </w:pPr>
      <w:r w:rsidRPr="0043456E">
        <w:rPr>
          <w:rFonts w:eastAsia="SimSun"/>
          <w:snapToGrid w:val="0"/>
          <w:lang w:val="en-GB"/>
        </w:rPr>
        <w:tab/>
        <w:t>Cells-Status-Item,</w:t>
      </w:r>
    </w:p>
    <w:p w14:paraId="6786962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Cells-to-be-Activated-List-Item,</w:t>
      </w:r>
    </w:p>
    <w:p w14:paraId="313BD54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Cells-to-be-Deactivated-List-Item,</w:t>
      </w:r>
      <w:r w:rsidRPr="0043456E">
        <w:rPr>
          <w:lang w:val="en-GB"/>
        </w:rPr>
        <w:t xml:space="preserve"> </w:t>
      </w:r>
    </w:p>
    <w:p w14:paraId="5F72B11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CellULConfigured,</w:t>
      </w:r>
    </w:p>
    <w:p w14:paraId="4E01333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CriticalityDiagnostics,</w:t>
      </w:r>
      <w:r w:rsidRPr="0043456E">
        <w:rPr>
          <w:lang w:val="en-GB"/>
        </w:rPr>
        <w:t xml:space="preserve"> </w:t>
      </w:r>
    </w:p>
    <w:p w14:paraId="1F17DAF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C-RNTI,</w:t>
      </w:r>
    </w:p>
    <w:p w14:paraId="71372E5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CUtoDURRCInformation,</w:t>
      </w:r>
      <w:r w:rsidRPr="0043456E">
        <w:rPr>
          <w:lang w:val="en-GB"/>
        </w:rPr>
        <w:t xml:space="preserve"> </w:t>
      </w:r>
    </w:p>
    <w:p w14:paraId="6CF96A7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DRB-Activity-Item,</w:t>
      </w:r>
    </w:p>
    <w:p w14:paraId="37762D2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DRBID,</w:t>
      </w:r>
    </w:p>
    <w:p w14:paraId="4BAFD80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DRBs-FailedToBeModified-Item,</w:t>
      </w:r>
    </w:p>
    <w:p w14:paraId="33FEBB9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DRBs-FailedToBeSetup-Item,</w:t>
      </w:r>
    </w:p>
    <w:p w14:paraId="4E6E604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DRBs-FailedToBeSetupMod-Item,</w:t>
      </w:r>
    </w:p>
    <w:p w14:paraId="7B712D6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DRB-Notify-Item,</w:t>
      </w:r>
    </w:p>
    <w:p w14:paraId="3FE7DAE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DRBs-ModifiedConf-Item,</w:t>
      </w:r>
    </w:p>
    <w:p w14:paraId="3CC5ADF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DRBs-Modified-Item,</w:t>
      </w:r>
    </w:p>
    <w:p w14:paraId="06AF41E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lastRenderedPageBreak/>
        <w:tab/>
        <w:t>DRBs-Required-ToBeModified-Item,</w:t>
      </w:r>
    </w:p>
    <w:p w14:paraId="0C803A1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DRBs-Required-ToBeReleased-Item,</w:t>
      </w:r>
    </w:p>
    <w:p w14:paraId="2E40A7B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DRBs-Setup-Item,</w:t>
      </w:r>
    </w:p>
    <w:p w14:paraId="017010C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DRBs-SetupMod-Item,</w:t>
      </w:r>
    </w:p>
    <w:p w14:paraId="433F385E"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DRBs-ToBeModified-Item,</w:t>
      </w:r>
    </w:p>
    <w:p w14:paraId="6B6244D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DRBs-ToBeReleased-Item,</w:t>
      </w:r>
    </w:p>
    <w:p w14:paraId="33F7D77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DRBs-ToBeSetup-Item,</w:t>
      </w:r>
    </w:p>
    <w:p w14:paraId="4612486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DRBs-ToBeSetupMod-Item,</w:t>
      </w:r>
    </w:p>
    <w:p w14:paraId="46704C2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DRXCycle,</w:t>
      </w:r>
    </w:p>
    <w:p w14:paraId="5D26E2AA" w14:textId="77777777" w:rsidR="00215FB8" w:rsidRPr="0043456E" w:rsidRDefault="00215FB8" w:rsidP="00542C46">
      <w:pPr>
        <w:pStyle w:val="PL"/>
        <w:rPr>
          <w:snapToGrid w:val="0"/>
          <w:lang w:val="en-GB"/>
        </w:rPr>
      </w:pPr>
      <w:r w:rsidRPr="0043456E">
        <w:rPr>
          <w:snapToGrid w:val="0"/>
          <w:lang w:val="en-GB"/>
        </w:rPr>
        <w:tab/>
        <w:t>DRXConfigurationIndicator,</w:t>
      </w:r>
    </w:p>
    <w:p w14:paraId="37D273D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DUtoCURRCInformation,</w:t>
      </w:r>
    </w:p>
    <w:p w14:paraId="1FB1ED8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EUTRANQoS,</w:t>
      </w:r>
    </w:p>
    <w:p w14:paraId="07F1E3EE"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ExecuteDuplication,</w:t>
      </w:r>
    </w:p>
    <w:p w14:paraId="65C1E86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FullConfiguration,</w:t>
      </w:r>
    </w:p>
    <w:p w14:paraId="5AFE2B3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GNB-CU-UE-F1AP-ID,</w:t>
      </w:r>
    </w:p>
    <w:p w14:paraId="63CD78E2" w14:textId="77777777" w:rsidR="00215FB8" w:rsidRPr="00C0082D" w:rsidRDefault="00215FB8" w:rsidP="00542C46">
      <w:pPr>
        <w:pStyle w:val="PL"/>
        <w:rPr>
          <w:rFonts w:eastAsia="SimSun"/>
        </w:rPr>
      </w:pPr>
      <w:r w:rsidRPr="0043456E">
        <w:rPr>
          <w:rFonts w:eastAsia="SimSun"/>
          <w:snapToGrid w:val="0"/>
          <w:lang w:val="en-GB" w:eastAsia="en-US"/>
        </w:rPr>
        <w:tab/>
      </w:r>
      <w:r w:rsidRPr="00C0082D">
        <w:rPr>
          <w:rFonts w:eastAsia="SimSun"/>
        </w:rPr>
        <w:t>GNB-DU-UE-F1AP-ID,</w:t>
      </w:r>
    </w:p>
    <w:p w14:paraId="5CA35901" w14:textId="77777777" w:rsidR="00215FB8" w:rsidRPr="00C0082D" w:rsidRDefault="00215FB8" w:rsidP="00542C46">
      <w:pPr>
        <w:pStyle w:val="PL"/>
        <w:rPr>
          <w:rFonts w:eastAsia="SimSun"/>
        </w:rPr>
      </w:pPr>
      <w:r w:rsidRPr="00C0082D">
        <w:rPr>
          <w:rFonts w:eastAsia="SimSun"/>
        </w:rPr>
        <w:tab/>
        <w:t>GNB-DU-ID,</w:t>
      </w:r>
    </w:p>
    <w:p w14:paraId="019A7294" w14:textId="77777777" w:rsidR="00215FB8" w:rsidRPr="00C0082D" w:rsidRDefault="00215FB8" w:rsidP="00542C46">
      <w:pPr>
        <w:pStyle w:val="PL"/>
        <w:rPr>
          <w:rFonts w:eastAsia="SimSun"/>
        </w:rPr>
      </w:pPr>
      <w:r w:rsidRPr="00C0082D">
        <w:rPr>
          <w:rFonts w:eastAsia="SimSun"/>
        </w:rPr>
        <w:tab/>
        <w:t>GNB-DU-Served-Cells-Item,</w:t>
      </w:r>
    </w:p>
    <w:p w14:paraId="1D2A4ADF" w14:textId="77777777" w:rsidR="00215FB8" w:rsidRPr="00C0082D" w:rsidRDefault="00215FB8" w:rsidP="00542C46">
      <w:pPr>
        <w:pStyle w:val="PL"/>
        <w:rPr>
          <w:rFonts w:eastAsia="SimSun"/>
        </w:rPr>
      </w:pPr>
      <w:r w:rsidRPr="00C0082D">
        <w:rPr>
          <w:rFonts w:eastAsia="SimSun"/>
        </w:rPr>
        <w:tab/>
        <w:t>GNB-DU-System-Information,</w:t>
      </w:r>
      <w:r w:rsidRPr="00C0082D">
        <w:t xml:space="preserve"> </w:t>
      </w:r>
    </w:p>
    <w:p w14:paraId="7A86FBD7" w14:textId="77777777" w:rsidR="00215FB8" w:rsidRPr="0043456E" w:rsidRDefault="00215FB8" w:rsidP="00542C46">
      <w:pPr>
        <w:pStyle w:val="PL"/>
        <w:rPr>
          <w:rFonts w:eastAsia="SimSun"/>
          <w:snapToGrid w:val="0"/>
          <w:lang w:val="en-GB" w:eastAsia="en-US"/>
        </w:rPr>
      </w:pPr>
      <w:r w:rsidRPr="00C0082D">
        <w:rPr>
          <w:rFonts w:eastAsia="SimSun"/>
        </w:rPr>
        <w:tab/>
      </w:r>
      <w:r w:rsidRPr="0043456E">
        <w:rPr>
          <w:rFonts w:eastAsia="SimSun"/>
          <w:snapToGrid w:val="0"/>
          <w:lang w:val="en-GB" w:eastAsia="en-US"/>
        </w:rPr>
        <w:t>GNB-CU-Name,</w:t>
      </w:r>
    </w:p>
    <w:p w14:paraId="2778609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GNB-DU-Name,</w:t>
      </w:r>
    </w:p>
    <w:p w14:paraId="501ECEF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InactivityMonitoringRequest,</w:t>
      </w:r>
    </w:p>
    <w:p w14:paraId="48F7679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InactivityMonitoringResponse,</w:t>
      </w:r>
    </w:p>
    <w:p w14:paraId="564F22F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NotificationControl,</w:t>
      </w:r>
    </w:p>
    <w:p w14:paraId="34FC4BC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NRCGI,</w:t>
      </w:r>
    </w:p>
    <w:p w14:paraId="4DF3A4B3" w14:textId="77777777" w:rsidR="00215FB8" w:rsidRPr="0043456E" w:rsidRDefault="00215FB8" w:rsidP="00542C46">
      <w:pPr>
        <w:pStyle w:val="PL"/>
        <w:rPr>
          <w:rFonts w:eastAsia="SimSun"/>
          <w:snapToGrid w:val="0"/>
          <w:lang w:val="en-GB"/>
        </w:rPr>
      </w:pPr>
      <w:r w:rsidRPr="0043456E">
        <w:rPr>
          <w:rFonts w:eastAsia="SimSun"/>
          <w:snapToGrid w:val="0"/>
          <w:lang w:val="en-GB" w:eastAsia="en-US"/>
        </w:rPr>
        <w:tab/>
        <w:t>NRPCI,</w:t>
      </w:r>
    </w:p>
    <w:p w14:paraId="17024298" w14:textId="77777777" w:rsidR="00215FB8" w:rsidRPr="0043456E" w:rsidRDefault="00215FB8" w:rsidP="00542C46">
      <w:pPr>
        <w:pStyle w:val="PL"/>
        <w:rPr>
          <w:rFonts w:eastAsia="SimSun"/>
          <w:snapToGrid w:val="0"/>
          <w:lang w:val="en-GB" w:eastAsia="en-US"/>
        </w:rPr>
      </w:pPr>
      <w:r w:rsidRPr="0043456E">
        <w:rPr>
          <w:lang w:val="en-GB"/>
        </w:rPr>
        <w:tab/>
        <w:t>UEContextNotRetrievable,</w:t>
      </w:r>
    </w:p>
    <w:p w14:paraId="4CC1735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Potential-SpCell-Item,</w:t>
      </w:r>
    </w:p>
    <w:p w14:paraId="3472E4A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RAT-FrequencyPriorityInformation,</w:t>
      </w:r>
    </w:p>
    <w:p w14:paraId="36BB249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ResourceCoordinationTransferContainer,</w:t>
      </w:r>
    </w:p>
    <w:p w14:paraId="4477EF6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RRCContainer,</w:t>
      </w:r>
    </w:p>
    <w:p w14:paraId="48290D6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RRCReconfigurationCompleteIndicator,</w:t>
      </w:r>
    </w:p>
    <w:p w14:paraId="69F3017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SCellIndex,</w:t>
      </w:r>
    </w:p>
    <w:p w14:paraId="2A8C8AD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SCell-ToBeRemoved-Item,</w:t>
      </w:r>
    </w:p>
    <w:p w14:paraId="6CB7856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SCell-ToBeSetup-Item,</w:t>
      </w:r>
    </w:p>
    <w:p w14:paraId="5785300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SCell-ToBeSetupMod-Item,</w:t>
      </w:r>
    </w:p>
    <w:p w14:paraId="2B8F9F1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SCell-FailedtoSetup-Item,</w:t>
      </w:r>
    </w:p>
    <w:p w14:paraId="3FD7BB9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SCell-FailedtoSetupMod-Item,</w:t>
      </w:r>
      <w:r w:rsidRPr="0043456E">
        <w:rPr>
          <w:lang w:val="en-GB"/>
        </w:rPr>
        <w:t xml:space="preserve"> </w:t>
      </w:r>
    </w:p>
    <w:p w14:paraId="5244F94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ServCellIndex,</w:t>
      </w:r>
    </w:p>
    <w:p w14:paraId="3B1B2B8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Served-Cell-Information,</w:t>
      </w:r>
    </w:p>
    <w:p w14:paraId="1C627A2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Served-Cells-To-Add-Item,</w:t>
      </w:r>
    </w:p>
    <w:p w14:paraId="08F4A09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Served-Cells-To-Delete-Item,</w:t>
      </w:r>
    </w:p>
    <w:p w14:paraId="2BC11E04" w14:textId="77777777" w:rsidR="00215FB8" w:rsidRPr="0043456E" w:rsidRDefault="00215FB8" w:rsidP="00542C46">
      <w:pPr>
        <w:pStyle w:val="PL"/>
        <w:rPr>
          <w:snapToGrid w:val="0"/>
          <w:lang w:val="en-GB"/>
        </w:rPr>
      </w:pPr>
      <w:r w:rsidRPr="0043456E">
        <w:rPr>
          <w:rFonts w:eastAsia="SimSun"/>
          <w:snapToGrid w:val="0"/>
          <w:lang w:val="en-GB" w:eastAsia="en-US"/>
        </w:rPr>
        <w:tab/>
        <w:t>Served-Cells-To-Modify-Item,</w:t>
      </w:r>
    </w:p>
    <w:p w14:paraId="2AA94789" w14:textId="77777777" w:rsidR="00215FB8" w:rsidRPr="0043456E" w:rsidRDefault="00215FB8" w:rsidP="00542C46">
      <w:pPr>
        <w:pStyle w:val="PL"/>
        <w:rPr>
          <w:rFonts w:eastAsia="SimSun"/>
          <w:snapToGrid w:val="0"/>
          <w:lang w:val="en-GB" w:eastAsia="en-US"/>
        </w:rPr>
      </w:pPr>
      <w:r w:rsidRPr="0043456E">
        <w:rPr>
          <w:snapToGrid w:val="0"/>
          <w:lang w:val="en-GB"/>
        </w:rPr>
        <w:tab/>
        <w:t>ServingCellMO,</w:t>
      </w:r>
    </w:p>
    <w:p w14:paraId="3B2A229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SRBID,</w:t>
      </w:r>
    </w:p>
    <w:p w14:paraId="5A7CFFA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SRBs-FailedToBeSetup-Item,</w:t>
      </w:r>
    </w:p>
    <w:p w14:paraId="0869520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SRBs-FailedToBeSetupMod-Item,</w:t>
      </w:r>
    </w:p>
    <w:p w14:paraId="4B7BFF7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SRBs-Required-ToBeReleased-Item,</w:t>
      </w:r>
    </w:p>
    <w:p w14:paraId="6F04C29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SRBs-ToBeReleased-Item,</w:t>
      </w:r>
    </w:p>
    <w:p w14:paraId="24AACBF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SRBs-ToBeSetup-Item,</w:t>
      </w:r>
    </w:p>
    <w:p w14:paraId="475F8EC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SRBs-ToBeSetupMod-Item,</w:t>
      </w:r>
    </w:p>
    <w:p w14:paraId="37F5768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SRBs-Modified-Item,</w:t>
      </w:r>
    </w:p>
    <w:p w14:paraId="5ED029A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SRBs-Setup-Item,</w:t>
      </w:r>
    </w:p>
    <w:p w14:paraId="72D9B52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SRBs-SetupMod-Item,</w:t>
      </w:r>
    </w:p>
    <w:p w14:paraId="2507140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TimeToWait,</w:t>
      </w:r>
    </w:p>
    <w:p w14:paraId="1B97097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TransactionID,</w:t>
      </w:r>
    </w:p>
    <w:p w14:paraId="0C52B5F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Transmission</w:t>
      </w:r>
      <w:r w:rsidRPr="0043456E">
        <w:rPr>
          <w:snapToGrid w:val="0"/>
          <w:lang w:val="en-GB" w:eastAsia="en-US"/>
        </w:rPr>
        <w:t>Action</w:t>
      </w:r>
      <w:r w:rsidRPr="0043456E">
        <w:rPr>
          <w:rFonts w:eastAsia="SimSun"/>
          <w:snapToGrid w:val="0"/>
          <w:lang w:val="en-GB" w:eastAsia="en-US"/>
        </w:rPr>
        <w:t>Indicator,</w:t>
      </w:r>
    </w:p>
    <w:p w14:paraId="5C1B336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UE-associatedLogicalF1-ConnectionItem,</w:t>
      </w:r>
    </w:p>
    <w:p w14:paraId="1A9091A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DUtoCURRCContainer,</w:t>
      </w:r>
    </w:p>
    <w:p w14:paraId="373057D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 xml:space="preserve">PagingCell-Item, </w:t>
      </w:r>
    </w:p>
    <w:p w14:paraId="54A7627F" w14:textId="77777777" w:rsidR="00215FB8" w:rsidRPr="0043456E" w:rsidRDefault="00215FB8" w:rsidP="00542C46">
      <w:pPr>
        <w:pStyle w:val="PL"/>
        <w:rPr>
          <w:rFonts w:eastAsia="SimSun"/>
          <w:snapToGrid w:val="0"/>
          <w:lang w:val="en-GB" w:eastAsia="en-US"/>
        </w:rPr>
      </w:pPr>
      <w:r w:rsidRPr="0043456E">
        <w:rPr>
          <w:snapToGrid w:val="0"/>
          <w:lang w:val="en-GB"/>
        </w:rPr>
        <w:tab/>
        <w:t>SItype-List,</w:t>
      </w:r>
    </w:p>
    <w:p w14:paraId="347A783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UEIdentityIndexValue,</w:t>
      </w:r>
    </w:p>
    <w:p w14:paraId="59633DF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GNB-CU-TNL-Association-Setup-Item,</w:t>
      </w:r>
    </w:p>
    <w:p w14:paraId="4F4CC7A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GNB-CU-TNL-Association-Failed-To-Setup-Item,</w:t>
      </w:r>
    </w:p>
    <w:p w14:paraId="4F934D5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GNB-CU-TNL-Association-To-Add-Item,</w:t>
      </w:r>
    </w:p>
    <w:p w14:paraId="610B0B5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GNB-CU-TNL-Association-To-Remove-Item,</w:t>
      </w:r>
    </w:p>
    <w:p w14:paraId="7FBF422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GNB-CU-TNL-Association-To-Update-Item,</w:t>
      </w:r>
    </w:p>
    <w:p w14:paraId="6758BBE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MaskedIMEISV,</w:t>
      </w:r>
    </w:p>
    <w:p w14:paraId="522EB8D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PagingDRX,</w:t>
      </w:r>
    </w:p>
    <w:p w14:paraId="6575AAA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PagingPriority,</w:t>
      </w:r>
    </w:p>
    <w:p w14:paraId="6E1FC7D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PagingIdentity,</w:t>
      </w:r>
    </w:p>
    <w:p w14:paraId="5443604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Cells-to-be-Barred-Item,</w:t>
      </w:r>
    </w:p>
    <w:p w14:paraId="37D121F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PWSSystemInformation,</w:t>
      </w:r>
    </w:p>
    <w:p w14:paraId="6D11C87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Broadcast-To-Be-Cancelled-Item,</w:t>
      </w:r>
    </w:p>
    <w:p w14:paraId="5E446A1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Cells-Broadcast-Cancelled-Item,</w:t>
      </w:r>
    </w:p>
    <w:p w14:paraId="01A73E7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NR-CGI-List-For-Restart-Item,</w:t>
      </w:r>
    </w:p>
    <w:p w14:paraId="0813241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PWS-Failed-NR-CGI-Item,</w:t>
      </w:r>
    </w:p>
    <w:p w14:paraId="615CFC5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RepetitionPeriod,</w:t>
      </w:r>
    </w:p>
    <w:p w14:paraId="4749ADD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NumberofBroadcastRequest,</w:t>
      </w:r>
    </w:p>
    <w:p w14:paraId="709E3E6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lastRenderedPageBreak/>
        <w:tab/>
        <w:t>Cells-To-Be-Broadcast-Item,</w:t>
      </w:r>
    </w:p>
    <w:p w14:paraId="01CC216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Cells-Broadcast-Completed-Item,</w:t>
      </w:r>
    </w:p>
    <w:p w14:paraId="0F2B14C3" w14:textId="77777777" w:rsidR="00215FB8" w:rsidRPr="0043456E" w:rsidRDefault="00215FB8" w:rsidP="00542C46">
      <w:pPr>
        <w:pStyle w:val="PL"/>
        <w:rPr>
          <w:snapToGrid w:val="0"/>
          <w:lang w:val="en-GB"/>
        </w:rPr>
      </w:pPr>
      <w:r w:rsidRPr="0043456E">
        <w:rPr>
          <w:rFonts w:eastAsia="SimSun"/>
          <w:snapToGrid w:val="0"/>
          <w:lang w:val="en-GB" w:eastAsia="en-US"/>
        </w:rPr>
        <w:tab/>
        <w:t>Cancel-all-Warning-Messages-Indicator</w:t>
      </w:r>
      <w:r w:rsidRPr="0043456E">
        <w:rPr>
          <w:snapToGrid w:val="0"/>
          <w:lang w:val="en-GB"/>
        </w:rPr>
        <w:t>,</w:t>
      </w:r>
    </w:p>
    <w:p w14:paraId="02C83F3C" w14:textId="77777777" w:rsidR="00215FB8" w:rsidRPr="0043456E" w:rsidRDefault="00215FB8" w:rsidP="00542C46">
      <w:pPr>
        <w:pStyle w:val="PL"/>
        <w:rPr>
          <w:rFonts w:ascii="Courier" w:hAnsi="Courier" w:cs="Courier"/>
          <w:sz w:val="17"/>
          <w:szCs w:val="17"/>
          <w:lang w:val="en-GB" w:eastAsia="zh-CN"/>
        </w:rPr>
      </w:pPr>
      <w:r w:rsidRPr="0043456E">
        <w:rPr>
          <w:rFonts w:ascii="Courier" w:hAnsi="Courier" w:cs="Courier"/>
          <w:sz w:val="17"/>
          <w:szCs w:val="17"/>
          <w:lang w:val="en-GB" w:eastAsia="zh-CN"/>
        </w:rPr>
        <w:tab/>
        <w:t>EUTRA-NR-CellResourceCoordinationReq-Container,</w:t>
      </w:r>
    </w:p>
    <w:p w14:paraId="572E825D" w14:textId="77777777" w:rsidR="00215FB8" w:rsidRPr="0043456E" w:rsidRDefault="00215FB8" w:rsidP="00542C46">
      <w:pPr>
        <w:pStyle w:val="PL"/>
        <w:rPr>
          <w:snapToGrid w:val="0"/>
          <w:lang w:val="en-GB"/>
        </w:rPr>
      </w:pPr>
      <w:r w:rsidRPr="0043456E">
        <w:rPr>
          <w:rFonts w:ascii="Courier" w:hAnsi="Courier" w:cs="Courier"/>
          <w:sz w:val="17"/>
          <w:szCs w:val="17"/>
          <w:lang w:val="en-GB" w:eastAsia="zh-CN"/>
        </w:rPr>
        <w:tab/>
        <w:t>EUTRA-NR-CellResourceCoordinationReqAck-Container,</w:t>
      </w:r>
    </w:p>
    <w:p w14:paraId="2E4C1204" w14:textId="77777777" w:rsidR="00215FB8" w:rsidRPr="0043456E" w:rsidRDefault="00215FB8" w:rsidP="00542C46">
      <w:pPr>
        <w:pStyle w:val="PL"/>
        <w:rPr>
          <w:snapToGrid w:val="0"/>
          <w:lang w:val="en-GB"/>
        </w:rPr>
      </w:pPr>
      <w:r w:rsidRPr="0043456E">
        <w:rPr>
          <w:snapToGrid w:val="0"/>
          <w:lang w:val="en-GB"/>
        </w:rPr>
        <w:tab/>
        <w:t>RequestType,</w:t>
      </w:r>
    </w:p>
    <w:p w14:paraId="375BE0F8" w14:textId="77777777" w:rsidR="00215FB8" w:rsidRPr="0043456E" w:rsidRDefault="00215FB8" w:rsidP="00542C46">
      <w:pPr>
        <w:pStyle w:val="PL"/>
        <w:rPr>
          <w:snapToGrid w:val="0"/>
          <w:lang w:val="en-GB"/>
        </w:rPr>
      </w:pPr>
      <w:r w:rsidRPr="0043456E">
        <w:rPr>
          <w:snapToGrid w:val="0"/>
          <w:lang w:val="en-GB"/>
        </w:rPr>
        <w:tab/>
        <w:t>PLMN-Identity,</w:t>
      </w:r>
    </w:p>
    <w:p w14:paraId="5AD268CD" w14:textId="77777777" w:rsidR="00215FB8" w:rsidRPr="0043456E" w:rsidRDefault="00215FB8" w:rsidP="00542C46">
      <w:pPr>
        <w:pStyle w:val="PL"/>
        <w:rPr>
          <w:snapToGrid w:val="0"/>
          <w:lang w:val="en-GB"/>
        </w:rPr>
      </w:pPr>
      <w:r w:rsidRPr="0043456E">
        <w:rPr>
          <w:snapToGrid w:val="0"/>
          <w:lang w:val="en-GB"/>
        </w:rPr>
        <w:tab/>
        <w:t xml:space="preserve">RLCFailureIndication, </w:t>
      </w:r>
    </w:p>
    <w:p w14:paraId="550B7117" w14:textId="77777777" w:rsidR="00215FB8" w:rsidRPr="0043456E" w:rsidRDefault="00215FB8" w:rsidP="00542C46">
      <w:pPr>
        <w:pStyle w:val="PL"/>
        <w:rPr>
          <w:snapToGrid w:val="0"/>
          <w:lang w:val="en-GB"/>
        </w:rPr>
      </w:pPr>
      <w:r w:rsidRPr="0043456E">
        <w:rPr>
          <w:snapToGrid w:val="0"/>
          <w:lang w:val="en-GB"/>
        </w:rPr>
        <w:tab/>
        <w:t>UplinkTxDirectCurrentListInformation,</w:t>
      </w:r>
    </w:p>
    <w:p w14:paraId="32FE596C" w14:textId="77777777" w:rsidR="00215FB8" w:rsidRPr="0043456E" w:rsidRDefault="00215FB8" w:rsidP="00542C46">
      <w:pPr>
        <w:pStyle w:val="PL"/>
        <w:rPr>
          <w:snapToGrid w:val="0"/>
          <w:lang w:val="en-GB"/>
        </w:rPr>
      </w:pPr>
      <w:r w:rsidRPr="0043456E">
        <w:rPr>
          <w:snapToGrid w:val="0"/>
          <w:lang w:val="en-GB"/>
        </w:rPr>
        <w:tab/>
        <w:t>SULAccessIndication,</w:t>
      </w:r>
    </w:p>
    <w:p w14:paraId="62B94472" w14:textId="77777777" w:rsidR="00215FB8" w:rsidRPr="0043456E" w:rsidRDefault="00215FB8" w:rsidP="00542C46">
      <w:pPr>
        <w:pStyle w:val="PL"/>
        <w:rPr>
          <w:snapToGrid w:val="0"/>
          <w:lang w:val="en-GB"/>
        </w:rPr>
      </w:pPr>
      <w:r w:rsidRPr="0043456E">
        <w:rPr>
          <w:snapToGrid w:val="0"/>
          <w:lang w:val="en-GB"/>
        </w:rPr>
        <w:tab/>
        <w:t>Protected-EUTRA-Resources-Item,</w:t>
      </w:r>
    </w:p>
    <w:p w14:paraId="7883BCCD" w14:textId="77777777" w:rsidR="00215FB8" w:rsidRPr="0043456E" w:rsidRDefault="00215FB8" w:rsidP="00542C46">
      <w:pPr>
        <w:pStyle w:val="PL"/>
        <w:rPr>
          <w:snapToGrid w:val="0"/>
          <w:lang w:val="en-GB"/>
        </w:rPr>
      </w:pPr>
      <w:r w:rsidRPr="0043456E">
        <w:rPr>
          <w:snapToGrid w:val="0"/>
          <w:lang w:val="en-GB"/>
        </w:rPr>
        <w:tab/>
        <w:t>GNB-DUConfigurationQuery,</w:t>
      </w:r>
    </w:p>
    <w:p w14:paraId="70EEFA2F" w14:textId="77777777" w:rsidR="00215FB8" w:rsidRPr="0043456E" w:rsidRDefault="00215FB8" w:rsidP="00542C46">
      <w:pPr>
        <w:pStyle w:val="PL"/>
        <w:rPr>
          <w:snapToGrid w:val="0"/>
          <w:lang w:val="en-GB"/>
        </w:rPr>
      </w:pPr>
      <w:r w:rsidRPr="0043456E">
        <w:rPr>
          <w:snapToGrid w:val="0"/>
          <w:lang w:val="en-GB"/>
        </w:rPr>
        <w:tab/>
        <w:t>BitRate,</w:t>
      </w:r>
    </w:p>
    <w:p w14:paraId="1B00C4B4" w14:textId="77777777" w:rsidR="00215FB8" w:rsidRPr="0043456E" w:rsidRDefault="00215FB8" w:rsidP="00542C46">
      <w:pPr>
        <w:pStyle w:val="PL"/>
        <w:rPr>
          <w:snapToGrid w:val="0"/>
          <w:lang w:val="en-GB"/>
        </w:rPr>
      </w:pPr>
      <w:r w:rsidRPr="0043456E">
        <w:rPr>
          <w:snapToGrid w:val="0"/>
          <w:lang w:val="en-GB"/>
        </w:rPr>
        <w:tab/>
        <w:t>RRC-Version,</w:t>
      </w:r>
    </w:p>
    <w:p w14:paraId="0786E8F6" w14:textId="77777777" w:rsidR="00215FB8" w:rsidRPr="0043456E" w:rsidRDefault="00215FB8" w:rsidP="00542C46">
      <w:pPr>
        <w:pStyle w:val="PL"/>
        <w:rPr>
          <w:snapToGrid w:val="0"/>
          <w:lang w:val="en-GB"/>
        </w:rPr>
      </w:pPr>
      <w:r w:rsidRPr="0043456E">
        <w:rPr>
          <w:snapToGrid w:val="0"/>
          <w:lang w:val="en-GB"/>
        </w:rPr>
        <w:tab/>
        <w:t>GNBDUOverloadInformation,</w:t>
      </w:r>
    </w:p>
    <w:p w14:paraId="5DA3E85A" w14:textId="77777777" w:rsidR="00215FB8" w:rsidRPr="0043456E" w:rsidRDefault="00215FB8" w:rsidP="00542C46">
      <w:pPr>
        <w:pStyle w:val="PL"/>
        <w:rPr>
          <w:snapToGrid w:val="0"/>
          <w:lang w:val="en-GB"/>
        </w:rPr>
      </w:pPr>
      <w:r w:rsidRPr="0043456E">
        <w:rPr>
          <w:snapToGrid w:val="0"/>
          <w:lang w:val="en-GB"/>
        </w:rPr>
        <w:tab/>
        <w:t>RRCDeliveryStatusRequest,</w:t>
      </w:r>
    </w:p>
    <w:p w14:paraId="7415AD5E" w14:textId="77777777" w:rsidR="00215FB8" w:rsidRPr="0043456E" w:rsidRDefault="00215FB8" w:rsidP="00542C46">
      <w:pPr>
        <w:pStyle w:val="PL"/>
        <w:rPr>
          <w:snapToGrid w:val="0"/>
          <w:lang w:val="en-GB"/>
        </w:rPr>
      </w:pPr>
      <w:r w:rsidRPr="0043456E">
        <w:rPr>
          <w:snapToGrid w:val="0"/>
          <w:lang w:val="en-GB"/>
        </w:rPr>
        <w:tab/>
        <w:t>NeedforGap,</w:t>
      </w:r>
    </w:p>
    <w:p w14:paraId="7EA8E5D5" w14:textId="77777777" w:rsidR="00215FB8" w:rsidRPr="0043456E" w:rsidRDefault="00215FB8" w:rsidP="00542C46">
      <w:pPr>
        <w:pStyle w:val="PL"/>
        <w:rPr>
          <w:snapToGrid w:val="0"/>
          <w:lang w:val="en-GB"/>
        </w:rPr>
      </w:pPr>
      <w:r w:rsidRPr="0043456E">
        <w:rPr>
          <w:snapToGrid w:val="0"/>
          <w:lang w:val="en-GB"/>
        </w:rPr>
        <w:tab/>
        <w:t>RRCDeliveryStatus,</w:t>
      </w:r>
    </w:p>
    <w:p w14:paraId="308611CB" w14:textId="77777777" w:rsidR="00215FB8" w:rsidRPr="0043456E" w:rsidRDefault="00215FB8" w:rsidP="00542C46">
      <w:pPr>
        <w:pStyle w:val="PL"/>
        <w:rPr>
          <w:snapToGrid w:val="0"/>
          <w:lang w:val="en-GB" w:eastAsia="zh-CN"/>
        </w:rPr>
      </w:pPr>
      <w:r w:rsidRPr="0043456E">
        <w:rPr>
          <w:snapToGrid w:val="0"/>
          <w:lang w:val="en-GB"/>
        </w:rPr>
        <w:tab/>
      </w:r>
      <w:r w:rsidRPr="0043456E">
        <w:rPr>
          <w:lang w:val="en-GB"/>
        </w:rPr>
        <w:t>ResourceCoordinationTransferInformation</w:t>
      </w:r>
      <w:r w:rsidRPr="0043456E">
        <w:rPr>
          <w:snapToGrid w:val="0"/>
          <w:lang w:val="en-GB" w:eastAsia="zh-CN"/>
        </w:rPr>
        <w:t>,</w:t>
      </w:r>
    </w:p>
    <w:p w14:paraId="22656480" w14:textId="77777777" w:rsidR="00215FB8" w:rsidRPr="0043456E" w:rsidRDefault="00215FB8" w:rsidP="00542C46">
      <w:pPr>
        <w:pStyle w:val="PL"/>
        <w:rPr>
          <w:snapToGrid w:val="0"/>
          <w:lang w:val="en-GB" w:eastAsia="zh-CN"/>
        </w:rPr>
      </w:pPr>
      <w:r w:rsidRPr="0043456E">
        <w:rPr>
          <w:snapToGrid w:val="0"/>
          <w:lang w:val="en-GB" w:eastAsia="zh-CN"/>
        </w:rPr>
        <w:tab/>
        <w:t>Dedicated-SIDelivery-NeededUE-Item,</w:t>
      </w:r>
    </w:p>
    <w:p w14:paraId="26CD4E7B" w14:textId="77777777" w:rsidR="00215FB8" w:rsidRPr="0043456E" w:rsidRDefault="00215FB8" w:rsidP="00542C46">
      <w:pPr>
        <w:pStyle w:val="PL"/>
        <w:rPr>
          <w:snapToGrid w:val="0"/>
          <w:lang w:val="en-GB" w:eastAsia="zh-CN"/>
        </w:rPr>
      </w:pPr>
      <w:r w:rsidRPr="0043456E">
        <w:rPr>
          <w:lang w:val="en-GB" w:eastAsia="zh-CN"/>
        </w:rPr>
        <w:tab/>
      </w:r>
      <w:r w:rsidRPr="0043456E">
        <w:rPr>
          <w:snapToGrid w:val="0"/>
          <w:lang w:val="en-GB"/>
        </w:rPr>
        <w:t>Associated-SCell-</w:t>
      </w:r>
      <w:r w:rsidRPr="0043456E">
        <w:rPr>
          <w:snapToGrid w:val="0"/>
          <w:lang w:val="en-GB" w:eastAsia="zh-CN"/>
        </w:rPr>
        <w:t>Item,</w:t>
      </w:r>
    </w:p>
    <w:p w14:paraId="2D487F34" w14:textId="77777777" w:rsidR="00215FB8" w:rsidRPr="0043456E" w:rsidRDefault="00215FB8" w:rsidP="00542C46">
      <w:pPr>
        <w:pStyle w:val="PL"/>
        <w:rPr>
          <w:snapToGrid w:val="0"/>
          <w:lang w:val="en-GB" w:eastAsia="zh-CN"/>
        </w:rPr>
      </w:pPr>
      <w:r w:rsidRPr="0043456E">
        <w:rPr>
          <w:snapToGrid w:val="0"/>
          <w:lang w:val="en-GB" w:eastAsia="zh-CN"/>
        </w:rPr>
        <w:tab/>
        <w:t>IgnoreResourceCoordinationContainer,</w:t>
      </w:r>
    </w:p>
    <w:p w14:paraId="5144C269" w14:textId="77777777" w:rsidR="00215FB8" w:rsidRPr="0043456E" w:rsidRDefault="00215FB8" w:rsidP="00542C46">
      <w:pPr>
        <w:pStyle w:val="PL"/>
        <w:rPr>
          <w:snapToGrid w:val="0"/>
          <w:lang w:val="en-GB" w:eastAsia="zh-CN"/>
        </w:rPr>
      </w:pPr>
      <w:r w:rsidRPr="0043456E">
        <w:rPr>
          <w:snapToGrid w:val="0"/>
          <w:lang w:val="en-GB" w:eastAsia="zh-CN"/>
        </w:rPr>
        <w:tab/>
        <w:t>PagingOrigin,</w:t>
      </w:r>
    </w:p>
    <w:p w14:paraId="55E30BC9" w14:textId="77777777" w:rsidR="00215FB8" w:rsidRPr="0043456E" w:rsidRDefault="00215FB8" w:rsidP="00542C46">
      <w:pPr>
        <w:pStyle w:val="PL"/>
        <w:rPr>
          <w:snapToGrid w:val="0"/>
          <w:lang w:val="en-GB"/>
        </w:rPr>
      </w:pPr>
      <w:r w:rsidRPr="0043456E">
        <w:rPr>
          <w:snapToGrid w:val="0"/>
          <w:lang w:val="en-GB"/>
        </w:rPr>
        <w:tab/>
      </w:r>
      <w:r w:rsidRPr="0043456E">
        <w:rPr>
          <w:rFonts w:cs="Courier New"/>
          <w:lang w:val="en-GB"/>
        </w:rPr>
        <w:t>UAC-Assistance-Info</w:t>
      </w:r>
      <w:r w:rsidRPr="0043456E">
        <w:rPr>
          <w:snapToGrid w:val="0"/>
          <w:lang w:val="en-GB" w:eastAsia="zh-CN"/>
        </w:rPr>
        <w:t>,</w:t>
      </w:r>
    </w:p>
    <w:p w14:paraId="02480F77" w14:textId="77777777" w:rsidR="00215FB8" w:rsidRPr="0043456E" w:rsidRDefault="00215FB8" w:rsidP="00542C46">
      <w:pPr>
        <w:pStyle w:val="PL"/>
        <w:rPr>
          <w:snapToGrid w:val="0"/>
          <w:lang w:val="en-GB"/>
        </w:rPr>
      </w:pPr>
      <w:r w:rsidRPr="0043456E">
        <w:rPr>
          <w:snapToGrid w:val="0"/>
          <w:lang w:val="en-GB"/>
        </w:rPr>
        <w:tab/>
        <w:t>RANUEID,</w:t>
      </w:r>
    </w:p>
    <w:p w14:paraId="2185FBDC" w14:textId="77777777" w:rsidR="00215FB8" w:rsidRPr="0043456E" w:rsidRDefault="00215FB8" w:rsidP="00542C46">
      <w:pPr>
        <w:pStyle w:val="PL"/>
        <w:rPr>
          <w:snapToGrid w:val="0"/>
          <w:lang w:val="en-GB"/>
        </w:rPr>
      </w:pPr>
      <w:r w:rsidRPr="0043456E">
        <w:rPr>
          <w:snapToGrid w:val="0"/>
          <w:lang w:val="en-GB"/>
        </w:rPr>
        <w:tab/>
        <w:t>GNB-DU-TNL-Association-To-Remove-Item,</w:t>
      </w:r>
    </w:p>
    <w:p w14:paraId="2C1BE02C" w14:textId="77777777" w:rsidR="00215FB8" w:rsidRPr="0043456E" w:rsidRDefault="00215FB8" w:rsidP="00542C46">
      <w:pPr>
        <w:pStyle w:val="PL"/>
        <w:rPr>
          <w:snapToGrid w:val="0"/>
          <w:lang w:val="en-GB"/>
        </w:rPr>
      </w:pPr>
      <w:r w:rsidRPr="0043456E">
        <w:rPr>
          <w:snapToGrid w:val="0"/>
          <w:lang w:val="en-GB"/>
        </w:rPr>
        <w:tab/>
        <w:t>BHChannels-ToBeSetup-Item,</w:t>
      </w:r>
    </w:p>
    <w:p w14:paraId="4473B9C5" w14:textId="77777777" w:rsidR="00215FB8" w:rsidRPr="0043456E" w:rsidRDefault="00215FB8" w:rsidP="00542C46">
      <w:pPr>
        <w:pStyle w:val="PL"/>
        <w:rPr>
          <w:snapToGrid w:val="0"/>
          <w:lang w:val="en-GB"/>
        </w:rPr>
      </w:pPr>
      <w:r w:rsidRPr="0043456E">
        <w:rPr>
          <w:snapToGrid w:val="0"/>
          <w:lang w:val="en-GB"/>
        </w:rPr>
        <w:tab/>
        <w:t>BHChannels-Setup-Item,</w:t>
      </w:r>
    </w:p>
    <w:p w14:paraId="26AAA6D7" w14:textId="77777777" w:rsidR="00215FB8" w:rsidRPr="0043456E" w:rsidRDefault="00215FB8" w:rsidP="00542C46">
      <w:pPr>
        <w:pStyle w:val="PL"/>
        <w:rPr>
          <w:snapToGrid w:val="0"/>
          <w:lang w:val="en-GB"/>
        </w:rPr>
      </w:pPr>
      <w:r w:rsidRPr="0043456E">
        <w:rPr>
          <w:snapToGrid w:val="0"/>
          <w:lang w:val="en-GB"/>
        </w:rPr>
        <w:tab/>
        <w:t>BHChannels-FailedToBeSetup-Item,</w:t>
      </w:r>
    </w:p>
    <w:p w14:paraId="7BCF4BA3" w14:textId="77777777" w:rsidR="00215FB8" w:rsidRPr="0043456E" w:rsidRDefault="00215FB8" w:rsidP="00542C46">
      <w:pPr>
        <w:pStyle w:val="PL"/>
        <w:rPr>
          <w:snapToGrid w:val="0"/>
          <w:lang w:val="en-GB"/>
        </w:rPr>
      </w:pPr>
      <w:r w:rsidRPr="0043456E">
        <w:rPr>
          <w:snapToGrid w:val="0"/>
          <w:lang w:val="en-GB"/>
        </w:rPr>
        <w:tab/>
        <w:t>BHChannels-ToBeModified-Item,</w:t>
      </w:r>
    </w:p>
    <w:p w14:paraId="5A959BA2" w14:textId="77777777" w:rsidR="00215FB8" w:rsidRPr="0043456E" w:rsidRDefault="00215FB8" w:rsidP="00542C46">
      <w:pPr>
        <w:pStyle w:val="PL"/>
        <w:rPr>
          <w:snapToGrid w:val="0"/>
          <w:lang w:val="en-GB"/>
        </w:rPr>
      </w:pPr>
      <w:r w:rsidRPr="0043456E">
        <w:rPr>
          <w:snapToGrid w:val="0"/>
          <w:lang w:val="en-GB"/>
        </w:rPr>
        <w:tab/>
        <w:t>BHChannels-ToBeReleased-Item,</w:t>
      </w:r>
    </w:p>
    <w:p w14:paraId="38807396" w14:textId="77777777" w:rsidR="00215FB8" w:rsidRPr="0043456E" w:rsidRDefault="00215FB8" w:rsidP="00542C46">
      <w:pPr>
        <w:pStyle w:val="PL"/>
        <w:rPr>
          <w:snapToGrid w:val="0"/>
          <w:lang w:val="en-GB"/>
        </w:rPr>
      </w:pPr>
      <w:r w:rsidRPr="0043456E">
        <w:rPr>
          <w:snapToGrid w:val="0"/>
          <w:lang w:val="en-GB"/>
        </w:rPr>
        <w:tab/>
        <w:t>BHChannels-ToBeSetupMod-Item,</w:t>
      </w:r>
    </w:p>
    <w:p w14:paraId="32DF2440" w14:textId="77777777" w:rsidR="00215FB8" w:rsidRPr="0043456E" w:rsidRDefault="00215FB8" w:rsidP="00542C46">
      <w:pPr>
        <w:pStyle w:val="PL"/>
        <w:rPr>
          <w:snapToGrid w:val="0"/>
          <w:lang w:val="en-GB"/>
        </w:rPr>
      </w:pPr>
      <w:r w:rsidRPr="0043456E">
        <w:rPr>
          <w:snapToGrid w:val="0"/>
          <w:lang w:val="en-GB"/>
        </w:rPr>
        <w:tab/>
        <w:t>BHChannels-FailedToBeModified-Item,</w:t>
      </w:r>
    </w:p>
    <w:p w14:paraId="357E6E29" w14:textId="77777777" w:rsidR="00215FB8" w:rsidRPr="0043456E" w:rsidRDefault="00215FB8" w:rsidP="00542C46">
      <w:pPr>
        <w:pStyle w:val="PL"/>
        <w:rPr>
          <w:snapToGrid w:val="0"/>
          <w:lang w:val="en-GB"/>
        </w:rPr>
      </w:pPr>
      <w:r w:rsidRPr="0043456E">
        <w:rPr>
          <w:snapToGrid w:val="0"/>
          <w:lang w:val="en-GB"/>
        </w:rPr>
        <w:tab/>
        <w:t>BHChannels-FailedToBeSetupMod-Item,</w:t>
      </w:r>
    </w:p>
    <w:p w14:paraId="4E54FC9A" w14:textId="77777777" w:rsidR="00215FB8" w:rsidRPr="0043456E" w:rsidRDefault="00215FB8" w:rsidP="00542C46">
      <w:pPr>
        <w:pStyle w:val="PL"/>
        <w:rPr>
          <w:snapToGrid w:val="0"/>
          <w:lang w:val="en-GB"/>
        </w:rPr>
      </w:pPr>
      <w:r w:rsidRPr="0043456E">
        <w:rPr>
          <w:snapToGrid w:val="0"/>
          <w:lang w:val="en-GB"/>
        </w:rPr>
        <w:tab/>
        <w:t>BHChannels-Modified-Item,</w:t>
      </w:r>
    </w:p>
    <w:p w14:paraId="2D6B7464" w14:textId="77777777" w:rsidR="00215FB8" w:rsidRPr="0043456E" w:rsidRDefault="00215FB8" w:rsidP="00542C46">
      <w:pPr>
        <w:pStyle w:val="PL"/>
        <w:rPr>
          <w:snapToGrid w:val="0"/>
          <w:lang w:val="en-GB"/>
        </w:rPr>
      </w:pPr>
      <w:r w:rsidRPr="0043456E">
        <w:rPr>
          <w:snapToGrid w:val="0"/>
          <w:lang w:val="en-GB"/>
        </w:rPr>
        <w:tab/>
        <w:t>BHChannels-SetupMod-Item,</w:t>
      </w:r>
    </w:p>
    <w:p w14:paraId="0E5CEF02" w14:textId="52565520" w:rsidR="00215FB8" w:rsidRPr="0043456E" w:rsidRDefault="00215FB8" w:rsidP="00542C46">
      <w:pPr>
        <w:pStyle w:val="PL"/>
        <w:rPr>
          <w:ins w:id="322" w:author="Ericsson User" w:date="2019-10-04T19:05:00Z"/>
          <w:snapToGrid w:val="0"/>
          <w:lang w:val="en-GB"/>
        </w:rPr>
      </w:pPr>
      <w:r w:rsidRPr="0043456E">
        <w:rPr>
          <w:snapToGrid w:val="0"/>
          <w:lang w:val="en-GB"/>
        </w:rPr>
        <w:tab/>
        <w:t>BHChannels-Required-ToBeReleased-Item</w:t>
      </w:r>
      <w:ins w:id="323" w:author="Ericsson User" w:date="2019-10-04T19:05:00Z">
        <w:r w:rsidR="00CB2777" w:rsidRPr="0043456E">
          <w:rPr>
            <w:snapToGrid w:val="0"/>
            <w:lang w:val="en-GB"/>
          </w:rPr>
          <w:t>,</w:t>
        </w:r>
      </w:ins>
    </w:p>
    <w:p w14:paraId="3C5F168D" w14:textId="5D48F11A" w:rsidR="00CB2777" w:rsidRPr="0043456E" w:rsidRDefault="00CB2777" w:rsidP="00542C46">
      <w:pPr>
        <w:pStyle w:val="PL"/>
        <w:rPr>
          <w:snapToGrid w:val="0"/>
          <w:lang w:val="en-GB"/>
        </w:rPr>
      </w:pPr>
      <w:ins w:id="324" w:author="Ericsson User" w:date="2019-10-04T19:05:00Z">
        <w:r w:rsidRPr="0043456E">
          <w:rPr>
            <w:snapToGrid w:val="0"/>
            <w:lang w:val="en-GB"/>
          </w:rPr>
          <w:tab/>
          <w:t>DSCP-List-Item</w:t>
        </w:r>
      </w:ins>
    </w:p>
    <w:p w14:paraId="1E49C891" w14:textId="77777777" w:rsidR="00215FB8" w:rsidRPr="0043456E" w:rsidRDefault="00215FB8" w:rsidP="00542C46">
      <w:pPr>
        <w:pStyle w:val="PL"/>
        <w:rPr>
          <w:rFonts w:cs="Courier New"/>
          <w:lang w:val="en-GB"/>
        </w:rPr>
      </w:pPr>
    </w:p>
    <w:p w14:paraId="0FA015EE" w14:textId="77777777" w:rsidR="00215FB8" w:rsidRPr="0043456E" w:rsidRDefault="00215FB8" w:rsidP="00542C46">
      <w:pPr>
        <w:pStyle w:val="PL"/>
        <w:rPr>
          <w:snapToGrid w:val="0"/>
          <w:lang w:val="en-GB"/>
        </w:rPr>
      </w:pPr>
    </w:p>
    <w:p w14:paraId="0B76083B" w14:textId="77777777" w:rsidR="00215FB8" w:rsidRPr="0043456E" w:rsidRDefault="00215FB8" w:rsidP="00542C46">
      <w:pPr>
        <w:pStyle w:val="PL"/>
        <w:rPr>
          <w:snapToGrid w:val="0"/>
          <w:lang w:val="en-GB"/>
        </w:rPr>
      </w:pPr>
    </w:p>
    <w:p w14:paraId="4A267ED3" w14:textId="77777777" w:rsidR="00215FB8" w:rsidRPr="0043456E" w:rsidRDefault="00215FB8" w:rsidP="00542C46">
      <w:pPr>
        <w:pStyle w:val="PL"/>
        <w:rPr>
          <w:snapToGrid w:val="0"/>
          <w:lang w:val="en-GB"/>
        </w:rPr>
      </w:pPr>
      <w:r w:rsidRPr="0043456E">
        <w:rPr>
          <w:snapToGrid w:val="0"/>
          <w:lang w:val="en-GB"/>
        </w:rPr>
        <w:t>FROM F1AP-IEs</w:t>
      </w:r>
    </w:p>
    <w:p w14:paraId="41DC31C1" w14:textId="77777777" w:rsidR="00215FB8" w:rsidRPr="0043456E" w:rsidRDefault="00215FB8" w:rsidP="00542C46">
      <w:pPr>
        <w:pStyle w:val="PL"/>
        <w:rPr>
          <w:snapToGrid w:val="0"/>
          <w:lang w:val="en-GB"/>
        </w:rPr>
      </w:pPr>
    </w:p>
    <w:p w14:paraId="376D8F6E" w14:textId="77777777" w:rsidR="00215FB8" w:rsidRPr="0043456E" w:rsidRDefault="00215FB8" w:rsidP="00542C46">
      <w:pPr>
        <w:pStyle w:val="PL"/>
        <w:rPr>
          <w:snapToGrid w:val="0"/>
          <w:lang w:val="en-GB"/>
        </w:rPr>
      </w:pPr>
      <w:r w:rsidRPr="0043456E">
        <w:rPr>
          <w:snapToGrid w:val="0"/>
          <w:lang w:val="en-GB"/>
        </w:rPr>
        <w:tab/>
        <w:t>PrivateIE-Container{},</w:t>
      </w:r>
    </w:p>
    <w:p w14:paraId="01245265" w14:textId="77777777" w:rsidR="00215FB8" w:rsidRPr="0043456E" w:rsidRDefault="00215FB8" w:rsidP="00542C46">
      <w:pPr>
        <w:pStyle w:val="PL"/>
        <w:rPr>
          <w:snapToGrid w:val="0"/>
          <w:lang w:val="en-GB"/>
        </w:rPr>
      </w:pPr>
      <w:r w:rsidRPr="0043456E">
        <w:rPr>
          <w:snapToGrid w:val="0"/>
          <w:lang w:val="en-GB"/>
        </w:rPr>
        <w:tab/>
        <w:t>ProtocolExtensionContainer{},</w:t>
      </w:r>
    </w:p>
    <w:p w14:paraId="6979A197" w14:textId="77777777" w:rsidR="00215FB8" w:rsidRPr="0043456E" w:rsidRDefault="00215FB8" w:rsidP="00542C46">
      <w:pPr>
        <w:pStyle w:val="PL"/>
        <w:rPr>
          <w:snapToGrid w:val="0"/>
          <w:lang w:val="en-GB"/>
        </w:rPr>
      </w:pPr>
      <w:r w:rsidRPr="0043456E">
        <w:rPr>
          <w:snapToGrid w:val="0"/>
          <w:lang w:val="en-GB"/>
        </w:rPr>
        <w:tab/>
        <w:t>ProtocolIE-Container{},</w:t>
      </w:r>
    </w:p>
    <w:p w14:paraId="7A3900D5" w14:textId="77777777" w:rsidR="00215FB8" w:rsidRPr="0043456E" w:rsidRDefault="00215FB8" w:rsidP="00542C46">
      <w:pPr>
        <w:pStyle w:val="PL"/>
        <w:rPr>
          <w:snapToGrid w:val="0"/>
          <w:lang w:val="en-GB"/>
        </w:rPr>
      </w:pPr>
      <w:r w:rsidRPr="0043456E">
        <w:rPr>
          <w:snapToGrid w:val="0"/>
          <w:lang w:val="en-GB"/>
        </w:rPr>
        <w:tab/>
        <w:t>ProtocolIE-ContainerPair{},</w:t>
      </w:r>
    </w:p>
    <w:p w14:paraId="77E1F505" w14:textId="77777777" w:rsidR="00215FB8" w:rsidRPr="0043456E" w:rsidRDefault="00215FB8" w:rsidP="00542C46">
      <w:pPr>
        <w:pStyle w:val="PL"/>
        <w:rPr>
          <w:snapToGrid w:val="0"/>
          <w:lang w:val="en-GB"/>
        </w:rPr>
      </w:pPr>
      <w:r w:rsidRPr="0043456E">
        <w:rPr>
          <w:snapToGrid w:val="0"/>
          <w:lang w:val="en-GB"/>
        </w:rPr>
        <w:tab/>
        <w:t>ProtocolIE-SingleContainer{},</w:t>
      </w:r>
    </w:p>
    <w:p w14:paraId="3281B495" w14:textId="77777777" w:rsidR="00215FB8" w:rsidRPr="0043456E" w:rsidRDefault="00215FB8" w:rsidP="00542C46">
      <w:pPr>
        <w:pStyle w:val="PL"/>
        <w:rPr>
          <w:snapToGrid w:val="0"/>
          <w:lang w:val="en-GB"/>
        </w:rPr>
      </w:pPr>
      <w:r w:rsidRPr="0043456E">
        <w:rPr>
          <w:snapToGrid w:val="0"/>
          <w:lang w:val="en-GB"/>
        </w:rPr>
        <w:tab/>
        <w:t>F1AP-PRIVATE-IES,</w:t>
      </w:r>
    </w:p>
    <w:p w14:paraId="34F98408" w14:textId="77777777" w:rsidR="00215FB8" w:rsidRPr="0043456E" w:rsidRDefault="00215FB8" w:rsidP="00542C46">
      <w:pPr>
        <w:pStyle w:val="PL"/>
        <w:rPr>
          <w:snapToGrid w:val="0"/>
          <w:lang w:val="en-GB"/>
        </w:rPr>
      </w:pPr>
      <w:r w:rsidRPr="0043456E">
        <w:rPr>
          <w:snapToGrid w:val="0"/>
          <w:lang w:val="en-GB"/>
        </w:rPr>
        <w:tab/>
        <w:t>F1AP-PROTOCOL-EXTENSION,</w:t>
      </w:r>
    </w:p>
    <w:p w14:paraId="634B00D2" w14:textId="77777777" w:rsidR="00215FB8" w:rsidRPr="0043456E" w:rsidRDefault="00215FB8" w:rsidP="00542C46">
      <w:pPr>
        <w:pStyle w:val="PL"/>
        <w:rPr>
          <w:snapToGrid w:val="0"/>
          <w:lang w:val="en-GB"/>
        </w:rPr>
      </w:pPr>
      <w:r w:rsidRPr="0043456E">
        <w:rPr>
          <w:snapToGrid w:val="0"/>
          <w:lang w:val="en-GB"/>
        </w:rPr>
        <w:tab/>
        <w:t>F1AP-PROTOCOL-IES,</w:t>
      </w:r>
    </w:p>
    <w:p w14:paraId="4F6B50EE" w14:textId="77777777" w:rsidR="00215FB8" w:rsidRPr="0043456E" w:rsidRDefault="00215FB8" w:rsidP="00542C46">
      <w:pPr>
        <w:pStyle w:val="PL"/>
        <w:rPr>
          <w:snapToGrid w:val="0"/>
          <w:lang w:val="en-GB"/>
        </w:rPr>
      </w:pPr>
      <w:r w:rsidRPr="0043456E">
        <w:rPr>
          <w:snapToGrid w:val="0"/>
          <w:lang w:val="en-GB"/>
        </w:rPr>
        <w:tab/>
        <w:t>F1AP-PROTOCOL-IES-PAIR</w:t>
      </w:r>
    </w:p>
    <w:p w14:paraId="630C8FBA" w14:textId="77777777" w:rsidR="00215FB8" w:rsidRPr="0043456E" w:rsidRDefault="00215FB8" w:rsidP="00542C46">
      <w:pPr>
        <w:pStyle w:val="PL"/>
        <w:rPr>
          <w:snapToGrid w:val="0"/>
          <w:lang w:val="en-GB"/>
        </w:rPr>
      </w:pPr>
    </w:p>
    <w:p w14:paraId="73F2C788" w14:textId="77777777" w:rsidR="00215FB8" w:rsidRPr="0043456E" w:rsidRDefault="00215FB8" w:rsidP="00542C46">
      <w:pPr>
        <w:pStyle w:val="PL"/>
        <w:rPr>
          <w:snapToGrid w:val="0"/>
          <w:lang w:val="en-GB"/>
        </w:rPr>
      </w:pPr>
      <w:r w:rsidRPr="0043456E">
        <w:rPr>
          <w:snapToGrid w:val="0"/>
          <w:lang w:val="en-GB"/>
        </w:rPr>
        <w:t>FROM F1AP-Containers</w:t>
      </w:r>
    </w:p>
    <w:p w14:paraId="43DD9B00" w14:textId="77777777" w:rsidR="00215FB8" w:rsidRPr="0043456E" w:rsidRDefault="00215FB8" w:rsidP="00542C46">
      <w:pPr>
        <w:pStyle w:val="PL"/>
        <w:rPr>
          <w:snapToGrid w:val="0"/>
          <w:lang w:val="en-GB"/>
        </w:rPr>
      </w:pPr>
    </w:p>
    <w:p w14:paraId="27902CB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id-Candidate-SpCell-Item,</w:t>
      </w:r>
    </w:p>
    <w:p w14:paraId="61110B0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id-Candidate-SpCell-List,</w:t>
      </w:r>
    </w:p>
    <w:p w14:paraId="65E1DAF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id-Cause,</w:t>
      </w:r>
    </w:p>
    <w:p w14:paraId="249B4A5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id-Cancel-all-Warning-Messages-Indicator,</w:t>
      </w:r>
    </w:p>
    <w:p w14:paraId="747FE66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id-Cells-Failed-to-be-Activated-List,</w:t>
      </w:r>
    </w:p>
    <w:p w14:paraId="69B73F2E" w14:textId="77777777" w:rsidR="00215FB8" w:rsidRPr="0043456E" w:rsidRDefault="00215FB8" w:rsidP="00542C46">
      <w:pPr>
        <w:pStyle w:val="PL"/>
        <w:rPr>
          <w:rFonts w:eastAsia="SimSun"/>
          <w:snapToGrid w:val="0"/>
          <w:lang w:val="en-GB"/>
        </w:rPr>
      </w:pPr>
      <w:r w:rsidRPr="0043456E">
        <w:rPr>
          <w:rFonts w:eastAsia="SimSun"/>
          <w:snapToGrid w:val="0"/>
          <w:lang w:val="en-GB" w:eastAsia="en-US"/>
        </w:rPr>
        <w:tab/>
        <w:t>id-Cells-Failed-to-be-Activated-List-Item,</w:t>
      </w:r>
      <w:r w:rsidRPr="0043456E">
        <w:rPr>
          <w:rFonts w:eastAsia="SimSun"/>
          <w:snapToGrid w:val="0"/>
          <w:lang w:val="en-GB"/>
        </w:rPr>
        <w:t xml:space="preserve"> </w:t>
      </w:r>
    </w:p>
    <w:p w14:paraId="35FFBD6D" w14:textId="77777777" w:rsidR="00215FB8" w:rsidRPr="0043456E" w:rsidRDefault="00215FB8" w:rsidP="00542C46">
      <w:pPr>
        <w:pStyle w:val="PL"/>
        <w:rPr>
          <w:rFonts w:eastAsia="SimSun"/>
          <w:snapToGrid w:val="0"/>
          <w:lang w:val="en-GB"/>
        </w:rPr>
      </w:pPr>
      <w:r w:rsidRPr="0043456E">
        <w:rPr>
          <w:rFonts w:eastAsia="SimSun"/>
          <w:snapToGrid w:val="0"/>
          <w:lang w:val="en-GB"/>
        </w:rPr>
        <w:tab/>
        <w:t>id-Cells-Status-Item,</w:t>
      </w:r>
    </w:p>
    <w:p w14:paraId="2F12BFC9" w14:textId="77777777" w:rsidR="00215FB8" w:rsidRPr="0043456E" w:rsidRDefault="00215FB8" w:rsidP="00542C46">
      <w:pPr>
        <w:pStyle w:val="PL"/>
        <w:rPr>
          <w:rFonts w:eastAsia="SimSun"/>
          <w:snapToGrid w:val="0"/>
          <w:lang w:val="en-GB" w:eastAsia="en-US"/>
        </w:rPr>
      </w:pPr>
      <w:r w:rsidRPr="0043456E">
        <w:rPr>
          <w:rFonts w:eastAsia="SimSun"/>
          <w:snapToGrid w:val="0"/>
          <w:lang w:val="en-GB"/>
        </w:rPr>
        <w:tab/>
        <w:t>id-Cells-Status-List,</w:t>
      </w:r>
    </w:p>
    <w:p w14:paraId="7D545CE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id-Cells-to-be-Activated-List,</w:t>
      </w:r>
    </w:p>
    <w:p w14:paraId="287D16C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id-Cells-to-be-Activated-List-Item,</w:t>
      </w:r>
    </w:p>
    <w:p w14:paraId="61DFE31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id-Cells-to-be-Deactivated-List,</w:t>
      </w:r>
    </w:p>
    <w:p w14:paraId="651749B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id-Cells-to-be-Deactivated-List-Item,</w:t>
      </w:r>
    </w:p>
    <w:p w14:paraId="4974987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id-ConfirmedUEID,</w:t>
      </w:r>
    </w:p>
    <w:p w14:paraId="190A385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id-CriticalityDiagnostics,</w:t>
      </w:r>
    </w:p>
    <w:p w14:paraId="382142E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id-C-RNTI,</w:t>
      </w:r>
    </w:p>
    <w:p w14:paraId="6F100F6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id-CUtoDURRCInformation,</w:t>
      </w:r>
    </w:p>
    <w:p w14:paraId="562ABAF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id-DRB-Activity-Item,</w:t>
      </w:r>
    </w:p>
    <w:p w14:paraId="4052FDD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id-DRB-Activity-List,</w:t>
      </w:r>
    </w:p>
    <w:p w14:paraId="4AE08A0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id-DRBs-FailedToBeModified-Item,</w:t>
      </w:r>
    </w:p>
    <w:p w14:paraId="231C0A7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id-DRBs-FailedToBeModified-List,</w:t>
      </w:r>
    </w:p>
    <w:p w14:paraId="05CAE5A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id-DRBs-FailedToBeSetup-Item,</w:t>
      </w:r>
    </w:p>
    <w:p w14:paraId="53D910C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id-DRBs-FailedToBeSetup-List,</w:t>
      </w:r>
    </w:p>
    <w:p w14:paraId="4964BB3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id-DRBs-FailedToBeSetupMod-Item,</w:t>
      </w:r>
    </w:p>
    <w:p w14:paraId="386E230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id-DRBs-FailedToBeSetupMod-List,</w:t>
      </w:r>
    </w:p>
    <w:p w14:paraId="7443011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lastRenderedPageBreak/>
        <w:tab/>
        <w:t>id-DRBs-ModifiedConf-Item,</w:t>
      </w:r>
    </w:p>
    <w:p w14:paraId="498E7E2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id-DRBs-ModifiedConf-List,</w:t>
      </w:r>
    </w:p>
    <w:p w14:paraId="7A8A055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id-DRBs-Modified-Item,</w:t>
      </w:r>
    </w:p>
    <w:p w14:paraId="1BFCBC4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id-DRBs-Modified-List,</w:t>
      </w:r>
    </w:p>
    <w:p w14:paraId="49CF63B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id-DRB-Notify-Item,</w:t>
      </w:r>
    </w:p>
    <w:p w14:paraId="3431CD6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id-DRB-Notify-List,</w:t>
      </w:r>
    </w:p>
    <w:p w14:paraId="75A1EBC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id-DRBs-Required-ToBeModified-Item,</w:t>
      </w:r>
    </w:p>
    <w:p w14:paraId="5FDEA80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id-DRBs-Required-ToBeModified-List,</w:t>
      </w:r>
    </w:p>
    <w:p w14:paraId="7BDFF41E"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id-DRBs-Required-ToBeReleased-Item,</w:t>
      </w:r>
    </w:p>
    <w:p w14:paraId="59A5273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id-DRBs-Required-ToBeReleased-List,</w:t>
      </w:r>
    </w:p>
    <w:p w14:paraId="2FDE872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id-DRBs-Setup-Item,</w:t>
      </w:r>
    </w:p>
    <w:p w14:paraId="06F3CE0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id-DRBs-Setup-List,</w:t>
      </w:r>
    </w:p>
    <w:p w14:paraId="52334A0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id-DRBs-SetupMod-Item,</w:t>
      </w:r>
    </w:p>
    <w:p w14:paraId="14AC52A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id-DRBs-SetupMod-List,</w:t>
      </w:r>
    </w:p>
    <w:p w14:paraId="31EA9AA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id-DRBs-ToBeModified-Item,</w:t>
      </w:r>
    </w:p>
    <w:p w14:paraId="103C641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id-DRBs-ToBeModified-List,</w:t>
      </w:r>
    </w:p>
    <w:p w14:paraId="77D8BB9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id-DRBs-ToBeReleased-Item,</w:t>
      </w:r>
    </w:p>
    <w:p w14:paraId="50A2808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id-DRBs-ToBeReleased-List,</w:t>
      </w:r>
    </w:p>
    <w:p w14:paraId="0528A21E"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id-DRBs-ToBeSetup-Item,</w:t>
      </w:r>
    </w:p>
    <w:p w14:paraId="02E016C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id-DRBs-ToBeSetup-List,</w:t>
      </w:r>
    </w:p>
    <w:p w14:paraId="69D71E9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id-DRBs-ToBeSetupMod-Item,</w:t>
      </w:r>
    </w:p>
    <w:p w14:paraId="7CBCA30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id-DRBs-ToBeSetupMod-List,</w:t>
      </w:r>
    </w:p>
    <w:p w14:paraId="6BC81CA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id-DRXCycle,</w:t>
      </w:r>
    </w:p>
    <w:p w14:paraId="770071C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id-DUtoCURRCInformation,</w:t>
      </w:r>
    </w:p>
    <w:p w14:paraId="671AFA1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id-ExecuteDuplication,</w:t>
      </w:r>
    </w:p>
    <w:p w14:paraId="10FA751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id-FullConfiguration,</w:t>
      </w:r>
    </w:p>
    <w:p w14:paraId="7369E60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id-gNB-CU-UE-F1AP-ID,</w:t>
      </w:r>
    </w:p>
    <w:p w14:paraId="40AAF7CE" w14:textId="77777777" w:rsidR="00215FB8" w:rsidRPr="00C0082D" w:rsidRDefault="00215FB8" w:rsidP="00542C46">
      <w:pPr>
        <w:pStyle w:val="PL"/>
        <w:rPr>
          <w:rFonts w:eastAsia="SimSun"/>
        </w:rPr>
      </w:pPr>
      <w:r w:rsidRPr="0043456E">
        <w:rPr>
          <w:rFonts w:eastAsia="SimSun"/>
          <w:snapToGrid w:val="0"/>
          <w:lang w:val="en-GB" w:eastAsia="en-US"/>
        </w:rPr>
        <w:tab/>
      </w:r>
      <w:r w:rsidRPr="00C0082D">
        <w:rPr>
          <w:rFonts w:eastAsia="SimSun"/>
        </w:rPr>
        <w:t>id-gNB-DU-UE-F1AP-ID,</w:t>
      </w:r>
    </w:p>
    <w:p w14:paraId="79F18282" w14:textId="77777777" w:rsidR="00215FB8" w:rsidRPr="00C0082D" w:rsidRDefault="00215FB8" w:rsidP="00542C46">
      <w:pPr>
        <w:pStyle w:val="PL"/>
        <w:rPr>
          <w:rFonts w:eastAsia="SimSun"/>
        </w:rPr>
      </w:pPr>
      <w:r w:rsidRPr="00C0082D">
        <w:rPr>
          <w:rFonts w:eastAsia="SimSun"/>
        </w:rPr>
        <w:tab/>
        <w:t>id-gNB-DU-ID,</w:t>
      </w:r>
    </w:p>
    <w:p w14:paraId="4128ABEA" w14:textId="77777777" w:rsidR="00215FB8" w:rsidRPr="00C0082D" w:rsidRDefault="00215FB8" w:rsidP="00542C46">
      <w:pPr>
        <w:pStyle w:val="PL"/>
        <w:rPr>
          <w:rFonts w:eastAsia="SimSun"/>
        </w:rPr>
      </w:pPr>
      <w:r w:rsidRPr="00C0082D">
        <w:rPr>
          <w:rFonts w:eastAsia="SimSun"/>
        </w:rPr>
        <w:tab/>
        <w:t>id-GNB-DU-Served-Cells-Item,</w:t>
      </w:r>
    </w:p>
    <w:p w14:paraId="5057FF0E" w14:textId="77777777" w:rsidR="00215FB8" w:rsidRPr="00C0082D" w:rsidRDefault="00215FB8" w:rsidP="00542C46">
      <w:pPr>
        <w:pStyle w:val="PL"/>
        <w:rPr>
          <w:rFonts w:eastAsia="SimSun"/>
        </w:rPr>
      </w:pPr>
      <w:r w:rsidRPr="00C0082D">
        <w:rPr>
          <w:rFonts w:eastAsia="SimSun"/>
        </w:rPr>
        <w:tab/>
        <w:t>id-gNB-DU-Served-Cells-List,</w:t>
      </w:r>
      <w:r w:rsidRPr="00C0082D">
        <w:t xml:space="preserve"> </w:t>
      </w:r>
    </w:p>
    <w:p w14:paraId="5AE0AE20" w14:textId="77777777" w:rsidR="00215FB8" w:rsidRPr="00C0082D" w:rsidRDefault="00215FB8" w:rsidP="00542C46">
      <w:pPr>
        <w:pStyle w:val="PL"/>
        <w:rPr>
          <w:rFonts w:eastAsia="SimSun"/>
        </w:rPr>
      </w:pPr>
      <w:r w:rsidRPr="00C0082D">
        <w:rPr>
          <w:rFonts w:eastAsia="SimSun"/>
        </w:rPr>
        <w:tab/>
        <w:t>id-gNB-CU-Name,</w:t>
      </w:r>
    </w:p>
    <w:p w14:paraId="7884ECFE" w14:textId="77777777" w:rsidR="00215FB8" w:rsidRPr="0043456E" w:rsidRDefault="00215FB8" w:rsidP="00542C46">
      <w:pPr>
        <w:pStyle w:val="PL"/>
        <w:rPr>
          <w:rFonts w:eastAsia="SimSun"/>
          <w:snapToGrid w:val="0"/>
          <w:lang w:val="en-GB" w:eastAsia="en-US"/>
        </w:rPr>
      </w:pPr>
      <w:r w:rsidRPr="00C0082D">
        <w:rPr>
          <w:rFonts w:eastAsia="SimSun"/>
        </w:rPr>
        <w:tab/>
      </w:r>
      <w:r w:rsidRPr="0043456E">
        <w:rPr>
          <w:rFonts w:eastAsia="SimSun"/>
          <w:snapToGrid w:val="0"/>
          <w:lang w:val="en-GB" w:eastAsia="en-US"/>
        </w:rPr>
        <w:t>id-gNB-DU-Name,</w:t>
      </w:r>
    </w:p>
    <w:p w14:paraId="1E84D7A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id-InactivityMonitoringRequest,</w:t>
      </w:r>
    </w:p>
    <w:p w14:paraId="695182B8" w14:textId="77777777" w:rsidR="00215FB8" w:rsidRPr="0043456E" w:rsidRDefault="00215FB8" w:rsidP="00542C46">
      <w:pPr>
        <w:pStyle w:val="PL"/>
        <w:rPr>
          <w:rFonts w:eastAsia="SimSun"/>
          <w:snapToGrid w:val="0"/>
          <w:lang w:val="en-GB"/>
        </w:rPr>
      </w:pPr>
      <w:r w:rsidRPr="0043456E">
        <w:rPr>
          <w:rFonts w:eastAsia="SimSun"/>
          <w:snapToGrid w:val="0"/>
          <w:lang w:val="en-GB" w:eastAsia="en-US"/>
        </w:rPr>
        <w:tab/>
        <w:t>id-InactivityMonitoringResponse,</w:t>
      </w:r>
    </w:p>
    <w:p w14:paraId="7710CC5E" w14:textId="77777777" w:rsidR="00215FB8" w:rsidRPr="0043456E" w:rsidRDefault="00215FB8" w:rsidP="00542C46">
      <w:pPr>
        <w:pStyle w:val="PL"/>
        <w:rPr>
          <w:lang w:val="en-GB"/>
        </w:rPr>
      </w:pPr>
      <w:r w:rsidRPr="0043456E">
        <w:rPr>
          <w:rFonts w:eastAsia="SimSun"/>
          <w:snapToGrid w:val="0"/>
          <w:lang w:val="en-GB"/>
        </w:rPr>
        <w:tab/>
      </w:r>
      <w:r w:rsidRPr="0043456E">
        <w:rPr>
          <w:lang w:val="en-GB"/>
        </w:rPr>
        <w:t>id-new-gNB-CU-</w:t>
      </w:r>
      <w:r w:rsidRPr="0043456E">
        <w:rPr>
          <w:rFonts w:eastAsia="SimSun"/>
          <w:lang w:val="en-GB"/>
        </w:rPr>
        <w:t>UE-</w:t>
      </w:r>
      <w:r w:rsidRPr="0043456E">
        <w:rPr>
          <w:lang w:val="en-GB"/>
        </w:rPr>
        <w:t>F1AP-ID,</w:t>
      </w:r>
    </w:p>
    <w:p w14:paraId="5A7D3832" w14:textId="77777777" w:rsidR="00215FB8" w:rsidRPr="0043456E" w:rsidRDefault="00215FB8" w:rsidP="00542C46">
      <w:pPr>
        <w:pStyle w:val="PL"/>
        <w:rPr>
          <w:rFonts w:eastAsia="SimSun"/>
          <w:snapToGrid w:val="0"/>
          <w:lang w:val="en-GB" w:eastAsia="en-US"/>
        </w:rPr>
      </w:pPr>
      <w:r w:rsidRPr="0043456E">
        <w:rPr>
          <w:rFonts w:eastAsia="SimSun"/>
          <w:snapToGrid w:val="0"/>
          <w:lang w:val="en-GB"/>
        </w:rPr>
        <w:tab/>
      </w:r>
      <w:r w:rsidRPr="0043456E">
        <w:rPr>
          <w:lang w:val="en-GB"/>
        </w:rPr>
        <w:t>id-new-gNB-DU-</w:t>
      </w:r>
      <w:r w:rsidRPr="0043456E">
        <w:rPr>
          <w:rFonts w:eastAsia="SimSun"/>
          <w:lang w:val="en-GB"/>
        </w:rPr>
        <w:t>UE-</w:t>
      </w:r>
      <w:r w:rsidRPr="0043456E">
        <w:rPr>
          <w:lang w:val="en-GB"/>
        </w:rPr>
        <w:t>F1AP-ID,</w:t>
      </w:r>
    </w:p>
    <w:p w14:paraId="10E1AE5C" w14:textId="77777777" w:rsidR="00215FB8" w:rsidRPr="00C0082D" w:rsidRDefault="00215FB8" w:rsidP="00542C46">
      <w:pPr>
        <w:pStyle w:val="PL"/>
        <w:rPr>
          <w:rFonts w:eastAsia="SimSun"/>
          <w:snapToGrid w:val="0"/>
        </w:rPr>
      </w:pPr>
      <w:r w:rsidRPr="0043456E">
        <w:rPr>
          <w:rFonts w:eastAsia="SimSun"/>
          <w:snapToGrid w:val="0"/>
          <w:lang w:val="en-GB" w:eastAsia="en-US"/>
        </w:rPr>
        <w:tab/>
      </w:r>
      <w:r w:rsidRPr="00C0082D">
        <w:rPr>
          <w:rFonts w:eastAsia="SimSun"/>
          <w:snapToGrid w:val="0"/>
          <w:lang w:eastAsia="en-US"/>
        </w:rPr>
        <w:t>id-oldgNB-DU-UE-F1AP-ID,</w:t>
      </w:r>
    </w:p>
    <w:p w14:paraId="3CEAAAE1" w14:textId="77777777" w:rsidR="00215FB8" w:rsidRPr="0043456E" w:rsidRDefault="00215FB8" w:rsidP="00542C46">
      <w:pPr>
        <w:pStyle w:val="PL"/>
        <w:rPr>
          <w:rFonts w:eastAsia="SimSun"/>
          <w:snapToGrid w:val="0"/>
          <w:lang w:val="en-GB" w:eastAsia="en-US"/>
        </w:rPr>
      </w:pPr>
      <w:r w:rsidRPr="00C0082D">
        <w:tab/>
      </w:r>
      <w:r w:rsidRPr="0043456E">
        <w:rPr>
          <w:lang w:val="en-GB"/>
        </w:rPr>
        <w:t>id-PLMNAssistanceInfoForNetShar,</w:t>
      </w:r>
    </w:p>
    <w:p w14:paraId="11AA611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id-Potential-SpCell-Item,</w:t>
      </w:r>
    </w:p>
    <w:p w14:paraId="505A8F2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id-Potential-SpCell-List,</w:t>
      </w:r>
    </w:p>
    <w:p w14:paraId="3D32E466" w14:textId="77777777" w:rsidR="00215FB8" w:rsidRPr="0043456E" w:rsidRDefault="00215FB8" w:rsidP="00542C46">
      <w:pPr>
        <w:pStyle w:val="PL"/>
        <w:rPr>
          <w:rFonts w:eastAsia="SimSun"/>
          <w:snapToGrid w:val="0"/>
          <w:lang w:val="en-GB"/>
        </w:rPr>
      </w:pPr>
      <w:r w:rsidRPr="0043456E">
        <w:rPr>
          <w:rFonts w:eastAsia="SimSun"/>
          <w:snapToGrid w:val="0"/>
          <w:lang w:val="en-GB" w:eastAsia="en-US"/>
        </w:rPr>
        <w:tab/>
        <w:t>id-RAT-FrequencyPriorityInformation,</w:t>
      </w:r>
      <w:r w:rsidRPr="0043456E">
        <w:rPr>
          <w:rFonts w:eastAsia="SimSun"/>
          <w:snapToGrid w:val="0"/>
          <w:lang w:val="en-GB"/>
        </w:rPr>
        <w:t xml:space="preserve"> </w:t>
      </w:r>
    </w:p>
    <w:p w14:paraId="6470E1FD" w14:textId="77777777" w:rsidR="00215FB8" w:rsidRPr="0043456E" w:rsidRDefault="00215FB8" w:rsidP="00542C46">
      <w:pPr>
        <w:pStyle w:val="PL"/>
        <w:rPr>
          <w:rFonts w:eastAsia="SimSun"/>
          <w:snapToGrid w:val="0"/>
          <w:lang w:val="en-GB" w:eastAsia="en-US"/>
        </w:rPr>
      </w:pPr>
      <w:r w:rsidRPr="0043456E">
        <w:rPr>
          <w:rFonts w:eastAsia="SimSun"/>
          <w:snapToGrid w:val="0"/>
          <w:lang w:val="en-GB"/>
        </w:rPr>
        <w:tab/>
      </w:r>
      <w:r w:rsidRPr="0043456E">
        <w:rPr>
          <w:lang w:val="en-GB"/>
        </w:rPr>
        <w:t>id-RedirectedRRCmessage,</w:t>
      </w:r>
    </w:p>
    <w:p w14:paraId="599A84F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id-ResetType,</w:t>
      </w:r>
    </w:p>
    <w:p w14:paraId="17EB102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id-ResourceCoordinationTransferContainer,</w:t>
      </w:r>
    </w:p>
    <w:p w14:paraId="2FD88D8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id-RRCContainer,</w:t>
      </w:r>
    </w:p>
    <w:p w14:paraId="21B94AB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id-RRCReconfigurationCompleteIndicator,</w:t>
      </w:r>
    </w:p>
    <w:p w14:paraId="5C73C81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id-SCell-FailedtoSetup-List,</w:t>
      </w:r>
    </w:p>
    <w:p w14:paraId="60D0C98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id-SCell-FailedtoSetup-Item,</w:t>
      </w:r>
    </w:p>
    <w:p w14:paraId="44CFA3A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id-SCell-FailedtoSetupMod-List,</w:t>
      </w:r>
    </w:p>
    <w:p w14:paraId="6CC5D0D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id-SCell-FailedtoSetupMod-Item,</w:t>
      </w:r>
    </w:p>
    <w:p w14:paraId="7BEA01D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id-SCell-ToBeRemoved-Item,</w:t>
      </w:r>
    </w:p>
    <w:p w14:paraId="5B55ED1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id-SCell-ToBeRemoved-List,</w:t>
      </w:r>
    </w:p>
    <w:p w14:paraId="0A76B1E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id-SCell-ToBeSetup-Item,</w:t>
      </w:r>
    </w:p>
    <w:p w14:paraId="0692C2A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id-SCell-ToBeSetup-List,</w:t>
      </w:r>
    </w:p>
    <w:p w14:paraId="474175A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id-SCell-ToBeSetupMod-Item,</w:t>
      </w:r>
    </w:p>
    <w:p w14:paraId="354C49DC" w14:textId="77777777" w:rsidR="00215FB8" w:rsidRPr="0043456E" w:rsidRDefault="00215FB8" w:rsidP="00542C46">
      <w:pPr>
        <w:pStyle w:val="PL"/>
        <w:rPr>
          <w:rFonts w:eastAsia="SimSun"/>
          <w:snapToGrid w:val="0"/>
          <w:lang w:val="en-GB"/>
        </w:rPr>
      </w:pPr>
      <w:r w:rsidRPr="0043456E">
        <w:rPr>
          <w:rFonts w:eastAsia="SimSun"/>
          <w:snapToGrid w:val="0"/>
          <w:lang w:val="en-GB" w:eastAsia="en-US"/>
        </w:rPr>
        <w:tab/>
        <w:t>id-SCell-ToBeSetupMod-List,</w:t>
      </w:r>
    </w:p>
    <w:p w14:paraId="4ABA58DC" w14:textId="77777777" w:rsidR="00215FB8" w:rsidRPr="0043456E" w:rsidRDefault="00215FB8" w:rsidP="00542C46">
      <w:pPr>
        <w:pStyle w:val="PL"/>
        <w:rPr>
          <w:rFonts w:eastAsia="SimSun"/>
          <w:snapToGrid w:val="0"/>
          <w:lang w:val="en-GB" w:eastAsia="en-US"/>
        </w:rPr>
      </w:pPr>
      <w:r w:rsidRPr="0043456E">
        <w:rPr>
          <w:rFonts w:eastAsia="SimSun"/>
          <w:lang w:val="en-GB"/>
        </w:rPr>
        <w:tab/>
      </w:r>
      <w:r w:rsidRPr="0043456E">
        <w:rPr>
          <w:lang w:val="en-GB"/>
        </w:rPr>
        <w:t>id-SelectedPLMNID,</w:t>
      </w:r>
    </w:p>
    <w:p w14:paraId="69EFC4E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id-Served-Cells-To-Add-Item,</w:t>
      </w:r>
    </w:p>
    <w:p w14:paraId="2E6137E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id-Served-Cells-To-Add-List,</w:t>
      </w:r>
    </w:p>
    <w:p w14:paraId="62AB0B1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id-Served-Cells-To-Delete-Item,</w:t>
      </w:r>
    </w:p>
    <w:p w14:paraId="56D5273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id-Served-Cells-To-Delete-List,</w:t>
      </w:r>
    </w:p>
    <w:p w14:paraId="4A4ECCE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id-Served-Cells-To-Modify-Item,</w:t>
      </w:r>
    </w:p>
    <w:p w14:paraId="4C17F59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id-Served-Cells-To-Modify-List,</w:t>
      </w:r>
    </w:p>
    <w:p w14:paraId="4E366240" w14:textId="77777777" w:rsidR="00215FB8" w:rsidRPr="0043456E" w:rsidRDefault="00215FB8" w:rsidP="00542C46">
      <w:pPr>
        <w:pStyle w:val="PL"/>
        <w:rPr>
          <w:snapToGrid w:val="0"/>
          <w:lang w:val="en-GB"/>
        </w:rPr>
      </w:pPr>
      <w:r w:rsidRPr="0043456E">
        <w:rPr>
          <w:rFonts w:eastAsia="SimSun"/>
          <w:snapToGrid w:val="0"/>
          <w:lang w:val="en-GB" w:eastAsia="en-US"/>
        </w:rPr>
        <w:tab/>
        <w:t>id-ServCellIndex,</w:t>
      </w:r>
    </w:p>
    <w:p w14:paraId="1763FF67" w14:textId="77777777" w:rsidR="00215FB8" w:rsidRPr="0043456E" w:rsidRDefault="00215FB8" w:rsidP="00542C46">
      <w:pPr>
        <w:pStyle w:val="PL"/>
        <w:rPr>
          <w:rFonts w:eastAsia="SimSun"/>
          <w:snapToGrid w:val="0"/>
          <w:lang w:val="en-GB" w:eastAsia="en-US"/>
        </w:rPr>
      </w:pPr>
      <w:r w:rsidRPr="0043456E">
        <w:rPr>
          <w:snapToGrid w:val="0"/>
          <w:lang w:val="en-GB"/>
        </w:rPr>
        <w:tab/>
        <w:t>id-ServingCellMO,</w:t>
      </w:r>
    </w:p>
    <w:p w14:paraId="7249D73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id-SpCell-ID,</w:t>
      </w:r>
    </w:p>
    <w:p w14:paraId="15D1B5FE"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id-SpCellULConfigured,</w:t>
      </w:r>
    </w:p>
    <w:p w14:paraId="293F8B7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id-SRBID,</w:t>
      </w:r>
    </w:p>
    <w:p w14:paraId="05D73FC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id-SRBs-FailedToBeSetup-Item,</w:t>
      </w:r>
    </w:p>
    <w:p w14:paraId="2DB6C1C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id-SRBs-FailedToBeSetup-List,</w:t>
      </w:r>
    </w:p>
    <w:p w14:paraId="5735059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id-SRBs-FailedToBeSetupMod-Item,</w:t>
      </w:r>
    </w:p>
    <w:p w14:paraId="2824A6A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id-SRBs-FailedToBeSetupMod-List,</w:t>
      </w:r>
    </w:p>
    <w:p w14:paraId="211A605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id-SRBs-Required-ToBeReleased-Item,</w:t>
      </w:r>
    </w:p>
    <w:p w14:paraId="0BEE8CE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id-SRBs-Required-ToBeReleased-List,</w:t>
      </w:r>
    </w:p>
    <w:p w14:paraId="59A01C3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id-SRBs-ToBeReleased-Item,</w:t>
      </w:r>
    </w:p>
    <w:p w14:paraId="6E680AF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 xml:space="preserve">id-SRBs-ToBeReleased-List, </w:t>
      </w:r>
    </w:p>
    <w:p w14:paraId="287A093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id-SRBs-ToBeSetup-Item,</w:t>
      </w:r>
    </w:p>
    <w:p w14:paraId="6CC0482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id-SRBs-ToBeSetup-List,</w:t>
      </w:r>
    </w:p>
    <w:p w14:paraId="279C59A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lastRenderedPageBreak/>
        <w:tab/>
        <w:t>id-SRBs-ToBeSetupMod-Item,</w:t>
      </w:r>
    </w:p>
    <w:p w14:paraId="34284E1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id-SRBs-ToBeSetupMod-List,</w:t>
      </w:r>
    </w:p>
    <w:p w14:paraId="0948637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id-SRBs-Modified-Item,</w:t>
      </w:r>
    </w:p>
    <w:p w14:paraId="391D361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id-SRBs-Modified-List,</w:t>
      </w:r>
    </w:p>
    <w:p w14:paraId="30B099A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id-SRBs-Setup-Item,</w:t>
      </w:r>
    </w:p>
    <w:p w14:paraId="02033CDE"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id-SRBs-Setup-List,</w:t>
      </w:r>
    </w:p>
    <w:p w14:paraId="5142AFA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id-SRBs-SetupMod-Item,</w:t>
      </w:r>
    </w:p>
    <w:p w14:paraId="065A149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id-SRBs-SetupMod-List,</w:t>
      </w:r>
    </w:p>
    <w:p w14:paraId="48D554D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id-TimeToWait,</w:t>
      </w:r>
    </w:p>
    <w:p w14:paraId="3B25012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id-TransactionID,</w:t>
      </w:r>
    </w:p>
    <w:p w14:paraId="15AA9D86" w14:textId="77777777" w:rsidR="00215FB8" w:rsidRPr="0043456E" w:rsidRDefault="00215FB8" w:rsidP="00542C46">
      <w:pPr>
        <w:pStyle w:val="PL"/>
        <w:rPr>
          <w:rFonts w:eastAsia="SimSun"/>
          <w:snapToGrid w:val="0"/>
          <w:lang w:val="en-GB"/>
        </w:rPr>
      </w:pPr>
      <w:r w:rsidRPr="0043456E">
        <w:rPr>
          <w:rFonts w:eastAsia="SimSun"/>
          <w:snapToGrid w:val="0"/>
          <w:lang w:val="en-GB" w:eastAsia="en-US"/>
        </w:rPr>
        <w:tab/>
        <w:t>id-Transmission</w:t>
      </w:r>
      <w:r w:rsidRPr="0043456E">
        <w:rPr>
          <w:snapToGrid w:val="0"/>
          <w:lang w:val="en-GB" w:eastAsia="en-US"/>
        </w:rPr>
        <w:t>Action</w:t>
      </w:r>
      <w:r w:rsidRPr="0043456E">
        <w:rPr>
          <w:rFonts w:eastAsia="SimSun"/>
          <w:snapToGrid w:val="0"/>
          <w:lang w:val="en-GB" w:eastAsia="en-US"/>
        </w:rPr>
        <w:t>Indicator,</w:t>
      </w:r>
      <w:r w:rsidRPr="0043456E">
        <w:rPr>
          <w:rFonts w:eastAsia="SimSun"/>
          <w:snapToGrid w:val="0"/>
          <w:lang w:val="en-GB"/>
        </w:rPr>
        <w:t xml:space="preserve"> </w:t>
      </w:r>
    </w:p>
    <w:p w14:paraId="4D69DB6C" w14:textId="77777777" w:rsidR="00215FB8" w:rsidRPr="0043456E" w:rsidRDefault="00215FB8" w:rsidP="00542C46">
      <w:pPr>
        <w:pStyle w:val="PL"/>
        <w:rPr>
          <w:rFonts w:eastAsia="SimSun"/>
          <w:snapToGrid w:val="0"/>
          <w:lang w:val="en-GB" w:eastAsia="en-US"/>
        </w:rPr>
      </w:pPr>
      <w:r w:rsidRPr="0043456E">
        <w:rPr>
          <w:rFonts w:eastAsia="SimSun"/>
          <w:snapToGrid w:val="0"/>
          <w:lang w:val="en-GB"/>
        </w:rPr>
        <w:tab/>
      </w:r>
      <w:r w:rsidRPr="0043456E">
        <w:rPr>
          <w:lang w:val="en-GB"/>
        </w:rPr>
        <w:t>id-UEContextNotRetrievable,</w:t>
      </w:r>
    </w:p>
    <w:p w14:paraId="71138B7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id-UE-associatedLogicalF1-ConnectionItem,</w:t>
      </w:r>
    </w:p>
    <w:p w14:paraId="15DAF84E"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id-UE-associatedLogicalF1-ConnectionListResAck,</w:t>
      </w:r>
    </w:p>
    <w:p w14:paraId="0C747D5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id-DUtoCURRCContainer,</w:t>
      </w:r>
    </w:p>
    <w:p w14:paraId="6BF829A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id-NRCGI,</w:t>
      </w:r>
    </w:p>
    <w:p w14:paraId="2A62990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id-PagingCell-Item,</w:t>
      </w:r>
    </w:p>
    <w:p w14:paraId="23946ACC"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id-PagingCell-List,</w:t>
      </w:r>
    </w:p>
    <w:p w14:paraId="0FD1C6C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id-PagingDRX,</w:t>
      </w:r>
    </w:p>
    <w:p w14:paraId="7DC2F89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id-PagingPriority,</w:t>
      </w:r>
    </w:p>
    <w:p w14:paraId="3BC772D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id-SItype-List,</w:t>
      </w:r>
    </w:p>
    <w:p w14:paraId="6D8DDF7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id-UEIdentityIndexValue,</w:t>
      </w:r>
    </w:p>
    <w:p w14:paraId="76C218D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id-GNB-CU-TNL-Association-Setup-List,</w:t>
      </w:r>
    </w:p>
    <w:p w14:paraId="0F3FD6D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id-GNB-CU-TNL-Association-Setup-Item,</w:t>
      </w:r>
    </w:p>
    <w:p w14:paraId="1F21846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id-GNB-CU-TNL-Association-Failed-To-Setup-List,</w:t>
      </w:r>
    </w:p>
    <w:p w14:paraId="63E1CAF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id-GNB-CU-TNL-Association-Failed-To-Setup-Item,</w:t>
      </w:r>
    </w:p>
    <w:p w14:paraId="68338A1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id-GNB-CU-TNL-Association-To-Add-Item,</w:t>
      </w:r>
    </w:p>
    <w:p w14:paraId="1C458EF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id-GNB-CU-TNL-Association-To-Add-List,</w:t>
      </w:r>
    </w:p>
    <w:p w14:paraId="33896D5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id-GNB-CU-TNL-Association-To-Remove-Item,</w:t>
      </w:r>
    </w:p>
    <w:p w14:paraId="3A33BE5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id-GNB-CU-TNL-Association-To-Remove-List,</w:t>
      </w:r>
    </w:p>
    <w:p w14:paraId="6E1A5B2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id-GNB-CU-TNL-Association-To-Update-Item,</w:t>
      </w:r>
    </w:p>
    <w:p w14:paraId="042907C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id-GNB-CU-TNL-Association-To-Update-List,</w:t>
      </w:r>
    </w:p>
    <w:p w14:paraId="351BE76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id-MaskedIMEISV,</w:t>
      </w:r>
    </w:p>
    <w:p w14:paraId="0A896EA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id-PagingIdentity,</w:t>
      </w:r>
    </w:p>
    <w:p w14:paraId="5565D4E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id-Cells-to-be-Barred-List,</w:t>
      </w:r>
    </w:p>
    <w:p w14:paraId="3EA5878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id-Cells-to-be-Barred-Item,</w:t>
      </w:r>
    </w:p>
    <w:p w14:paraId="6F4CDED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id-PWSSystemInformation,</w:t>
      </w:r>
    </w:p>
    <w:p w14:paraId="730DE30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id-RepetitionPeriod,</w:t>
      </w:r>
    </w:p>
    <w:p w14:paraId="76CB665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id-NumberofBroadcastRequest,</w:t>
      </w:r>
    </w:p>
    <w:p w14:paraId="74233AD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id-Cells-To-Be-Broadcast-List,</w:t>
      </w:r>
    </w:p>
    <w:p w14:paraId="0694BBA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id-Cells-To-Be-Broadcast-Item,</w:t>
      </w:r>
    </w:p>
    <w:p w14:paraId="12EF80A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id-Cells-Broadcast-Completed-List,</w:t>
      </w:r>
    </w:p>
    <w:p w14:paraId="092887F4"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id-Cells-Broadcast-Completed-Item,</w:t>
      </w:r>
    </w:p>
    <w:p w14:paraId="72F44EF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id-Broadcast-To-Be-Cancelled-List,</w:t>
      </w:r>
    </w:p>
    <w:p w14:paraId="218643D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id-Broadcast-To-Be-Cancelled-Item,</w:t>
      </w:r>
    </w:p>
    <w:p w14:paraId="36E4FDA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id-Cells-Broadcast-Cancelled-List,</w:t>
      </w:r>
    </w:p>
    <w:p w14:paraId="09E396C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id-Cells-Broadcast-Cancelled-Item,</w:t>
      </w:r>
    </w:p>
    <w:p w14:paraId="7B1C497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id-NR-CGI-List-For-Restart-List,</w:t>
      </w:r>
    </w:p>
    <w:p w14:paraId="073AB5F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id-NR-CGI-List-For-Restart-Item,</w:t>
      </w:r>
    </w:p>
    <w:p w14:paraId="7263A1D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id-PWS-Failed-NR-CGI-List,</w:t>
      </w:r>
    </w:p>
    <w:p w14:paraId="73459305"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id-PWS-Failed-NR-CGI-Item,</w:t>
      </w:r>
    </w:p>
    <w:p w14:paraId="4F260AD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id-EUTRA-NR-CellResourceCoordinationReq-Container,</w:t>
      </w:r>
    </w:p>
    <w:p w14:paraId="017AED32"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id-EUTRA-NR-CellResourceCoordinationReqAck-Container,</w:t>
      </w:r>
    </w:p>
    <w:p w14:paraId="63EA39C7"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id-Protected-EUTRA-Resources-List,</w:t>
      </w:r>
    </w:p>
    <w:p w14:paraId="2BB7845A"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id-RequestType,</w:t>
      </w:r>
    </w:p>
    <w:p w14:paraId="3A5D35B4" w14:textId="77777777" w:rsidR="00215FB8" w:rsidRPr="0043456E" w:rsidRDefault="00215FB8" w:rsidP="00542C46">
      <w:pPr>
        <w:pStyle w:val="PL"/>
        <w:rPr>
          <w:snapToGrid w:val="0"/>
          <w:lang w:val="en-GB"/>
        </w:rPr>
      </w:pPr>
      <w:r w:rsidRPr="0043456E">
        <w:rPr>
          <w:rFonts w:eastAsia="SimSun"/>
          <w:snapToGrid w:val="0"/>
          <w:lang w:val="en-GB" w:eastAsia="en-US"/>
        </w:rPr>
        <w:tab/>
        <w:t>id-ServingPLMN,</w:t>
      </w:r>
    </w:p>
    <w:p w14:paraId="24E21F65" w14:textId="77777777" w:rsidR="00215FB8" w:rsidRPr="0043456E" w:rsidRDefault="00215FB8" w:rsidP="00542C46">
      <w:pPr>
        <w:pStyle w:val="PL"/>
        <w:rPr>
          <w:snapToGrid w:val="0"/>
          <w:lang w:val="en-GB"/>
        </w:rPr>
      </w:pPr>
      <w:r w:rsidRPr="0043456E">
        <w:rPr>
          <w:snapToGrid w:val="0"/>
          <w:lang w:val="en-GB"/>
        </w:rPr>
        <w:tab/>
        <w:t>id-DRXConfigurationIndicator,</w:t>
      </w:r>
    </w:p>
    <w:p w14:paraId="11DB39D7" w14:textId="77777777" w:rsidR="00215FB8" w:rsidRPr="0043456E" w:rsidRDefault="00215FB8" w:rsidP="00542C46">
      <w:pPr>
        <w:pStyle w:val="PL"/>
        <w:rPr>
          <w:snapToGrid w:val="0"/>
          <w:lang w:val="en-GB"/>
        </w:rPr>
      </w:pPr>
      <w:r w:rsidRPr="0043456E">
        <w:rPr>
          <w:snapToGrid w:val="0"/>
          <w:lang w:val="en-GB"/>
        </w:rPr>
        <w:tab/>
        <w:t>id-RLCFailureIndication,</w:t>
      </w:r>
    </w:p>
    <w:p w14:paraId="22469FE9" w14:textId="77777777" w:rsidR="00215FB8" w:rsidRPr="0043456E" w:rsidRDefault="00215FB8" w:rsidP="00542C46">
      <w:pPr>
        <w:pStyle w:val="PL"/>
        <w:rPr>
          <w:snapToGrid w:val="0"/>
          <w:lang w:val="en-GB"/>
        </w:rPr>
      </w:pPr>
      <w:r w:rsidRPr="0043456E">
        <w:rPr>
          <w:snapToGrid w:val="0"/>
          <w:lang w:val="en-GB"/>
        </w:rPr>
        <w:tab/>
        <w:t>id-UplinkTxDirectCurrentListInformation,</w:t>
      </w:r>
    </w:p>
    <w:p w14:paraId="0A7166F8" w14:textId="77777777" w:rsidR="00215FB8" w:rsidRPr="0043456E" w:rsidRDefault="00215FB8" w:rsidP="00542C46">
      <w:pPr>
        <w:pStyle w:val="PL"/>
        <w:rPr>
          <w:snapToGrid w:val="0"/>
          <w:lang w:val="en-GB"/>
        </w:rPr>
      </w:pPr>
      <w:r w:rsidRPr="0043456E">
        <w:rPr>
          <w:snapToGrid w:val="0"/>
          <w:lang w:val="en-GB"/>
        </w:rPr>
        <w:tab/>
        <w:t>id-SULAccessIndication,</w:t>
      </w:r>
    </w:p>
    <w:p w14:paraId="3B87E9D9" w14:textId="77777777" w:rsidR="00215FB8" w:rsidRPr="0043456E" w:rsidRDefault="00215FB8" w:rsidP="00542C46">
      <w:pPr>
        <w:pStyle w:val="PL"/>
        <w:rPr>
          <w:snapToGrid w:val="0"/>
          <w:lang w:val="en-GB"/>
        </w:rPr>
      </w:pPr>
      <w:r w:rsidRPr="0043456E">
        <w:rPr>
          <w:snapToGrid w:val="0"/>
          <w:lang w:val="en-GB"/>
        </w:rPr>
        <w:tab/>
        <w:t>id-Protected-EUTRA-Resources-Item,</w:t>
      </w:r>
    </w:p>
    <w:p w14:paraId="6822F4AF"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id-GNB-DUConfigurationQuery,</w:t>
      </w:r>
    </w:p>
    <w:p w14:paraId="2011C90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id-GNB-DU-UE-AMBR-UL,</w:t>
      </w:r>
    </w:p>
    <w:p w14:paraId="6559B0C9" w14:textId="77777777" w:rsidR="00215FB8" w:rsidRPr="00C0082D" w:rsidRDefault="00215FB8" w:rsidP="00542C46">
      <w:pPr>
        <w:pStyle w:val="PL"/>
        <w:rPr>
          <w:rFonts w:eastAsia="SimSun"/>
        </w:rPr>
      </w:pPr>
      <w:r w:rsidRPr="0043456E">
        <w:rPr>
          <w:rFonts w:eastAsia="SimSun"/>
          <w:snapToGrid w:val="0"/>
          <w:lang w:val="en-GB" w:eastAsia="en-US"/>
        </w:rPr>
        <w:tab/>
      </w:r>
      <w:r w:rsidRPr="00C0082D">
        <w:rPr>
          <w:rFonts w:eastAsia="SimSun"/>
        </w:rPr>
        <w:t>id-GNB-CU-RRC-Version,</w:t>
      </w:r>
    </w:p>
    <w:p w14:paraId="3CE00568" w14:textId="77777777" w:rsidR="00215FB8" w:rsidRPr="00C0082D" w:rsidRDefault="00215FB8" w:rsidP="00542C46">
      <w:pPr>
        <w:pStyle w:val="PL"/>
        <w:rPr>
          <w:rFonts w:eastAsia="SimSun"/>
        </w:rPr>
      </w:pPr>
      <w:r w:rsidRPr="00C0082D">
        <w:rPr>
          <w:rFonts w:eastAsia="SimSun"/>
        </w:rPr>
        <w:tab/>
        <w:t>id-GNB-DU-RRC-Version,</w:t>
      </w:r>
    </w:p>
    <w:p w14:paraId="793C4051" w14:textId="77777777" w:rsidR="00215FB8" w:rsidRPr="0043456E" w:rsidRDefault="00215FB8" w:rsidP="00542C46">
      <w:pPr>
        <w:pStyle w:val="PL"/>
        <w:rPr>
          <w:rFonts w:eastAsia="SimSun"/>
          <w:snapToGrid w:val="0"/>
          <w:lang w:val="en-GB" w:eastAsia="en-US"/>
        </w:rPr>
      </w:pPr>
      <w:r w:rsidRPr="00C0082D">
        <w:rPr>
          <w:rFonts w:eastAsia="SimSun"/>
        </w:rPr>
        <w:tab/>
      </w:r>
      <w:r w:rsidRPr="0043456E">
        <w:rPr>
          <w:rFonts w:eastAsia="SimSun"/>
          <w:snapToGrid w:val="0"/>
          <w:lang w:val="en-GB" w:eastAsia="en-US"/>
        </w:rPr>
        <w:t>id-GNBDUOverloadInformation,</w:t>
      </w:r>
    </w:p>
    <w:p w14:paraId="177C65F4" w14:textId="77777777" w:rsidR="00215FB8" w:rsidRPr="0043456E" w:rsidRDefault="00215FB8" w:rsidP="00542C46">
      <w:pPr>
        <w:pStyle w:val="PL"/>
        <w:rPr>
          <w:rFonts w:eastAsia="SimSun"/>
          <w:snapToGrid w:val="0"/>
          <w:lang w:val="en-GB"/>
        </w:rPr>
      </w:pPr>
      <w:r w:rsidRPr="0043456E">
        <w:rPr>
          <w:rFonts w:eastAsia="SimSun"/>
          <w:snapToGrid w:val="0"/>
          <w:lang w:val="en-GB" w:eastAsia="en-US"/>
        </w:rPr>
        <w:tab/>
        <w:t>id-NeedforGap,</w:t>
      </w:r>
    </w:p>
    <w:p w14:paraId="1A60054E" w14:textId="77777777" w:rsidR="00215FB8" w:rsidRPr="0043456E" w:rsidRDefault="00215FB8" w:rsidP="00542C46">
      <w:pPr>
        <w:pStyle w:val="PL"/>
        <w:rPr>
          <w:snapToGrid w:val="0"/>
          <w:lang w:val="en-GB"/>
        </w:rPr>
      </w:pPr>
      <w:r w:rsidRPr="0043456E">
        <w:rPr>
          <w:snapToGrid w:val="0"/>
          <w:lang w:val="en-GB"/>
        </w:rPr>
        <w:tab/>
        <w:t>id-RRCDeliveryStatusRequest,</w:t>
      </w:r>
    </w:p>
    <w:p w14:paraId="70B835A2" w14:textId="77777777" w:rsidR="00215FB8" w:rsidRPr="0043456E" w:rsidRDefault="00215FB8" w:rsidP="00542C46">
      <w:pPr>
        <w:pStyle w:val="PL"/>
        <w:rPr>
          <w:snapToGrid w:val="0"/>
          <w:lang w:val="en-GB"/>
        </w:rPr>
      </w:pPr>
      <w:r w:rsidRPr="0043456E">
        <w:rPr>
          <w:snapToGrid w:val="0"/>
          <w:lang w:val="en-GB"/>
        </w:rPr>
        <w:tab/>
        <w:t>id-RRCDeliveryStatus,</w:t>
      </w:r>
    </w:p>
    <w:p w14:paraId="65EE7FCF" w14:textId="77777777" w:rsidR="00215FB8" w:rsidRPr="0043456E" w:rsidRDefault="00215FB8" w:rsidP="00542C46">
      <w:pPr>
        <w:pStyle w:val="PL"/>
        <w:rPr>
          <w:snapToGrid w:val="0"/>
          <w:lang w:val="en-GB"/>
        </w:rPr>
      </w:pPr>
      <w:r w:rsidRPr="0043456E">
        <w:rPr>
          <w:snapToGrid w:val="0"/>
          <w:lang w:val="en-GB"/>
        </w:rPr>
        <w:tab/>
        <w:t>id-Dedicated-SIDelivery-NeededUE-List,</w:t>
      </w:r>
    </w:p>
    <w:p w14:paraId="09AA2110" w14:textId="77777777" w:rsidR="00215FB8" w:rsidRPr="0043456E" w:rsidRDefault="00215FB8" w:rsidP="00542C46">
      <w:pPr>
        <w:pStyle w:val="PL"/>
        <w:rPr>
          <w:rFonts w:eastAsia="SimSun"/>
          <w:snapToGrid w:val="0"/>
          <w:lang w:val="en-GB"/>
        </w:rPr>
      </w:pPr>
      <w:r w:rsidRPr="0043456E">
        <w:rPr>
          <w:snapToGrid w:val="0"/>
          <w:lang w:val="en-GB"/>
        </w:rPr>
        <w:tab/>
        <w:t>id-Dedicated-SIDelivery-NeededUE-Item</w:t>
      </w:r>
      <w:r w:rsidRPr="0043456E">
        <w:rPr>
          <w:rFonts w:eastAsia="SimSun"/>
          <w:snapToGrid w:val="0"/>
          <w:lang w:val="en-GB"/>
        </w:rPr>
        <w:t>,</w:t>
      </w:r>
    </w:p>
    <w:p w14:paraId="5EC315C3" w14:textId="77777777" w:rsidR="00215FB8" w:rsidRPr="0043456E" w:rsidRDefault="00215FB8" w:rsidP="00542C46">
      <w:pPr>
        <w:pStyle w:val="PL"/>
        <w:rPr>
          <w:snapToGrid w:val="0"/>
          <w:lang w:val="en-GB"/>
        </w:rPr>
      </w:pPr>
      <w:r w:rsidRPr="0043456E">
        <w:rPr>
          <w:rFonts w:eastAsia="SimSun"/>
          <w:snapToGrid w:val="0"/>
          <w:lang w:val="en-GB"/>
        </w:rPr>
        <w:tab/>
        <w:t>id-ResourceCoordinationTransferInformation</w:t>
      </w:r>
      <w:r w:rsidRPr="0043456E">
        <w:rPr>
          <w:snapToGrid w:val="0"/>
          <w:lang w:val="en-GB"/>
        </w:rPr>
        <w:t>,</w:t>
      </w:r>
    </w:p>
    <w:p w14:paraId="7D26C775" w14:textId="77777777" w:rsidR="00215FB8" w:rsidRPr="0043456E" w:rsidRDefault="00215FB8" w:rsidP="00542C46">
      <w:pPr>
        <w:pStyle w:val="PL"/>
        <w:rPr>
          <w:snapToGrid w:val="0"/>
          <w:lang w:val="en-GB"/>
        </w:rPr>
      </w:pPr>
      <w:r w:rsidRPr="0043456E">
        <w:rPr>
          <w:snapToGrid w:val="0"/>
          <w:lang w:val="en-GB"/>
        </w:rPr>
        <w:tab/>
        <w:t>id-Associated-SCell-List,</w:t>
      </w:r>
    </w:p>
    <w:p w14:paraId="53BEC9BD" w14:textId="77777777" w:rsidR="00215FB8" w:rsidRPr="0043456E" w:rsidRDefault="00215FB8" w:rsidP="00542C46">
      <w:pPr>
        <w:pStyle w:val="PL"/>
        <w:rPr>
          <w:snapToGrid w:val="0"/>
          <w:lang w:val="en-GB"/>
        </w:rPr>
      </w:pPr>
      <w:r w:rsidRPr="0043456E">
        <w:rPr>
          <w:snapToGrid w:val="0"/>
          <w:lang w:val="en-GB"/>
        </w:rPr>
        <w:tab/>
        <w:t>id-Associated-SCell-Item,</w:t>
      </w:r>
    </w:p>
    <w:p w14:paraId="594E49C6" w14:textId="77777777" w:rsidR="00215FB8" w:rsidRPr="0043456E" w:rsidRDefault="00215FB8" w:rsidP="00542C46">
      <w:pPr>
        <w:pStyle w:val="PL"/>
        <w:rPr>
          <w:snapToGrid w:val="0"/>
          <w:lang w:val="en-GB"/>
        </w:rPr>
      </w:pPr>
      <w:r w:rsidRPr="0043456E">
        <w:rPr>
          <w:snapToGrid w:val="0"/>
          <w:lang w:val="en-GB"/>
        </w:rPr>
        <w:tab/>
        <w:t>id-IgnoreResourceCoordinationContainer,</w:t>
      </w:r>
    </w:p>
    <w:p w14:paraId="2B712346" w14:textId="77777777" w:rsidR="00215FB8" w:rsidRPr="0043456E" w:rsidRDefault="00215FB8" w:rsidP="00542C46">
      <w:pPr>
        <w:pStyle w:val="PL"/>
        <w:rPr>
          <w:snapToGrid w:val="0"/>
          <w:lang w:val="en-GB"/>
        </w:rPr>
      </w:pPr>
      <w:r w:rsidRPr="0043456E">
        <w:rPr>
          <w:rFonts w:cs="Courier New"/>
          <w:snapToGrid w:val="0"/>
          <w:lang w:val="en-GB"/>
        </w:rPr>
        <w:tab/>
        <w:t>id-</w:t>
      </w:r>
      <w:r w:rsidRPr="0043456E">
        <w:rPr>
          <w:rFonts w:cs="Courier New"/>
          <w:lang w:val="en-GB"/>
        </w:rPr>
        <w:t>UAC-Assistance-Info,</w:t>
      </w:r>
    </w:p>
    <w:p w14:paraId="2E62EEF3" w14:textId="77777777" w:rsidR="00215FB8" w:rsidRPr="0043456E" w:rsidRDefault="00215FB8" w:rsidP="00542C46">
      <w:pPr>
        <w:pStyle w:val="PL"/>
        <w:rPr>
          <w:snapToGrid w:val="0"/>
          <w:lang w:val="en-GB"/>
        </w:rPr>
      </w:pPr>
      <w:r w:rsidRPr="0043456E">
        <w:rPr>
          <w:snapToGrid w:val="0"/>
          <w:lang w:val="en-GB"/>
        </w:rPr>
        <w:tab/>
        <w:t>id-RANUEID,</w:t>
      </w:r>
    </w:p>
    <w:p w14:paraId="2475B4CC" w14:textId="77777777" w:rsidR="00215FB8" w:rsidRPr="0043456E" w:rsidRDefault="00215FB8" w:rsidP="00542C46">
      <w:pPr>
        <w:pStyle w:val="PL"/>
        <w:rPr>
          <w:snapToGrid w:val="0"/>
          <w:lang w:val="en-GB"/>
        </w:rPr>
      </w:pPr>
      <w:r w:rsidRPr="0043456E">
        <w:rPr>
          <w:snapToGrid w:val="0"/>
          <w:lang w:val="en-GB"/>
        </w:rPr>
        <w:tab/>
        <w:t>id-PagingOrigin,</w:t>
      </w:r>
    </w:p>
    <w:p w14:paraId="52A5CBC0" w14:textId="77777777" w:rsidR="00215FB8" w:rsidRPr="0043456E" w:rsidRDefault="00215FB8" w:rsidP="00542C46">
      <w:pPr>
        <w:pStyle w:val="PL"/>
        <w:rPr>
          <w:snapToGrid w:val="0"/>
          <w:lang w:val="en-GB"/>
        </w:rPr>
      </w:pPr>
      <w:r w:rsidRPr="0043456E">
        <w:rPr>
          <w:snapToGrid w:val="0"/>
          <w:lang w:val="en-GB"/>
        </w:rPr>
        <w:tab/>
        <w:t>id-GNB-DU-TNL-Association-To-Remove-Item,</w:t>
      </w:r>
    </w:p>
    <w:p w14:paraId="3D867631" w14:textId="77777777" w:rsidR="00215FB8" w:rsidRPr="0043456E" w:rsidRDefault="00215FB8" w:rsidP="00542C46">
      <w:pPr>
        <w:pStyle w:val="PL"/>
        <w:rPr>
          <w:snapToGrid w:val="0"/>
          <w:lang w:val="en-GB"/>
        </w:rPr>
      </w:pPr>
      <w:r w:rsidRPr="0043456E">
        <w:rPr>
          <w:snapToGrid w:val="0"/>
          <w:lang w:val="en-GB"/>
        </w:rPr>
        <w:lastRenderedPageBreak/>
        <w:tab/>
        <w:t>id-GNB-DU-TNL-Association-To-Remove-List,</w:t>
      </w:r>
    </w:p>
    <w:p w14:paraId="6A710FCA" w14:textId="77777777" w:rsidR="00215FB8" w:rsidRPr="0043456E" w:rsidRDefault="00215FB8" w:rsidP="00542C46">
      <w:pPr>
        <w:pStyle w:val="PL"/>
        <w:rPr>
          <w:snapToGrid w:val="0"/>
          <w:lang w:val="en-GB" w:eastAsia="en-GB"/>
        </w:rPr>
      </w:pPr>
      <w:r w:rsidRPr="0043456E">
        <w:rPr>
          <w:snapToGrid w:val="0"/>
          <w:lang w:val="en-GB" w:eastAsia="en-GB"/>
        </w:rPr>
        <w:tab/>
        <w:t>id-BHChannels-ToBeSetup-List,</w:t>
      </w:r>
    </w:p>
    <w:p w14:paraId="0E7797FF" w14:textId="77777777" w:rsidR="00215FB8" w:rsidRPr="0043456E" w:rsidRDefault="00215FB8" w:rsidP="00542C46">
      <w:pPr>
        <w:pStyle w:val="PL"/>
        <w:rPr>
          <w:snapToGrid w:val="0"/>
          <w:lang w:val="en-GB"/>
        </w:rPr>
      </w:pPr>
      <w:r w:rsidRPr="0043456E">
        <w:rPr>
          <w:snapToGrid w:val="0"/>
          <w:lang w:val="en-GB"/>
        </w:rPr>
        <w:tab/>
        <w:t>id-BHChannels-ToBeSetup-Item,</w:t>
      </w:r>
    </w:p>
    <w:p w14:paraId="1D0EBC6C" w14:textId="77777777" w:rsidR="00215FB8" w:rsidRPr="0043456E" w:rsidRDefault="00215FB8" w:rsidP="00542C46">
      <w:pPr>
        <w:pStyle w:val="PL"/>
        <w:rPr>
          <w:snapToGrid w:val="0"/>
          <w:lang w:val="en-GB" w:eastAsia="en-GB"/>
        </w:rPr>
      </w:pPr>
      <w:r w:rsidRPr="0043456E">
        <w:rPr>
          <w:snapToGrid w:val="0"/>
          <w:lang w:val="en-GB" w:eastAsia="en-GB"/>
        </w:rPr>
        <w:tab/>
        <w:t>id-BHChannels-Setup-List,</w:t>
      </w:r>
    </w:p>
    <w:p w14:paraId="595F4A35" w14:textId="77777777" w:rsidR="00215FB8" w:rsidRPr="0043456E" w:rsidRDefault="00215FB8" w:rsidP="00542C46">
      <w:pPr>
        <w:pStyle w:val="PL"/>
        <w:rPr>
          <w:snapToGrid w:val="0"/>
          <w:lang w:val="en-GB"/>
        </w:rPr>
      </w:pPr>
      <w:r w:rsidRPr="0043456E">
        <w:rPr>
          <w:snapToGrid w:val="0"/>
          <w:lang w:val="en-GB"/>
        </w:rPr>
        <w:tab/>
        <w:t>id-BHChannels-Setup-Item,</w:t>
      </w:r>
    </w:p>
    <w:p w14:paraId="37AEBE54" w14:textId="77777777" w:rsidR="00215FB8" w:rsidRPr="0043456E" w:rsidRDefault="00215FB8" w:rsidP="00542C46">
      <w:pPr>
        <w:pStyle w:val="PL"/>
        <w:rPr>
          <w:snapToGrid w:val="0"/>
          <w:lang w:val="en-GB"/>
        </w:rPr>
      </w:pPr>
      <w:r w:rsidRPr="0043456E">
        <w:rPr>
          <w:snapToGrid w:val="0"/>
          <w:lang w:val="en-GB"/>
        </w:rPr>
        <w:tab/>
        <w:t>id-BHChannels-ToBeModified-Item,</w:t>
      </w:r>
    </w:p>
    <w:p w14:paraId="45C865A5" w14:textId="77777777" w:rsidR="00215FB8" w:rsidRPr="0043456E" w:rsidRDefault="00215FB8" w:rsidP="00542C46">
      <w:pPr>
        <w:pStyle w:val="PL"/>
        <w:rPr>
          <w:snapToGrid w:val="0"/>
          <w:lang w:val="en-GB"/>
        </w:rPr>
      </w:pPr>
      <w:r w:rsidRPr="0043456E">
        <w:rPr>
          <w:snapToGrid w:val="0"/>
          <w:lang w:val="en-GB"/>
        </w:rPr>
        <w:tab/>
        <w:t>id-BHChannels-ToBeModified-List,</w:t>
      </w:r>
    </w:p>
    <w:p w14:paraId="33F04F92" w14:textId="77777777" w:rsidR="00215FB8" w:rsidRPr="0043456E" w:rsidRDefault="00215FB8" w:rsidP="00542C46">
      <w:pPr>
        <w:pStyle w:val="PL"/>
        <w:rPr>
          <w:snapToGrid w:val="0"/>
          <w:lang w:val="en-GB"/>
        </w:rPr>
      </w:pPr>
      <w:r w:rsidRPr="0043456E">
        <w:rPr>
          <w:snapToGrid w:val="0"/>
          <w:lang w:val="en-GB"/>
        </w:rPr>
        <w:tab/>
        <w:t>id-BHChannels-ToBeReleased-Item,</w:t>
      </w:r>
    </w:p>
    <w:p w14:paraId="25296BB5" w14:textId="77777777" w:rsidR="00215FB8" w:rsidRPr="0043456E" w:rsidRDefault="00215FB8" w:rsidP="00542C46">
      <w:pPr>
        <w:pStyle w:val="PL"/>
        <w:rPr>
          <w:snapToGrid w:val="0"/>
          <w:lang w:val="en-GB"/>
        </w:rPr>
      </w:pPr>
      <w:r w:rsidRPr="0043456E">
        <w:rPr>
          <w:snapToGrid w:val="0"/>
          <w:lang w:val="en-GB"/>
        </w:rPr>
        <w:tab/>
        <w:t>id-BHChannels-ToBeReleased-List,</w:t>
      </w:r>
    </w:p>
    <w:p w14:paraId="4115C629" w14:textId="77777777" w:rsidR="00215FB8" w:rsidRPr="0043456E" w:rsidRDefault="00215FB8" w:rsidP="00542C46">
      <w:pPr>
        <w:pStyle w:val="PL"/>
        <w:rPr>
          <w:snapToGrid w:val="0"/>
          <w:lang w:val="en-GB"/>
        </w:rPr>
      </w:pPr>
      <w:r w:rsidRPr="0043456E">
        <w:rPr>
          <w:snapToGrid w:val="0"/>
          <w:lang w:val="en-GB"/>
        </w:rPr>
        <w:tab/>
        <w:t>id-BHChannels-ToBeSetupMod-Item,</w:t>
      </w:r>
    </w:p>
    <w:p w14:paraId="7B5FF0B4" w14:textId="77777777" w:rsidR="00215FB8" w:rsidRPr="0043456E" w:rsidRDefault="00215FB8" w:rsidP="00542C46">
      <w:pPr>
        <w:pStyle w:val="PL"/>
        <w:rPr>
          <w:snapToGrid w:val="0"/>
          <w:lang w:val="en-GB"/>
        </w:rPr>
      </w:pPr>
      <w:r w:rsidRPr="0043456E">
        <w:rPr>
          <w:snapToGrid w:val="0"/>
          <w:lang w:val="en-GB"/>
        </w:rPr>
        <w:tab/>
        <w:t>id-BHChannels-ToBeSetupMod-List,</w:t>
      </w:r>
    </w:p>
    <w:p w14:paraId="2AA2131E" w14:textId="77777777" w:rsidR="00215FB8" w:rsidRPr="0043456E" w:rsidRDefault="00215FB8" w:rsidP="00542C46">
      <w:pPr>
        <w:pStyle w:val="PL"/>
        <w:rPr>
          <w:snapToGrid w:val="0"/>
          <w:lang w:val="en-GB"/>
        </w:rPr>
      </w:pPr>
      <w:r w:rsidRPr="0043456E">
        <w:rPr>
          <w:snapToGrid w:val="0"/>
          <w:lang w:val="en-GB"/>
        </w:rPr>
        <w:t xml:space="preserve">    id-BHChannels-FailedToBeSetup-Item,</w:t>
      </w:r>
    </w:p>
    <w:p w14:paraId="26C424C4" w14:textId="77777777" w:rsidR="00215FB8" w:rsidRPr="0043456E" w:rsidRDefault="00215FB8" w:rsidP="00542C46">
      <w:pPr>
        <w:pStyle w:val="PL"/>
        <w:rPr>
          <w:snapToGrid w:val="0"/>
          <w:lang w:val="en-GB"/>
        </w:rPr>
      </w:pPr>
      <w:r w:rsidRPr="0043456E">
        <w:rPr>
          <w:snapToGrid w:val="0"/>
          <w:lang w:val="en-GB"/>
        </w:rPr>
        <w:t xml:space="preserve">    id-BHChannels-FailedToBeSetup-List,</w:t>
      </w:r>
    </w:p>
    <w:p w14:paraId="4DC335E4" w14:textId="77777777" w:rsidR="00215FB8" w:rsidRPr="0043456E" w:rsidRDefault="00215FB8" w:rsidP="00542C46">
      <w:pPr>
        <w:pStyle w:val="PL"/>
        <w:rPr>
          <w:snapToGrid w:val="0"/>
          <w:lang w:val="en-GB"/>
        </w:rPr>
      </w:pPr>
      <w:r w:rsidRPr="0043456E">
        <w:rPr>
          <w:snapToGrid w:val="0"/>
          <w:lang w:val="en-GB"/>
        </w:rPr>
        <w:tab/>
        <w:t>id-BHChannels-FailedToBeModified-Item,</w:t>
      </w:r>
    </w:p>
    <w:p w14:paraId="54F738A1" w14:textId="77777777" w:rsidR="00215FB8" w:rsidRPr="0043456E" w:rsidRDefault="00215FB8" w:rsidP="00542C46">
      <w:pPr>
        <w:pStyle w:val="PL"/>
        <w:rPr>
          <w:snapToGrid w:val="0"/>
          <w:lang w:val="en-GB"/>
        </w:rPr>
      </w:pPr>
      <w:r w:rsidRPr="0043456E">
        <w:rPr>
          <w:snapToGrid w:val="0"/>
          <w:lang w:val="en-GB"/>
        </w:rPr>
        <w:tab/>
        <w:t>id-BHChannels-FailedToBeModified-List,</w:t>
      </w:r>
    </w:p>
    <w:p w14:paraId="2B44594C" w14:textId="77777777" w:rsidR="00215FB8" w:rsidRPr="0043456E" w:rsidRDefault="00215FB8" w:rsidP="00542C46">
      <w:pPr>
        <w:pStyle w:val="PL"/>
        <w:rPr>
          <w:snapToGrid w:val="0"/>
          <w:lang w:val="en-GB"/>
        </w:rPr>
      </w:pPr>
      <w:r w:rsidRPr="0043456E">
        <w:rPr>
          <w:snapToGrid w:val="0"/>
          <w:lang w:val="en-GB"/>
        </w:rPr>
        <w:tab/>
        <w:t>id-BHChannels-FailedToBeSetupMod-Item,</w:t>
      </w:r>
    </w:p>
    <w:p w14:paraId="78228628" w14:textId="77777777" w:rsidR="00215FB8" w:rsidRPr="0043456E" w:rsidRDefault="00215FB8" w:rsidP="00542C46">
      <w:pPr>
        <w:pStyle w:val="PL"/>
        <w:rPr>
          <w:snapToGrid w:val="0"/>
          <w:lang w:val="en-GB"/>
        </w:rPr>
      </w:pPr>
      <w:r w:rsidRPr="0043456E">
        <w:rPr>
          <w:snapToGrid w:val="0"/>
          <w:lang w:val="en-GB"/>
        </w:rPr>
        <w:tab/>
        <w:t>id-BHChannels-FailedToBeSetupMod-List,</w:t>
      </w:r>
    </w:p>
    <w:p w14:paraId="5F81ACA8" w14:textId="77777777" w:rsidR="00215FB8" w:rsidRPr="0043456E" w:rsidRDefault="00215FB8" w:rsidP="00542C46">
      <w:pPr>
        <w:pStyle w:val="PL"/>
        <w:rPr>
          <w:snapToGrid w:val="0"/>
          <w:lang w:val="en-GB"/>
        </w:rPr>
      </w:pPr>
      <w:r w:rsidRPr="0043456E">
        <w:rPr>
          <w:snapToGrid w:val="0"/>
          <w:lang w:val="en-GB"/>
        </w:rPr>
        <w:tab/>
        <w:t>id-BHChannels-Modified-Item,</w:t>
      </w:r>
    </w:p>
    <w:p w14:paraId="0CC99A40" w14:textId="77777777" w:rsidR="00215FB8" w:rsidRPr="0043456E" w:rsidRDefault="00215FB8" w:rsidP="00542C46">
      <w:pPr>
        <w:pStyle w:val="PL"/>
        <w:rPr>
          <w:snapToGrid w:val="0"/>
          <w:lang w:val="en-GB"/>
        </w:rPr>
      </w:pPr>
      <w:r w:rsidRPr="0043456E">
        <w:rPr>
          <w:snapToGrid w:val="0"/>
          <w:lang w:val="en-GB"/>
        </w:rPr>
        <w:tab/>
        <w:t>id-BHChannels-Modified-List,</w:t>
      </w:r>
    </w:p>
    <w:p w14:paraId="2D2F4E56" w14:textId="77777777" w:rsidR="00215FB8" w:rsidRPr="0043456E" w:rsidRDefault="00215FB8" w:rsidP="00542C46">
      <w:pPr>
        <w:pStyle w:val="PL"/>
        <w:rPr>
          <w:snapToGrid w:val="0"/>
          <w:lang w:val="en-GB"/>
        </w:rPr>
      </w:pPr>
      <w:r w:rsidRPr="0043456E">
        <w:rPr>
          <w:snapToGrid w:val="0"/>
          <w:lang w:val="en-GB"/>
        </w:rPr>
        <w:tab/>
        <w:t>id-BHChannels-SetupMod-Item,</w:t>
      </w:r>
    </w:p>
    <w:p w14:paraId="0ADCFEDB" w14:textId="77777777" w:rsidR="00215FB8" w:rsidRPr="0043456E" w:rsidRDefault="00215FB8" w:rsidP="00542C46">
      <w:pPr>
        <w:pStyle w:val="PL"/>
        <w:rPr>
          <w:snapToGrid w:val="0"/>
          <w:lang w:val="en-GB"/>
        </w:rPr>
      </w:pPr>
      <w:r w:rsidRPr="0043456E">
        <w:rPr>
          <w:snapToGrid w:val="0"/>
          <w:lang w:val="en-GB"/>
        </w:rPr>
        <w:tab/>
        <w:t>id-BHChannels-SetupMod-List,</w:t>
      </w:r>
    </w:p>
    <w:p w14:paraId="5B29C138" w14:textId="77777777" w:rsidR="00215FB8" w:rsidRPr="0043456E" w:rsidRDefault="00215FB8" w:rsidP="00542C46">
      <w:pPr>
        <w:pStyle w:val="PL"/>
        <w:rPr>
          <w:snapToGrid w:val="0"/>
          <w:lang w:val="en-GB"/>
        </w:rPr>
      </w:pPr>
      <w:r w:rsidRPr="0043456E">
        <w:rPr>
          <w:snapToGrid w:val="0"/>
          <w:lang w:val="en-GB"/>
        </w:rPr>
        <w:tab/>
        <w:t>id-BHChannels-Required-ToBeReleased-Item,</w:t>
      </w:r>
    </w:p>
    <w:p w14:paraId="6BE65AE1" w14:textId="3907078C" w:rsidR="00215FB8" w:rsidRPr="0043456E" w:rsidRDefault="00215FB8" w:rsidP="00542C46">
      <w:pPr>
        <w:pStyle w:val="PL"/>
        <w:rPr>
          <w:ins w:id="325" w:author="Ericsson User" w:date="2019-10-04T19:06:00Z"/>
          <w:snapToGrid w:val="0"/>
          <w:lang w:val="en-GB"/>
        </w:rPr>
      </w:pPr>
      <w:r w:rsidRPr="0043456E">
        <w:rPr>
          <w:snapToGrid w:val="0"/>
          <w:lang w:val="en-GB"/>
        </w:rPr>
        <w:tab/>
        <w:t>id-BHChannels-Required-ToBeReleased-List,</w:t>
      </w:r>
    </w:p>
    <w:p w14:paraId="5DB95D99" w14:textId="415B1F7C" w:rsidR="00CD253C" w:rsidRPr="0043456E" w:rsidRDefault="00CD253C" w:rsidP="00542C46">
      <w:pPr>
        <w:pStyle w:val="PL"/>
        <w:rPr>
          <w:ins w:id="326" w:author="Ericsson User" w:date="2019-10-04T19:06:00Z"/>
          <w:snapToGrid w:val="0"/>
          <w:lang w:val="en-GB"/>
        </w:rPr>
      </w:pPr>
      <w:ins w:id="327" w:author="Ericsson User" w:date="2019-10-04T19:06:00Z">
        <w:r w:rsidRPr="0043456E">
          <w:rPr>
            <w:snapToGrid w:val="0"/>
            <w:lang w:val="en-GB"/>
          </w:rPr>
          <w:tab/>
          <w:t>id-DSCP-</w:t>
        </w:r>
        <w:r w:rsidR="006F78C5" w:rsidRPr="0043456E">
          <w:rPr>
            <w:snapToGrid w:val="0"/>
            <w:lang w:val="en-GB"/>
          </w:rPr>
          <w:t>Item,</w:t>
        </w:r>
      </w:ins>
    </w:p>
    <w:p w14:paraId="5FD39DCE" w14:textId="27F8CC57" w:rsidR="006F78C5" w:rsidRPr="0043456E" w:rsidRDefault="006F78C5" w:rsidP="00542C46">
      <w:pPr>
        <w:pStyle w:val="PL"/>
        <w:rPr>
          <w:snapToGrid w:val="0"/>
          <w:lang w:val="en-GB"/>
        </w:rPr>
      </w:pPr>
      <w:ins w:id="328" w:author="Ericsson User" w:date="2019-10-04T19:06:00Z">
        <w:r w:rsidRPr="0043456E">
          <w:rPr>
            <w:snapToGrid w:val="0"/>
            <w:lang w:val="en-GB"/>
          </w:rPr>
          <w:tab/>
          <w:t>id-DSCP-List,</w:t>
        </w:r>
      </w:ins>
    </w:p>
    <w:p w14:paraId="7F396C43"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maxCellingNBDU,</w:t>
      </w:r>
    </w:p>
    <w:p w14:paraId="58FB305D"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maxnoofCandidateSpCells,</w:t>
      </w:r>
    </w:p>
    <w:p w14:paraId="377B3A86"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maxnoofDRBs,</w:t>
      </w:r>
    </w:p>
    <w:p w14:paraId="0D80FF4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maxnoofErrors,</w:t>
      </w:r>
    </w:p>
    <w:p w14:paraId="28CCE23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maxnoofIndividualF1ConnectionsToReset,</w:t>
      </w:r>
    </w:p>
    <w:p w14:paraId="570E1E28"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r>
      <w:r w:rsidRPr="0043456E">
        <w:rPr>
          <w:lang w:val="en-GB"/>
        </w:rPr>
        <w:t>maxnoof</w:t>
      </w:r>
      <w:r w:rsidRPr="0043456E">
        <w:rPr>
          <w:lang w:val="en-GB" w:eastAsia="zh-CN"/>
        </w:rPr>
        <w:t>Potential</w:t>
      </w:r>
      <w:r w:rsidRPr="0043456E">
        <w:rPr>
          <w:lang w:val="en-GB"/>
        </w:rPr>
        <w:t>S</w:t>
      </w:r>
      <w:r w:rsidRPr="0043456E">
        <w:rPr>
          <w:lang w:val="en-GB" w:eastAsia="zh-CN"/>
        </w:rPr>
        <w:t>p</w:t>
      </w:r>
      <w:r w:rsidRPr="0043456E">
        <w:rPr>
          <w:lang w:val="en-GB"/>
        </w:rPr>
        <w:t>Cells,</w:t>
      </w:r>
    </w:p>
    <w:p w14:paraId="53A7D2C0"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maxnoofSCells,</w:t>
      </w:r>
    </w:p>
    <w:p w14:paraId="684CF101"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maxnoofSRBs,</w:t>
      </w:r>
    </w:p>
    <w:p w14:paraId="6AC6AAB9"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maxnoofPagingCells,</w:t>
      </w:r>
    </w:p>
    <w:p w14:paraId="6290629B" w14:textId="77777777" w:rsidR="00215FB8" w:rsidRPr="0043456E" w:rsidRDefault="00215FB8" w:rsidP="00542C46">
      <w:pPr>
        <w:pStyle w:val="PL"/>
        <w:rPr>
          <w:rFonts w:eastAsia="SimSun"/>
          <w:snapToGrid w:val="0"/>
          <w:lang w:val="en-GB" w:eastAsia="en-US"/>
        </w:rPr>
      </w:pPr>
      <w:r w:rsidRPr="0043456E">
        <w:rPr>
          <w:rFonts w:eastAsia="SimSun"/>
          <w:snapToGrid w:val="0"/>
          <w:lang w:val="en-GB" w:eastAsia="en-US"/>
        </w:rPr>
        <w:tab/>
        <w:t>maxnoofTNLAssociations,</w:t>
      </w:r>
    </w:p>
    <w:p w14:paraId="5823C79F" w14:textId="77777777" w:rsidR="00215FB8" w:rsidRPr="0043456E" w:rsidRDefault="00215FB8" w:rsidP="00542C46">
      <w:pPr>
        <w:pStyle w:val="PL"/>
        <w:rPr>
          <w:snapToGrid w:val="0"/>
          <w:lang w:val="en-GB" w:eastAsia="zh-CN"/>
        </w:rPr>
      </w:pPr>
      <w:r w:rsidRPr="0043456E">
        <w:rPr>
          <w:rFonts w:eastAsia="SimSun"/>
          <w:snapToGrid w:val="0"/>
          <w:lang w:val="en-GB" w:eastAsia="en-US"/>
        </w:rPr>
        <w:tab/>
        <w:t>maxCellineNB</w:t>
      </w:r>
      <w:r w:rsidRPr="0043456E">
        <w:rPr>
          <w:snapToGrid w:val="0"/>
          <w:lang w:val="en-GB" w:eastAsia="zh-CN"/>
        </w:rPr>
        <w:t>,</w:t>
      </w:r>
    </w:p>
    <w:p w14:paraId="6FAE0D81" w14:textId="77777777" w:rsidR="00215FB8" w:rsidRPr="0043456E" w:rsidRDefault="00215FB8" w:rsidP="00542C46">
      <w:pPr>
        <w:pStyle w:val="PL"/>
        <w:rPr>
          <w:rFonts w:cs="Arial"/>
          <w:szCs w:val="18"/>
          <w:lang w:val="en-GB" w:eastAsia="ja-JP"/>
        </w:rPr>
      </w:pPr>
      <w:r w:rsidRPr="0043456E">
        <w:rPr>
          <w:rFonts w:cs="Arial"/>
          <w:szCs w:val="18"/>
          <w:lang w:val="en-GB" w:eastAsia="zh-CN"/>
        </w:rPr>
        <w:tab/>
      </w:r>
      <w:r w:rsidRPr="0043456E">
        <w:rPr>
          <w:rFonts w:cs="Arial"/>
          <w:szCs w:val="18"/>
          <w:lang w:val="en-GB" w:eastAsia="ja-JP"/>
        </w:rPr>
        <w:t>maxnoofUEIDs,</w:t>
      </w:r>
    </w:p>
    <w:p w14:paraId="0348F98A" w14:textId="2B22C243" w:rsidR="00215FB8" w:rsidRPr="0043456E" w:rsidRDefault="00215FB8" w:rsidP="00542C46">
      <w:pPr>
        <w:pStyle w:val="PL"/>
        <w:rPr>
          <w:ins w:id="329" w:author="Ericsson User" w:date="2019-10-04T19:07:00Z"/>
          <w:rFonts w:cs="Arial"/>
          <w:szCs w:val="18"/>
          <w:lang w:val="en-GB" w:eastAsia="ja-JP"/>
        </w:rPr>
      </w:pPr>
      <w:r w:rsidRPr="0043456E">
        <w:rPr>
          <w:rFonts w:cs="Arial"/>
          <w:szCs w:val="18"/>
          <w:lang w:val="en-GB" w:eastAsia="ja-JP"/>
        </w:rPr>
        <w:tab/>
        <w:t>maxnoofBH</w:t>
      </w:r>
      <w:r w:rsidR="00FC10A2">
        <w:rPr>
          <w:rFonts w:cs="Arial"/>
          <w:szCs w:val="18"/>
          <w:lang w:val="en-GB" w:eastAsia="ja-JP"/>
        </w:rPr>
        <w:t>RLC</w:t>
      </w:r>
      <w:r w:rsidRPr="0043456E">
        <w:rPr>
          <w:rFonts w:cs="Arial"/>
          <w:szCs w:val="18"/>
          <w:lang w:val="en-GB" w:eastAsia="ja-JP"/>
        </w:rPr>
        <w:t>Channels</w:t>
      </w:r>
      <w:ins w:id="330" w:author="Ericsson User" w:date="2019-10-04T19:07:00Z">
        <w:r w:rsidR="00CD66EE" w:rsidRPr="0043456E">
          <w:rPr>
            <w:rFonts w:cs="Arial"/>
            <w:szCs w:val="18"/>
            <w:lang w:val="en-GB" w:eastAsia="ja-JP"/>
          </w:rPr>
          <w:t>,</w:t>
        </w:r>
      </w:ins>
    </w:p>
    <w:p w14:paraId="534FD869" w14:textId="4D0184E9" w:rsidR="00CD66EE" w:rsidRPr="0043456E" w:rsidRDefault="00CD66EE" w:rsidP="00542C46">
      <w:pPr>
        <w:pStyle w:val="PL"/>
        <w:rPr>
          <w:rFonts w:cs="Arial"/>
          <w:szCs w:val="18"/>
          <w:lang w:val="en-GB" w:eastAsia="ja-JP"/>
        </w:rPr>
      </w:pPr>
      <w:ins w:id="331" w:author="Ericsson User" w:date="2019-10-04T19:07:00Z">
        <w:r w:rsidRPr="0043456E">
          <w:rPr>
            <w:rFonts w:cs="Arial"/>
            <w:szCs w:val="18"/>
            <w:lang w:val="en-GB" w:eastAsia="ja-JP"/>
          </w:rPr>
          <w:tab/>
          <w:t>maxnoofDSCP</w:t>
        </w:r>
      </w:ins>
    </w:p>
    <w:p w14:paraId="2199D75C" w14:textId="77777777" w:rsidR="00215FB8" w:rsidRPr="0043456E" w:rsidRDefault="00215FB8" w:rsidP="00542C46">
      <w:pPr>
        <w:pStyle w:val="PL"/>
        <w:rPr>
          <w:rFonts w:cs="Arial"/>
          <w:szCs w:val="18"/>
          <w:lang w:val="en-GB" w:eastAsia="ja-JP"/>
        </w:rPr>
      </w:pPr>
    </w:p>
    <w:p w14:paraId="25E7AF0E" w14:textId="77777777" w:rsidR="00215FB8" w:rsidRPr="0043456E" w:rsidRDefault="00215FB8" w:rsidP="00542C46">
      <w:pPr>
        <w:pStyle w:val="PL"/>
        <w:rPr>
          <w:lang w:val="en-GB"/>
        </w:rPr>
      </w:pPr>
    </w:p>
    <w:p w14:paraId="63096266" w14:textId="77777777" w:rsidR="000D4B2B" w:rsidRDefault="000D4B2B" w:rsidP="000D4B2B">
      <w:pPr>
        <w:jc w:val="center"/>
        <w:rPr>
          <w:b/>
          <w:bCs/>
          <w:color w:val="FF0000"/>
        </w:rPr>
      </w:pPr>
      <w:r w:rsidRPr="002D3AB2">
        <w:rPr>
          <w:b/>
          <w:color w:val="FF0000"/>
        </w:rPr>
        <w:t>&gt;&gt;&gt;&gt;&gt;&gt;&gt;&gt;&gt;&gt;&gt;&gt;&gt;&gt;&gt; Unchanged parts are skipped</w:t>
      </w:r>
      <w:r>
        <w:rPr>
          <w:b/>
          <w:bCs/>
          <w:color w:val="FF0000"/>
        </w:rPr>
        <w:t>&lt;&lt;&lt;&lt;&lt;&lt;&lt;&lt;&lt;&lt;&lt;&lt;&lt;&lt;&lt;&lt;</w:t>
      </w:r>
    </w:p>
    <w:p w14:paraId="34D16ABD" w14:textId="14FEF798" w:rsidR="00215FB8" w:rsidRPr="006A4BF5" w:rsidRDefault="00215FB8" w:rsidP="008A08E9">
      <w:pPr>
        <w:pStyle w:val="PL"/>
        <w:rPr>
          <w:b/>
          <w:bCs/>
          <w:color w:val="FF0000"/>
          <w:lang w:val="en-GB"/>
        </w:rPr>
      </w:pPr>
    </w:p>
    <w:p w14:paraId="60F89B51" w14:textId="77777777" w:rsidR="00215FB8" w:rsidRPr="006A4BF5" w:rsidRDefault="00215FB8" w:rsidP="008A08E9">
      <w:pPr>
        <w:pStyle w:val="PL"/>
        <w:rPr>
          <w:b/>
          <w:bCs/>
          <w:color w:val="FF0000"/>
          <w:lang w:val="en-GB"/>
        </w:rPr>
      </w:pPr>
    </w:p>
    <w:p w14:paraId="3C6B5748" w14:textId="499A44C7" w:rsidR="00215FB8" w:rsidRDefault="00215FB8" w:rsidP="00215FB8">
      <w:pPr>
        <w:jc w:val="center"/>
        <w:rPr>
          <w:highlight w:val="yellow"/>
        </w:rPr>
      </w:pPr>
      <w:r w:rsidRPr="00B82522">
        <w:rPr>
          <w:highlight w:val="yellow"/>
        </w:rPr>
        <w:t>-------------------------------------------Change</w:t>
      </w:r>
      <w:r>
        <w:rPr>
          <w:highlight w:val="yellow"/>
        </w:rPr>
        <w:t xml:space="preserve"> </w:t>
      </w:r>
      <w:r w:rsidR="000B0467">
        <w:rPr>
          <w:highlight w:val="yellow"/>
        </w:rPr>
        <w:t>7</w:t>
      </w:r>
      <w:r w:rsidRPr="00B82522">
        <w:rPr>
          <w:highlight w:val="yellow"/>
        </w:rPr>
        <w:t>-------------------------------------------</w:t>
      </w:r>
    </w:p>
    <w:p w14:paraId="7D002B5C" w14:textId="77777777" w:rsidR="00215FB8" w:rsidRPr="006A4BF5" w:rsidRDefault="00215FB8" w:rsidP="008A08E9">
      <w:pPr>
        <w:pStyle w:val="PL"/>
        <w:rPr>
          <w:lang w:val="en-GB"/>
        </w:rPr>
      </w:pPr>
    </w:p>
    <w:p w14:paraId="0A8C7032" w14:textId="77777777" w:rsidR="00215FB8" w:rsidRDefault="00215FB8" w:rsidP="00215FB8">
      <w:pPr>
        <w:pStyle w:val="Heading3"/>
        <w:numPr>
          <w:ilvl w:val="0"/>
          <w:numId w:val="0"/>
        </w:numPr>
        <w:ind w:left="720" w:hanging="720"/>
      </w:pPr>
      <w:bookmarkStart w:id="332" w:name="_Toc5646364"/>
      <w:r w:rsidRPr="00AE18FA">
        <w:t>9.4.5</w:t>
      </w:r>
      <w:r w:rsidRPr="00AE18FA">
        <w:tab/>
        <w:t>Information Element Definitions</w:t>
      </w:r>
      <w:bookmarkEnd w:id="332"/>
    </w:p>
    <w:p w14:paraId="48B8E6BC" w14:textId="77777777" w:rsidR="00215FB8" w:rsidRPr="006A4BF5" w:rsidRDefault="00215FB8" w:rsidP="008A08E9">
      <w:pPr>
        <w:pStyle w:val="PL"/>
        <w:rPr>
          <w:lang w:val="en-GB"/>
        </w:rPr>
      </w:pPr>
    </w:p>
    <w:p w14:paraId="50ACECA3" w14:textId="77777777" w:rsidR="000D4B2B" w:rsidRDefault="000D4B2B" w:rsidP="000D4B2B">
      <w:pPr>
        <w:jc w:val="center"/>
        <w:rPr>
          <w:b/>
          <w:bCs/>
          <w:color w:val="FF0000"/>
        </w:rPr>
      </w:pPr>
      <w:r w:rsidRPr="002D3AB2">
        <w:rPr>
          <w:b/>
          <w:color w:val="FF0000"/>
        </w:rPr>
        <w:t>&gt;&gt;&gt;&gt;&gt;&gt;&gt;&gt;&gt;&gt;&gt;&gt;&gt;&gt;&gt; Unchanged parts are skipped</w:t>
      </w:r>
      <w:r>
        <w:rPr>
          <w:b/>
          <w:bCs/>
          <w:color w:val="FF0000"/>
        </w:rPr>
        <w:t>&lt;&lt;&lt;&lt;&lt;&lt;&lt;&lt;&lt;&lt;&lt;&lt;&lt;&lt;&lt;&lt;</w:t>
      </w:r>
    </w:p>
    <w:p w14:paraId="141B97AD" w14:textId="0196793B" w:rsidR="00F718E8" w:rsidRPr="006A4BF5" w:rsidRDefault="00215FB8" w:rsidP="008A08E9">
      <w:pPr>
        <w:pStyle w:val="PL"/>
        <w:rPr>
          <w:ins w:id="333" w:author="Ericsson User" w:date="2019-11-16T13:17:00Z"/>
          <w:snapToGrid w:val="0"/>
          <w:lang w:val="en-GB"/>
        </w:rPr>
      </w:pPr>
      <w:r w:rsidRPr="006A4BF5">
        <w:rPr>
          <w:snapToGrid w:val="0"/>
          <w:lang w:val="en-GB"/>
        </w:rPr>
        <w:t>-- B</w:t>
      </w:r>
    </w:p>
    <w:p w14:paraId="660E5616" w14:textId="0E164453" w:rsidR="00C9576F" w:rsidRPr="006A4BF5" w:rsidRDefault="00C9576F" w:rsidP="008A08E9">
      <w:pPr>
        <w:pStyle w:val="PL"/>
        <w:rPr>
          <w:ins w:id="334" w:author="Ericsson User" w:date="2019-11-16T13:17:00Z"/>
          <w:snapToGrid w:val="0"/>
          <w:lang w:val="en-GB" w:eastAsia="zh-CN"/>
        </w:rPr>
      </w:pPr>
      <w:ins w:id="335" w:author="Ericsson User" w:date="2019-11-16T13:17:00Z">
        <w:r w:rsidRPr="006A4BF5">
          <w:rPr>
            <w:rFonts w:cs="Courier New"/>
            <w:lang w:val="en-GB" w:eastAsia="en-GB"/>
          </w:rPr>
          <w:t>BAPRoutingID-List</w:t>
        </w:r>
      </w:ins>
      <w:ins w:id="336" w:author="Ericsson User" w:date="2020-01-30T14:44:00Z">
        <w:r w:rsidR="00E118A5" w:rsidRPr="006A4BF5">
          <w:rPr>
            <w:snapToGrid w:val="0"/>
            <w:lang w:val="en-GB" w:eastAsia="zh-CN"/>
          </w:rPr>
          <w:t xml:space="preserve"> </w:t>
        </w:r>
      </w:ins>
      <w:ins w:id="337" w:author="Ericsson User" w:date="2019-11-16T13:17:00Z">
        <w:r w:rsidRPr="006A4BF5">
          <w:rPr>
            <w:snapToGrid w:val="0"/>
            <w:lang w:val="en-GB" w:eastAsia="zh-CN"/>
          </w:rPr>
          <w:t>::= SEQUENCE (SIZE(1..</w:t>
        </w:r>
        <w:r w:rsidRPr="006A4BF5">
          <w:rPr>
            <w:lang w:val="en-GB" w:eastAsia="zh-CN"/>
          </w:rPr>
          <w:t>maxnoofBAPRoutingIDs</w:t>
        </w:r>
        <w:r w:rsidRPr="006A4BF5">
          <w:rPr>
            <w:snapToGrid w:val="0"/>
            <w:lang w:val="en-GB" w:eastAsia="zh-CN"/>
          </w:rPr>
          <w:t xml:space="preserve">)) OF ProtocolIE-SingleContainer { { </w:t>
        </w:r>
        <w:r w:rsidRPr="006A4BF5">
          <w:rPr>
            <w:rFonts w:cs="Courier New"/>
            <w:lang w:val="en-GB" w:eastAsia="en-GB"/>
          </w:rPr>
          <w:t>BAPRoutingID-Li</w:t>
        </w:r>
        <w:r w:rsidRPr="006A4BF5">
          <w:rPr>
            <w:snapToGrid w:val="0"/>
            <w:lang w:val="en-GB" w:eastAsia="zh-CN"/>
          </w:rPr>
          <w:t>st-ItemIEs } }</w:t>
        </w:r>
      </w:ins>
    </w:p>
    <w:p w14:paraId="4F09840D" w14:textId="77777777" w:rsidR="00C9576F" w:rsidRPr="006A4BF5" w:rsidRDefault="00C9576F" w:rsidP="008A08E9">
      <w:pPr>
        <w:pStyle w:val="PL"/>
        <w:rPr>
          <w:ins w:id="338" w:author="Ericsson User" w:date="2019-11-16T13:17:00Z"/>
          <w:snapToGrid w:val="0"/>
          <w:lang w:val="en-GB" w:eastAsia="zh-CN"/>
        </w:rPr>
      </w:pPr>
    </w:p>
    <w:p w14:paraId="3B1BBC71" w14:textId="12E61C3C" w:rsidR="00C9576F" w:rsidRPr="006A4BF5" w:rsidRDefault="00C9576F" w:rsidP="008A08E9">
      <w:pPr>
        <w:pStyle w:val="PL"/>
        <w:rPr>
          <w:ins w:id="339" w:author="Ericsson User" w:date="2019-11-16T13:17:00Z"/>
          <w:snapToGrid w:val="0"/>
          <w:lang w:val="en-GB" w:eastAsia="zh-CN"/>
        </w:rPr>
      </w:pPr>
      <w:ins w:id="340" w:author="Ericsson User" w:date="2019-11-16T13:18:00Z">
        <w:r w:rsidRPr="006A4BF5">
          <w:rPr>
            <w:rFonts w:cs="Courier New"/>
            <w:lang w:val="en-GB" w:eastAsia="en-GB"/>
          </w:rPr>
          <w:t>BAPRoutingID-Li</w:t>
        </w:r>
        <w:r w:rsidRPr="006A4BF5">
          <w:rPr>
            <w:snapToGrid w:val="0"/>
            <w:lang w:val="en-GB" w:eastAsia="zh-CN"/>
          </w:rPr>
          <w:t xml:space="preserve">st-ItemIEs </w:t>
        </w:r>
      </w:ins>
      <w:ins w:id="341" w:author="Ericsson User" w:date="2019-11-16T13:17:00Z">
        <w:r w:rsidRPr="006A4BF5">
          <w:rPr>
            <w:snapToGrid w:val="0"/>
            <w:lang w:val="en-GB" w:eastAsia="zh-CN"/>
          </w:rPr>
          <w:t>F1AP-PROTOCOL-IES ::= {</w:t>
        </w:r>
      </w:ins>
    </w:p>
    <w:p w14:paraId="32190D19" w14:textId="6A79BDE8" w:rsidR="00C9576F" w:rsidRPr="006A4BF5" w:rsidRDefault="00C9576F" w:rsidP="008A08E9">
      <w:pPr>
        <w:pStyle w:val="PL"/>
        <w:rPr>
          <w:ins w:id="342" w:author="Ericsson User" w:date="2019-11-16T13:17:00Z"/>
          <w:snapToGrid w:val="0"/>
          <w:lang w:val="en-GB" w:eastAsia="zh-CN"/>
        </w:rPr>
      </w:pPr>
      <w:ins w:id="343" w:author="Ericsson User" w:date="2019-11-16T13:17:00Z">
        <w:r w:rsidRPr="006A4BF5">
          <w:rPr>
            <w:snapToGrid w:val="0"/>
            <w:lang w:val="en-GB" w:eastAsia="zh-CN"/>
          </w:rPr>
          <w:tab/>
          <w:t>{ ID id-</w:t>
        </w:r>
      </w:ins>
      <w:ins w:id="344" w:author="Ericsson User" w:date="2019-11-16T13:18:00Z">
        <w:r w:rsidRPr="006A4BF5">
          <w:rPr>
            <w:snapToGrid w:val="0"/>
            <w:lang w:val="en-GB" w:eastAsia="zh-CN"/>
          </w:rPr>
          <w:t>BAPRoutingID</w:t>
        </w:r>
      </w:ins>
      <w:ins w:id="345" w:author="Ericsson User" w:date="2019-11-16T13:17:00Z">
        <w:r w:rsidRPr="006A4BF5">
          <w:rPr>
            <w:snapToGrid w:val="0"/>
            <w:lang w:val="en-GB" w:eastAsia="zh-CN"/>
          </w:rPr>
          <w:t>-List</w:t>
        </w:r>
        <w:r w:rsidRPr="006A4BF5">
          <w:rPr>
            <w:rFonts w:eastAsia="SimSun"/>
            <w:snapToGrid w:val="0"/>
            <w:lang w:val="en-GB" w:eastAsia="zh-CN"/>
          </w:rPr>
          <w:t>-Item</w:t>
        </w:r>
        <w:r w:rsidRPr="006A4BF5">
          <w:rPr>
            <w:snapToGrid w:val="0"/>
            <w:lang w:val="en-GB" w:eastAsia="zh-CN"/>
          </w:rPr>
          <w:tab/>
        </w:r>
        <w:r w:rsidRPr="006A4BF5">
          <w:rPr>
            <w:snapToGrid w:val="0"/>
            <w:lang w:val="en-GB" w:eastAsia="zh-CN"/>
          </w:rPr>
          <w:tab/>
          <w:t>CRITICALITY reject</w:t>
        </w:r>
        <w:r w:rsidRPr="006A4BF5">
          <w:rPr>
            <w:snapToGrid w:val="0"/>
            <w:lang w:val="en-GB" w:eastAsia="zh-CN"/>
          </w:rPr>
          <w:tab/>
          <w:t>TYPE</w:t>
        </w:r>
        <w:r w:rsidRPr="006A4BF5">
          <w:rPr>
            <w:snapToGrid w:val="0"/>
            <w:lang w:val="en-GB" w:eastAsia="zh-CN"/>
          </w:rPr>
          <w:tab/>
        </w:r>
        <w:r w:rsidRPr="006A4BF5">
          <w:rPr>
            <w:snapToGrid w:val="0"/>
            <w:lang w:val="en-GB" w:eastAsia="zh-CN"/>
          </w:rPr>
          <w:tab/>
        </w:r>
      </w:ins>
      <w:ins w:id="346" w:author="Ericsson User" w:date="2019-11-16T13:18:00Z">
        <w:r w:rsidRPr="006A4BF5">
          <w:rPr>
            <w:snapToGrid w:val="0"/>
            <w:lang w:val="en-GB" w:eastAsia="zh-CN"/>
          </w:rPr>
          <w:t>BAPRoutingID-List</w:t>
        </w:r>
        <w:r w:rsidRPr="006A4BF5">
          <w:rPr>
            <w:rFonts w:eastAsia="SimSun"/>
            <w:snapToGrid w:val="0"/>
            <w:lang w:val="en-GB" w:eastAsia="zh-CN"/>
          </w:rPr>
          <w:t>-Item</w:t>
        </w:r>
        <w:r w:rsidRPr="006A4BF5">
          <w:rPr>
            <w:snapToGrid w:val="0"/>
            <w:lang w:val="en-GB" w:eastAsia="zh-CN"/>
          </w:rPr>
          <w:tab/>
        </w:r>
      </w:ins>
      <w:ins w:id="347" w:author="Ericsson User" w:date="2019-11-16T13:17:00Z">
        <w:r w:rsidRPr="006A4BF5">
          <w:rPr>
            <w:snapToGrid w:val="0"/>
            <w:lang w:val="en-GB" w:eastAsia="zh-CN"/>
          </w:rPr>
          <w:tab/>
          <w:t>PRESENCE mandatory</w:t>
        </w:r>
        <w:r w:rsidRPr="006A4BF5">
          <w:rPr>
            <w:snapToGrid w:val="0"/>
            <w:lang w:val="en-GB" w:eastAsia="zh-CN"/>
          </w:rPr>
          <w:tab/>
          <w:t>}</w:t>
        </w:r>
        <w:r w:rsidRPr="006A4BF5">
          <w:rPr>
            <w:rFonts w:eastAsia="SimSun"/>
            <w:snapToGrid w:val="0"/>
            <w:lang w:val="en-GB" w:eastAsia="zh-CN"/>
          </w:rPr>
          <w:t>,</w:t>
        </w:r>
      </w:ins>
    </w:p>
    <w:p w14:paraId="06184DF4" w14:textId="77777777" w:rsidR="00C9576F" w:rsidRPr="006A4BF5" w:rsidRDefault="00C9576F" w:rsidP="008A08E9">
      <w:pPr>
        <w:pStyle w:val="PL"/>
        <w:rPr>
          <w:ins w:id="348" w:author="Ericsson User" w:date="2019-11-16T13:17:00Z"/>
          <w:snapToGrid w:val="0"/>
          <w:lang w:val="en-GB" w:eastAsia="zh-CN"/>
        </w:rPr>
      </w:pPr>
      <w:ins w:id="349" w:author="Ericsson User" w:date="2019-11-16T13:17:00Z">
        <w:r w:rsidRPr="006A4BF5">
          <w:rPr>
            <w:snapToGrid w:val="0"/>
            <w:lang w:val="en-GB" w:eastAsia="zh-CN"/>
          </w:rPr>
          <w:tab/>
          <w:t>...</w:t>
        </w:r>
      </w:ins>
    </w:p>
    <w:p w14:paraId="3A5B9275" w14:textId="346BA974" w:rsidR="00C9576F" w:rsidRPr="006A4BF5" w:rsidRDefault="00C9576F" w:rsidP="008A08E9">
      <w:pPr>
        <w:pStyle w:val="PL"/>
        <w:rPr>
          <w:snapToGrid w:val="0"/>
          <w:lang w:val="en-GB" w:eastAsia="zh-CN"/>
        </w:rPr>
      </w:pPr>
      <w:ins w:id="350" w:author="Ericsson User" w:date="2019-11-16T13:17:00Z">
        <w:r w:rsidRPr="006A4BF5">
          <w:rPr>
            <w:snapToGrid w:val="0"/>
            <w:lang w:val="en-GB" w:eastAsia="zh-CN"/>
          </w:rPr>
          <w:t>}</w:t>
        </w:r>
      </w:ins>
    </w:p>
    <w:p w14:paraId="3C8311AB" w14:textId="77777777" w:rsidR="00215FB8" w:rsidRPr="006A4BF5" w:rsidRDefault="00215FB8" w:rsidP="008A08E9">
      <w:pPr>
        <w:pStyle w:val="PL"/>
        <w:rPr>
          <w:lang w:val="en-GB"/>
        </w:rPr>
      </w:pPr>
    </w:p>
    <w:p w14:paraId="0B49968E" w14:textId="77777777" w:rsidR="00215FB8" w:rsidRPr="006A4BF5" w:rsidRDefault="00215FB8" w:rsidP="008A08E9">
      <w:pPr>
        <w:pStyle w:val="PL"/>
        <w:rPr>
          <w:lang w:val="en-GB"/>
        </w:rPr>
      </w:pPr>
      <w:r w:rsidRPr="006A4BF5">
        <w:rPr>
          <w:lang w:val="en-GB"/>
        </w:rPr>
        <w:t>BitRate ::= INTEGER (0..4000000000000,...)</w:t>
      </w:r>
    </w:p>
    <w:p w14:paraId="2121795D" w14:textId="77777777" w:rsidR="00215FB8" w:rsidRPr="006A4BF5" w:rsidRDefault="00215FB8" w:rsidP="008A08E9">
      <w:pPr>
        <w:pStyle w:val="PL"/>
        <w:rPr>
          <w:lang w:val="en-GB"/>
        </w:rPr>
      </w:pPr>
    </w:p>
    <w:p w14:paraId="1C39ABF8" w14:textId="77777777" w:rsidR="00215FB8" w:rsidRPr="006A4BF5" w:rsidRDefault="00215FB8" w:rsidP="008A08E9">
      <w:pPr>
        <w:pStyle w:val="PL"/>
        <w:rPr>
          <w:lang w:val="en-GB"/>
        </w:rPr>
      </w:pPr>
      <w:r w:rsidRPr="006A4BF5">
        <w:rPr>
          <w:lang w:val="en-GB"/>
        </w:rPr>
        <w:t>BearerTypeChange ::= ENUMERATED {true, ...}</w:t>
      </w:r>
    </w:p>
    <w:p w14:paraId="6B8711FF" w14:textId="77777777" w:rsidR="00215FB8" w:rsidRPr="006A4BF5" w:rsidRDefault="00215FB8" w:rsidP="008A08E9">
      <w:pPr>
        <w:pStyle w:val="PL"/>
        <w:rPr>
          <w:lang w:val="en-GB"/>
        </w:rPr>
      </w:pPr>
    </w:p>
    <w:p w14:paraId="37CA59B9" w14:textId="77777777" w:rsidR="00215FB8" w:rsidRPr="006A4BF5" w:rsidRDefault="00215FB8" w:rsidP="008A08E9">
      <w:pPr>
        <w:pStyle w:val="PL"/>
        <w:rPr>
          <w:rFonts w:cs="Courier New"/>
          <w:lang w:val="en-GB"/>
        </w:rPr>
      </w:pPr>
      <w:r w:rsidRPr="006A4BF5">
        <w:rPr>
          <w:rFonts w:cs="Courier New"/>
          <w:lang w:val="en-GB"/>
        </w:rPr>
        <w:t>BHChannelID ::= INTEGER (</w:t>
      </w:r>
      <w:r w:rsidRPr="006A4BF5">
        <w:rPr>
          <w:rFonts w:cs="Courier New"/>
          <w:lang w:val="en-GB" w:eastAsia="en-US"/>
        </w:rPr>
        <w:t>1</w:t>
      </w:r>
      <w:r w:rsidRPr="006A4BF5">
        <w:rPr>
          <w:rFonts w:cs="Courier New"/>
          <w:lang w:val="en-GB"/>
        </w:rPr>
        <w:t>..</w:t>
      </w:r>
      <w:r w:rsidRPr="006A4BF5">
        <w:rPr>
          <w:rFonts w:cs="Courier New"/>
          <w:lang w:val="en-GB" w:eastAsia="en-US"/>
        </w:rPr>
        <w:t>32</w:t>
      </w:r>
      <w:r w:rsidRPr="006A4BF5">
        <w:rPr>
          <w:rFonts w:cs="Courier New"/>
          <w:lang w:val="en-GB"/>
        </w:rPr>
        <w:t xml:space="preserve">, ...)  </w:t>
      </w:r>
      <w:r w:rsidRPr="006A4BF5">
        <w:rPr>
          <w:rFonts w:cs="Courier New"/>
          <w:color w:val="FF0000"/>
          <w:lang w:val="en-GB"/>
        </w:rPr>
        <w:t>-- the value is FFS</w:t>
      </w:r>
    </w:p>
    <w:p w14:paraId="68E0F23C" w14:textId="77777777" w:rsidR="00215FB8" w:rsidRPr="006A4BF5" w:rsidRDefault="00215FB8" w:rsidP="008A08E9">
      <w:pPr>
        <w:pStyle w:val="PL"/>
        <w:rPr>
          <w:rFonts w:cs="Courier New"/>
          <w:snapToGrid w:val="0"/>
          <w:lang w:val="en-GB" w:eastAsia="en-US"/>
        </w:rPr>
      </w:pPr>
    </w:p>
    <w:p w14:paraId="18B9D472"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BHChannels-FailedToBeModified-Item</w:t>
      </w:r>
      <w:r w:rsidRPr="006A4BF5">
        <w:rPr>
          <w:rFonts w:cs="Courier New"/>
          <w:snapToGrid w:val="0"/>
          <w:lang w:val="en-GB" w:eastAsia="en-US"/>
        </w:rPr>
        <w:tab/>
        <w:t>::= SEQUENCE {</w:t>
      </w:r>
    </w:p>
    <w:p w14:paraId="2C17DB6D"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bHChannelID</w:t>
      </w:r>
      <w:r w:rsidRPr="006A4BF5">
        <w:rPr>
          <w:rFonts w:cs="Courier New"/>
          <w:snapToGrid w:val="0"/>
          <w:lang w:val="en-GB" w:eastAsia="en-US"/>
        </w:rPr>
        <w:tab/>
      </w:r>
      <w:r w:rsidRPr="006A4BF5">
        <w:rPr>
          <w:rFonts w:cs="Courier New"/>
          <w:snapToGrid w:val="0"/>
          <w:lang w:val="en-GB" w:eastAsia="en-US"/>
        </w:rPr>
        <w:tab/>
        <w:t>BHChannelID</w:t>
      </w:r>
      <w:r w:rsidRPr="006A4BF5">
        <w:rPr>
          <w:rFonts w:cs="Courier New"/>
          <w:snapToGrid w:val="0"/>
          <w:lang w:val="en-GB" w:eastAsia="en-US"/>
        </w:rPr>
        <w:tab/>
      </w:r>
      <w:r w:rsidRPr="006A4BF5">
        <w:rPr>
          <w:rFonts w:cs="Courier New"/>
          <w:snapToGrid w:val="0"/>
          <w:lang w:val="en-GB" w:eastAsia="en-US"/>
        </w:rPr>
        <w:tab/>
        <w:t>,</w:t>
      </w:r>
    </w:p>
    <w:p w14:paraId="2A49BF6A"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cause</w:t>
      </w:r>
      <w:r w:rsidRPr="006A4BF5">
        <w:rPr>
          <w:rFonts w:cs="Courier New"/>
          <w:snapToGrid w:val="0"/>
          <w:lang w:val="en-GB" w:eastAsia="en-US"/>
        </w:rPr>
        <w:tab/>
      </w:r>
      <w:r w:rsidRPr="006A4BF5">
        <w:rPr>
          <w:rFonts w:cs="Courier New"/>
          <w:snapToGrid w:val="0"/>
          <w:lang w:val="en-GB" w:eastAsia="en-US"/>
        </w:rPr>
        <w:tab/>
        <w:t>Cause</w:t>
      </w:r>
      <w:r w:rsidRPr="006A4BF5">
        <w:rPr>
          <w:rFonts w:cs="Courier New"/>
          <w:snapToGrid w:val="0"/>
          <w:lang w:val="en-GB" w:eastAsia="en-US"/>
        </w:rPr>
        <w:tab/>
      </w:r>
      <w:r w:rsidRPr="006A4BF5">
        <w:rPr>
          <w:rFonts w:cs="Courier New"/>
          <w:snapToGrid w:val="0"/>
          <w:lang w:val="en-GB" w:eastAsia="en-US"/>
        </w:rPr>
        <w:tab/>
        <w:t>OPTIONAL,</w:t>
      </w:r>
    </w:p>
    <w:p w14:paraId="6A40FEAD"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iE-Extensions</w:t>
      </w:r>
      <w:r w:rsidRPr="006A4BF5">
        <w:rPr>
          <w:rFonts w:cs="Courier New"/>
          <w:snapToGrid w:val="0"/>
          <w:lang w:val="en-GB" w:eastAsia="en-US"/>
        </w:rPr>
        <w:tab/>
        <w:t>ProtocolExtensionContainer { { BHChannels-FailedToBeModified-ItemExtIEs } }</w:t>
      </w:r>
      <w:r w:rsidRPr="006A4BF5">
        <w:rPr>
          <w:rFonts w:cs="Courier New"/>
          <w:snapToGrid w:val="0"/>
          <w:lang w:val="en-GB" w:eastAsia="en-US"/>
        </w:rPr>
        <w:tab/>
        <w:t>OPTIONAL,</w:t>
      </w:r>
    </w:p>
    <w:p w14:paraId="5A772363"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w:t>
      </w:r>
    </w:p>
    <w:p w14:paraId="2795866D"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w:t>
      </w:r>
    </w:p>
    <w:p w14:paraId="2E52C7EF" w14:textId="77777777" w:rsidR="00215FB8" w:rsidRPr="006A4BF5" w:rsidRDefault="00215FB8" w:rsidP="008A08E9">
      <w:pPr>
        <w:pStyle w:val="PL"/>
        <w:rPr>
          <w:rFonts w:cs="Courier New"/>
          <w:snapToGrid w:val="0"/>
          <w:lang w:val="en-GB" w:eastAsia="en-US"/>
        </w:rPr>
      </w:pPr>
    </w:p>
    <w:p w14:paraId="38CCE87A"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 xml:space="preserve">BHChannels-FailedToBeModified-ItemExtIEs </w:t>
      </w:r>
      <w:r w:rsidRPr="006A4BF5">
        <w:rPr>
          <w:rFonts w:cs="Courier New"/>
          <w:snapToGrid w:val="0"/>
          <w:lang w:val="en-GB" w:eastAsia="en-US"/>
        </w:rPr>
        <w:tab/>
        <w:t>F1AP-PROTOCOL-EXTENSION ::= {</w:t>
      </w:r>
    </w:p>
    <w:p w14:paraId="27FF6331"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lastRenderedPageBreak/>
        <w:tab/>
        <w:t>...</w:t>
      </w:r>
    </w:p>
    <w:p w14:paraId="0B8D2499"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w:t>
      </w:r>
    </w:p>
    <w:p w14:paraId="40C1B43C" w14:textId="77777777" w:rsidR="00215FB8" w:rsidRPr="006A4BF5" w:rsidRDefault="00215FB8" w:rsidP="008A08E9">
      <w:pPr>
        <w:pStyle w:val="PL"/>
        <w:rPr>
          <w:rFonts w:cs="Courier New"/>
          <w:snapToGrid w:val="0"/>
          <w:lang w:val="en-GB" w:eastAsia="en-US"/>
        </w:rPr>
      </w:pPr>
    </w:p>
    <w:p w14:paraId="622C338B"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BHChannels-FailedToBeSetup-Item</w:t>
      </w:r>
      <w:r w:rsidRPr="006A4BF5">
        <w:rPr>
          <w:rFonts w:cs="Courier New"/>
          <w:snapToGrid w:val="0"/>
          <w:lang w:val="en-GB" w:eastAsia="en-US"/>
        </w:rPr>
        <w:tab/>
        <w:t>::= SEQUENCE {</w:t>
      </w:r>
    </w:p>
    <w:p w14:paraId="54C23BDA"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bHChannelID</w:t>
      </w:r>
      <w:r w:rsidRPr="006A4BF5">
        <w:rPr>
          <w:rFonts w:cs="Courier New"/>
          <w:snapToGrid w:val="0"/>
          <w:lang w:val="en-GB" w:eastAsia="en-US"/>
        </w:rPr>
        <w:tab/>
        <w:t>BHChannelID,</w:t>
      </w:r>
    </w:p>
    <w:p w14:paraId="3A7F0AAA"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cause</w:t>
      </w:r>
      <w:r w:rsidRPr="006A4BF5">
        <w:rPr>
          <w:rFonts w:cs="Courier New"/>
          <w:snapToGrid w:val="0"/>
          <w:lang w:val="en-GB" w:eastAsia="en-US"/>
        </w:rPr>
        <w:tab/>
        <w:t>Cause</w:t>
      </w:r>
      <w:r w:rsidRPr="006A4BF5">
        <w:rPr>
          <w:rFonts w:cs="Courier New"/>
          <w:snapToGrid w:val="0"/>
          <w:lang w:val="en-GB" w:eastAsia="en-US"/>
        </w:rPr>
        <w:tab/>
        <w:t>OPTIONAL,</w:t>
      </w:r>
    </w:p>
    <w:p w14:paraId="36C8E7E3"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iE-Extensions</w:t>
      </w:r>
      <w:r w:rsidRPr="006A4BF5">
        <w:rPr>
          <w:rFonts w:cs="Courier New"/>
          <w:snapToGrid w:val="0"/>
          <w:lang w:val="en-GB" w:eastAsia="en-US"/>
        </w:rPr>
        <w:tab/>
        <w:t>ProtocolExtensionContainer { { BHChannels-FailedToBeSetup-ItemExtIEs } }</w:t>
      </w:r>
      <w:r w:rsidRPr="006A4BF5">
        <w:rPr>
          <w:rFonts w:cs="Courier New"/>
          <w:snapToGrid w:val="0"/>
          <w:lang w:val="en-GB" w:eastAsia="en-US"/>
        </w:rPr>
        <w:tab/>
        <w:t>OPTIONAL,</w:t>
      </w:r>
    </w:p>
    <w:p w14:paraId="5474B7EB"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w:t>
      </w:r>
    </w:p>
    <w:p w14:paraId="1CC0A504"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w:t>
      </w:r>
    </w:p>
    <w:p w14:paraId="25873A7C" w14:textId="77777777" w:rsidR="00215FB8" w:rsidRPr="006A4BF5" w:rsidRDefault="00215FB8" w:rsidP="008A08E9">
      <w:pPr>
        <w:pStyle w:val="PL"/>
        <w:rPr>
          <w:rFonts w:cs="Courier New"/>
          <w:snapToGrid w:val="0"/>
          <w:lang w:val="en-GB" w:eastAsia="en-US"/>
        </w:rPr>
      </w:pPr>
    </w:p>
    <w:p w14:paraId="4FDB6B15"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 xml:space="preserve">BHChannels-FailedToBeSetup-ItemExtIEs </w:t>
      </w:r>
      <w:r w:rsidRPr="006A4BF5">
        <w:rPr>
          <w:rFonts w:cs="Courier New"/>
          <w:snapToGrid w:val="0"/>
          <w:lang w:val="en-GB" w:eastAsia="en-US"/>
        </w:rPr>
        <w:tab/>
        <w:t>F1AP-PROTOCOL-EXTENSION ::= {</w:t>
      </w:r>
    </w:p>
    <w:p w14:paraId="2FA7DBC6"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w:t>
      </w:r>
    </w:p>
    <w:p w14:paraId="55A6F7EC"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w:t>
      </w:r>
    </w:p>
    <w:p w14:paraId="0181ED08" w14:textId="77777777" w:rsidR="00215FB8" w:rsidRPr="006A4BF5" w:rsidRDefault="00215FB8" w:rsidP="008A08E9">
      <w:pPr>
        <w:pStyle w:val="PL"/>
        <w:rPr>
          <w:rFonts w:cs="Courier New"/>
          <w:snapToGrid w:val="0"/>
          <w:lang w:val="en-GB" w:eastAsia="en-US"/>
        </w:rPr>
      </w:pPr>
    </w:p>
    <w:p w14:paraId="706F0CA4" w14:textId="77777777" w:rsidR="00215FB8" w:rsidRPr="006A4BF5" w:rsidRDefault="00215FB8" w:rsidP="008A08E9">
      <w:pPr>
        <w:pStyle w:val="PL"/>
        <w:rPr>
          <w:rFonts w:cs="Courier New"/>
          <w:snapToGrid w:val="0"/>
          <w:lang w:val="en-GB" w:eastAsia="en-US"/>
        </w:rPr>
      </w:pPr>
    </w:p>
    <w:p w14:paraId="6F44ED62"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BHChannels-FailedToBeSetupMod-Item</w:t>
      </w:r>
      <w:r w:rsidRPr="006A4BF5">
        <w:rPr>
          <w:rFonts w:cs="Courier New"/>
          <w:snapToGrid w:val="0"/>
          <w:lang w:val="en-GB" w:eastAsia="en-US"/>
        </w:rPr>
        <w:tab/>
        <w:t>::= SEQUENCE {</w:t>
      </w:r>
    </w:p>
    <w:p w14:paraId="4253AD15"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bHChannelID</w:t>
      </w:r>
      <w:r w:rsidRPr="006A4BF5">
        <w:rPr>
          <w:rFonts w:cs="Courier New"/>
          <w:snapToGrid w:val="0"/>
          <w:lang w:val="en-GB" w:eastAsia="en-US"/>
        </w:rPr>
        <w:tab/>
      </w:r>
      <w:r w:rsidRPr="006A4BF5">
        <w:rPr>
          <w:rFonts w:cs="Courier New"/>
          <w:snapToGrid w:val="0"/>
          <w:lang w:val="en-GB" w:eastAsia="en-US"/>
        </w:rPr>
        <w:tab/>
        <w:t>BHChannelID</w:t>
      </w:r>
      <w:r w:rsidRPr="006A4BF5">
        <w:rPr>
          <w:rFonts w:cs="Courier New"/>
          <w:snapToGrid w:val="0"/>
          <w:lang w:val="en-GB" w:eastAsia="en-US"/>
        </w:rPr>
        <w:tab/>
        <w:t>,</w:t>
      </w:r>
    </w:p>
    <w:p w14:paraId="1F23C870"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cause</w:t>
      </w:r>
      <w:r w:rsidRPr="006A4BF5">
        <w:rPr>
          <w:rFonts w:cs="Courier New"/>
          <w:snapToGrid w:val="0"/>
          <w:lang w:val="en-GB" w:eastAsia="en-US"/>
        </w:rPr>
        <w:tab/>
      </w:r>
      <w:r w:rsidRPr="006A4BF5">
        <w:rPr>
          <w:rFonts w:cs="Courier New"/>
          <w:snapToGrid w:val="0"/>
          <w:lang w:val="en-GB" w:eastAsia="en-US"/>
        </w:rPr>
        <w:tab/>
        <w:t>Cause</w:t>
      </w:r>
      <w:r w:rsidRPr="006A4BF5">
        <w:rPr>
          <w:rFonts w:cs="Courier New"/>
          <w:snapToGrid w:val="0"/>
          <w:lang w:val="en-GB" w:eastAsia="en-US"/>
        </w:rPr>
        <w:tab/>
      </w:r>
      <w:r w:rsidRPr="006A4BF5">
        <w:rPr>
          <w:rFonts w:cs="Courier New"/>
          <w:snapToGrid w:val="0"/>
          <w:lang w:val="en-GB" w:eastAsia="en-US"/>
        </w:rPr>
        <w:tab/>
      </w:r>
      <w:r w:rsidRPr="006A4BF5">
        <w:rPr>
          <w:rFonts w:cs="Courier New"/>
          <w:snapToGrid w:val="0"/>
          <w:lang w:val="en-GB" w:eastAsia="en-US"/>
        </w:rPr>
        <w:tab/>
        <w:t>OPTIONAL ,</w:t>
      </w:r>
    </w:p>
    <w:p w14:paraId="3ACD20F1"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iE-Extensions</w:t>
      </w:r>
      <w:r w:rsidRPr="006A4BF5">
        <w:rPr>
          <w:rFonts w:cs="Courier New"/>
          <w:snapToGrid w:val="0"/>
          <w:lang w:val="en-GB" w:eastAsia="en-US"/>
        </w:rPr>
        <w:tab/>
        <w:t>ProtocolExtensionContainer { { BHChannels-FailedToBeSetupMod-ItemExtIEs } }</w:t>
      </w:r>
      <w:r w:rsidRPr="006A4BF5">
        <w:rPr>
          <w:rFonts w:cs="Courier New"/>
          <w:snapToGrid w:val="0"/>
          <w:lang w:val="en-GB" w:eastAsia="en-US"/>
        </w:rPr>
        <w:tab/>
        <w:t>OPTIONAL,</w:t>
      </w:r>
    </w:p>
    <w:p w14:paraId="6A75967D"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w:t>
      </w:r>
    </w:p>
    <w:p w14:paraId="3C1B2A8D"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w:t>
      </w:r>
    </w:p>
    <w:p w14:paraId="793C47B3" w14:textId="77777777" w:rsidR="00215FB8" w:rsidRPr="006A4BF5" w:rsidRDefault="00215FB8" w:rsidP="008A08E9">
      <w:pPr>
        <w:pStyle w:val="PL"/>
        <w:rPr>
          <w:rFonts w:cs="Courier New"/>
          <w:snapToGrid w:val="0"/>
          <w:lang w:val="en-GB" w:eastAsia="en-US"/>
        </w:rPr>
      </w:pPr>
    </w:p>
    <w:p w14:paraId="18978E1F"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 xml:space="preserve">BHChannels-FailedToBeSetupMod-ItemExtIEs </w:t>
      </w:r>
      <w:r w:rsidRPr="006A4BF5">
        <w:rPr>
          <w:rFonts w:cs="Courier New"/>
          <w:snapToGrid w:val="0"/>
          <w:lang w:val="en-GB" w:eastAsia="en-US"/>
        </w:rPr>
        <w:tab/>
        <w:t>F1AP-PROTOCOL-EXTENSION ::= {</w:t>
      </w:r>
    </w:p>
    <w:p w14:paraId="09340AEA"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w:t>
      </w:r>
    </w:p>
    <w:p w14:paraId="2C9369B5"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w:t>
      </w:r>
    </w:p>
    <w:p w14:paraId="2E4B0F29" w14:textId="77777777" w:rsidR="00215FB8" w:rsidRPr="006A4BF5" w:rsidRDefault="00215FB8" w:rsidP="008A08E9">
      <w:pPr>
        <w:pStyle w:val="PL"/>
        <w:rPr>
          <w:rFonts w:cs="Courier New"/>
          <w:snapToGrid w:val="0"/>
          <w:lang w:val="en-GB" w:eastAsia="en-US"/>
        </w:rPr>
      </w:pPr>
    </w:p>
    <w:p w14:paraId="10915989"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BHChannels-Modified-Item</w:t>
      </w:r>
      <w:r w:rsidRPr="006A4BF5">
        <w:rPr>
          <w:rFonts w:cs="Courier New"/>
          <w:snapToGrid w:val="0"/>
          <w:lang w:val="en-GB" w:eastAsia="en-US"/>
        </w:rPr>
        <w:tab/>
        <w:t>::= SEQUENCE {</w:t>
      </w:r>
    </w:p>
    <w:p w14:paraId="332494BE"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bHChannelID</w:t>
      </w:r>
      <w:r w:rsidRPr="006A4BF5">
        <w:rPr>
          <w:rFonts w:cs="Courier New"/>
          <w:snapToGrid w:val="0"/>
          <w:lang w:val="en-GB" w:eastAsia="en-US"/>
        </w:rPr>
        <w:tab/>
      </w:r>
      <w:r w:rsidRPr="006A4BF5">
        <w:rPr>
          <w:rFonts w:cs="Courier New"/>
          <w:snapToGrid w:val="0"/>
          <w:lang w:val="en-GB" w:eastAsia="en-US"/>
        </w:rPr>
        <w:tab/>
      </w:r>
      <w:r w:rsidRPr="006A4BF5">
        <w:rPr>
          <w:rFonts w:cs="Courier New"/>
          <w:snapToGrid w:val="0"/>
          <w:lang w:val="en-GB" w:eastAsia="en-US"/>
        </w:rPr>
        <w:tab/>
      </w:r>
      <w:r w:rsidRPr="006A4BF5">
        <w:rPr>
          <w:rFonts w:cs="Courier New"/>
          <w:snapToGrid w:val="0"/>
          <w:lang w:val="en-GB" w:eastAsia="en-US"/>
        </w:rPr>
        <w:tab/>
      </w:r>
      <w:r w:rsidRPr="006A4BF5">
        <w:rPr>
          <w:rFonts w:cs="Courier New"/>
          <w:snapToGrid w:val="0"/>
          <w:lang w:val="en-GB" w:eastAsia="en-US"/>
        </w:rPr>
        <w:tab/>
      </w:r>
      <w:r w:rsidRPr="006A4BF5">
        <w:rPr>
          <w:rFonts w:cs="Courier New"/>
          <w:snapToGrid w:val="0"/>
          <w:lang w:val="en-GB" w:eastAsia="en-US"/>
        </w:rPr>
        <w:tab/>
      </w:r>
      <w:r w:rsidRPr="006A4BF5">
        <w:rPr>
          <w:rFonts w:cs="Courier New"/>
          <w:snapToGrid w:val="0"/>
          <w:lang w:val="en-GB" w:eastAsia="en-US"/>
        </w:rPr>
        <w:tab/>
        <w:t>BHChannelID,</w:t>
      </w:r>
    </w:p>
    <w:p w14:paraId="1D6B0ACD"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iE-Extensions</w:t>
      </w:r>
      <w:r w:rsidRPr="006A4BF5">
        <w:rPr>
          <w:rFonts w:cs="Courier New"/>
          <w:snapToGrid w:val="0"/>
          <w:lang w:val="en-GB" w:eastAsia="en-US"/>
        </w:rPr>
        <w:tab/>
        <w:t>ProtocolExtensionContainer { { BHChannels-Modified-ItemExtIEs } }</w:t>
      </w:r>
      <w:r w:rsidRPr="006A4BF5">
        <w:rPr>
          <w:rFonts w:cs="Courier New"/>
          <w:snapToGrid w:val="0"/>
          <w:lang w:val="en-GB" w:eastAsia="en-US"/>
        </w:rPr>
        <w:tab/>
        <w:t>OPTIONAL,</w:t>
      </w:r>
    </w:p>
    <w:p w14:paraId="2E8A22C8"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w:t>
      </w:r>
    </w:p>
    <w:p w14:paraId="04651100"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w:t>
      </w:r>
    </w:p>
    <w:p w14:paraId="3449E546" w14:textId="77777777" w:rsidR="00215FB8" w:rsidRPr="006A4BF5" w:rsidRDefault="00215FB8" w:rsidP="008A08E9">
      <w:pPr>
        <w:pStyle w:val="PL"/>
        <w:rPr>
          <w:rFonts w:cs="Courier New"/>
          <w:snapToGrid w:val="0"/>
          <w:lang w:val="en-GB" w:eastAsia="en-US"/>
        </w:rPr>
      </w:pPr>
    </w:p>
    <w:p w14:paraId="11ED71B8"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 xml:space="preserve">BHChannels-Modified-ItemExtIEs </w:t>
      </w:r>
      <w:r w:rsidRPr="006A4BF5">
        <w:rPr>
          <w:rFonts w:cs="Courier New"/>
          <w:snapToGrid w:val="0"/>
          <w:lang w:val="en-GB" w:eastAsia="en-US"/>
        </w:rPr>
        <w:tab/>
        <w:t>F1AP-PROTOCOL-EXTENSION ::= {</w:t>
      </w:r>
    </w:p>
    <w:p w14:paraId="5D3057AA" w14:textId="77777777" w:rsidR="00215FB8" w:rsidRPr="006A4BF5" w:rsidRDefault="00215FB8" w:rsidP="008A08E9">
      <w:pPr>
        <w:pStyle w:val="PL"/>
        <w:rPr>
          <w:rFonts w:cs="Courier New"/>
          <w:snapToGrid w:val="0"/>
          <w:lang w:val="en-GB" w:eastAsia="en-US"/>
        </w:rPr>
      </w:pPr>
      <w:r w:rsidRPr="006A4BF5">
        <w:rPr>
          <w:rFonts w:cs="Courier New"/>
          <w:snapToGrid w:val="0"/>
          <w:lang w:val="en-GB" w:eastAsia="en-US"/>
        </w:rPr>
        <w:tab/>
        <w:t>...</w:t>
      </w:r>
    </w:p>
    <w:p w14:paraId="229FFAF6"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6E6B7FEA" w14:textId="77777777" w:rsidR="00215FB8" w:rsidRPr="0043456E" w:rsidRDefault="00215FB8" w:rsidP="008A08E9">
      <w:pPr>
        <w:pStyle w:val="PL"/>
        <w:rPr>
          <w:rFonts w:cs="Courier New"/>
          <w:snapToGrid w:val="0"/>
          <w:lang w:val="en-GB" w:eastAsia="en-US"/>
        </w:rPr>
      </w:pPr>
    </w:p>
    <w:p w14:paraId="2D1717F7" w14:textId="77777777" w:rsidR="00215FB8" w:rsidRPr="0043456E" w:rsidRDefault="00215FB8" w:rsidP="008A08E9">
      <w:pPr>
        <w:pStyle w:val="PL"/>
        <w:rPr>
          <w:rFonts w:cs="Courier New"/>
          <w:snapToGrid w:val="0"/>
          <w:lang w:val="en-GB" w:eastAsia="en-US"/>
        </w:rPr>
      </w:pPr>
    </w:p>
    <w:p w14:paraId="69FF1E31"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BHChannels-Required-ToBeReleased-Item</w:t>
      </w:r>
      <w:r w:rsidRPr="0043456E">
        <w:rPr>
          <w:rFonts w:cs="Courier New"/>
          <w:snapToGrid w:val="0"/>
          <w:lang w:val="en-GB" w:eastAsia="en-US"/>
        </w:rPr>
        <w:tab/>
        <w:t>::= SEQUENCE {</w:t>
      </w:r>
    </w:p>
    <w:p w14:paraId="7B36383B"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bHChannelID</w:t>
      </w:r>
      <w:r w:rsidRPr="0043456E">
        <w:rPr>
          <w:rFonts w:cs="Courier New"/>
          <w:snapToGrid w:val="0"/>
          <w:lang w:val="en-GB" w:eastAsia="en-US"/>
        </w:rPr>
        <w:tab/>
      </w:r>
      <w:r w:rsidRPr="0043456E">
        <w:rPr>
          <w:rFonts w:cs="Courier New"/>
          <w:snapToGrid w:val="0"/>
          <w:lang w:val="en-GB" w:eastAsia="en-US"/>
        </w:rPr>
        <w:tab/>
        <w:t>BHChannelID,</w:t>
      </w:r>
    </w:p>
    <w:p w14:paraId="6A1827FE"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iE-Extensions</w:t>
      </w:r>
      <w:r w:rsidRPr="0043456E">
        <w:rPr>
          <w:rFonts w:cs="Courier New"/>
          <w:snapToGrid w:val="0"/>
          <w:lang w:val="en-GB" w:eastAsia="en-US"/>
        </w:rPr>
        <w:tab/>
        <w:t>ProtocolExtensionContainer { { BHChannels-Required-ToBeReleased-ItemExtIEs } }</w:t>
      </w:r>
      <w:r w:rsidRPr="0043456E">
        <w:rPr>
          <w:rFonts w:cs="Courier New"/>
          <w:snapToGrid w:val="0"/>
          <w:lang w:val="en-GB" w:eastAsia="en-US"/>
        </w:rPr>
        <w:tab/>
        <w:t>OPTIONAL,</w:t>
      </w:r>
    </w:p>
    <w:p w14:paraId="3BC31F27"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478EF9E1"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5314F6FE" w14:textId="77777777" w:rsidR="00215FB8" w:rsidRPr="0043456E" w:rsidRDefault="00215FB8" w:rsidP="008A08E9">
      <w:pPr>
        <w:pStyle w:val="PL"/>
        <w:rPr>
          <w:rFonts w:cs="Courier New"/>
          <w:snapToGrid w:val="0"/>
          <w:lang w:val="en-GB" w:eastAsia="en-US"/>
        </w:rPr>
      </w:pPr>
    </w:p>
    <w:p w14:paraId="66544856"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 xml:space="preserve">BHChannels-Required-ToBeReleased-ItemExtIEs </w:t>
      </w:r>
      <w:r w:rsidRPr="0043456E">
        <w:rPr>
          <w:rFonts w:cs="Courier New"/>
          <w:snapToGrid w:val="0"/>
          <w:lang w:val="en-GB" w:eastAsia="en-US"/>
        </w:rPr>
        <w:tab/>
        <w:t>F1AP-PROTOCOL-EXTENSION ::= {</w:t>
      </w:r>
    </w:p>
    <w:p w14:paraId="4A67F1D2"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10B4D252"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03F53CC7" w14:textId="77777777" w:rsidR="00215FB8" w:rsidRPr="0043456E" w:rsidRDefault="00215FB8" w:rsidP="008A08E9">
      <w:pPr>
        <w:pStyle w:val="PL"/>
        <w:rPr>
          <w:rFonts w:cs="Courier New"/>
          <w:snapToGrid w:val="0"/>
          <w:lang w:val="en-GB" w:eastAsia="en-US"/>
        </w:rPr>
      </w:pPr>
    </w:p>
    <w:p w14:paraId="72295F7A"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BHChannels-Setup-Item ::= SEQUENCE {</w:t>
      </w:r>
    </w:p>
    <w:p w14:paraId="3840CC93"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bHChannelID</w:t>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t>BHChannelID,</w:t>
      </w:r>
    </w:p>
    <w:p w14:paraId="28F4E39E"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iE-Extensions</w:t>
      </w:r>
      <w:r w:rsidRPr="0043456E">
        <w:rPr>
          <w:rFonts w:cs="Courier New"/>
          <w:snapToGrid w:val="0"/>
          <w:lang w:val="en-GB" w:eastAsia="en-US"/>
        </w:rPr>
        <w:tab/>
        <w:t>ProtocolExtensionContainer { { BHChannels-Setup-ItemExtIEs } }</w:t>
      </w:r>
      <w:r w:rsidRPr="0043456E">
        <w:rPr>
          <w:rFonts w:cs="Courier New"/>
          <w:snapToGrid w:val="0"/>
          <w:lang w:val="en-GB" w:eastAsia="en-US"/>
        </w:rPr>
        <w:tab/>
        <w:t>OPTIONAL,</w:t>
      </w:r>
    </w:p>
    <w:p w14:paraId="55CCF16C"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3256B1F3"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42F57877" w14:textId="77777777" w:rsidR="00215FB8" w:rsidRPr="0043456E" w:rsidRDefault="00215FB8" w:rsidP="008A08E9">
      <w:pPr>
        <w:pStyle w:val="PL"/>
        <w:rPr>
          <w:rFonts w:cs="Courier New"/>
          <w:snapToGrid w:val="0"/>
          <w:lang w:val="en-GB" w:eastAsia="en-US"/>
        </w:rPr>
      </w:pPr>
    </w:p>
    <w:p w14:paraId="5E1B481E"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 xml:space="preserve">BHChannels-Setup-ItemExtIEs </w:t>
      </w:r>
      <w:r w:rsidRPr="0043456E">
        <w:rPr>
          <w:rFonts w:cs="Courier New"/>
          <w:snapToGrid w:val="0"/>
          <w:lang w:val="en-GB" w:eastAsia="en-US"/>
        </w:rPr>
        <w:tab/>
        <w:t>F1AP-PROTOCOL-EXTENSION ::= {</w:t>
      </w:r>
    </w:p>
    <w:p w14:paraId="57AA8D66"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44FF6E7A"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163E11CB" w14:textId="77777777" w:rsidR="00215FB8" w:rsidRPr="0043456E" w:rsidRDefault="00215FB8" w:rsidP="008A08E9">
      <w:pPr>
        <w:pStyle w:val="PL"/>
        <w:rPr>
          <w:rFonts w:cs="Courier New"/>
          <w:snapToGrid w:val="0"/>
          <w:lang w:val="en-GB" w:eastAsia="en-US"/>
        </w:rPr>
      </w:pPr>
    </w:p>
    <w:p w14:paraId="663D598F"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BHChannels-SetupMod-Item</w:t>
      </w:r>
      <w:r w:rsidRPr="0043456E">
        <w:rPr>
          <w:rFonts w:cs="Courier New"/>
          <w:snapToGrid w:val="0"/>
          <w:lang w:val="en-GB" w:eastAsia="en-US"/>
        </w:rPr>
        <w:tab/>
        <w:t>::= SEQUENCE {</w:t>
      </w:r>
    </w:p>
    <w:p w14:paraId="5AA1A15C"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bHChannelID</w:t>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t>BHChannelID,</w:t>
      </w:r>
    </w:p>
    <w:p w14:paraId="05B81B2B"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iE-Extensions</w:t>
      </w:r>
      <w:r w:rsidRPr="0043456E">
        <w:rPr>
          <w:rFonts w:cs="Courier New"/>
          <w:snapToGrid w:val="0"/>
          <w:lang w:val="en-GB" w:eastAsia="en-US"/>
        </w:rPr>
        <w:tab/>
        <w:t>ProtocolExtensionContainer { { BHChannels-SetupMod-ItemExtIEs } }</w:t>
      </w:r>
      <w:r w:rsidRPr="0043456E">
        <w:rPr>
          <w:rFonts w:cs="Courier New"/>
          <w:snapToGrid w:val="0"/>
          <w:lang w:val="en-GB" w:eastAsia="en-US"/>
        </w:rPr>
        <w:tab/>
        <w:t>OPTIONAL,</w:t>
      </w:r>
    </w:p>
    <w:p w14:paraId="02F704CF"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598037EA"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26EDE720" w14:textId="77777777" w:rsidR="00215FB8" w:rsidRPr="0043456E" w:rsidRDefault="00215FB8" w:rsidP="008A08E9">
      <w:pPr>
        <w:pStyle w:val="PL"/>
        <w:rPr>
          <w:rFonts w:cs="Courier New"/>
          <w:snapToGrid w:val="0"/>
          <w:lang w:val="en-GB" w:eastAsia="en-US"/>
        </w:rPr>
      </w:pPr>
    </w:p>
    <w:p w14:paraId="0FC87C50"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 xml:space="preserve">BHChannels-SetupMod-ItemExtIEs </w:t>
      </w:r>
      <w:r w:rsidRPr="0043456E">
        <w:rPr>
          <w:rFonts w:cs="Courier New"/>
          <w:snapToGrid w:val="0"/>
          <w:lang w:val="en-GB" w:eastAsia="en-US"/>
        </w:rPr>
        <w:tab/>
        <w:t>F1AP-PROTOCOL-EXTENSION ::= {</w:t>
      </w:r>
    </w:p>
    <w:p w14:paraId="1955B9B2"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08C190B9"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04D9BF62" w14:textId="77777777" w:rsidR="00215FB8" w:rsidRPr="0043456E" w:rsidRDefault="00215FB8" w:rsidP="008A08E9">
      <w:pPr>
        <w:pStyle w:val="PL"/>
        <w:rPr>
          <w:rFonts w:cs="Courier New"/>
          <w:snapToGrid w:val="0"/>
          <w:lang w:val="en-GB" w:eastAsia="en-US"/>
        </w:rPr>
      </w:pPr>
    </w:p>
    <w:p w14:paraId="308FD297" w14:textId="77777777" w:rsidR="00215FB8" w:rsidRPr="0043456E" w:rsidRDefault="00215FB8" w:rsidP="008A08E9">
      <w:pPr>
        <w:pStyle w:val="PL"/>
        <w:rPr>
          <w:rFonts w:cs="Courier New"/>
          <w:snapToGrid w:val="0"/>
          <w:lang w:val="en-GB" w:eastAsia="en-US"/>
        </w:rPr>
      </w:pPr>
    </w:p>
    <w:p w14:paraId="188EC958"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BHChannels-ToBeModified-Item</w:t>
      </w:r>
      <w:r w:rsidRPr="0043456E">
        <w:rPr>
          <w:rFonts w:cs="Courier New"/>
          <w:snapToGrid w:val="0"/>
          <w:lang w:val="en-GB" w:eastAsia="en-US"/>
        </w:rPr>
        <w:tab/>
        <w:t>::= SEQUENCE {</w:t>
      </w:r>
    </w:p>
    <w:p w14:paraId="38CEEA52"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bHChannelID</w:t>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t>BHChannelID,</w:t>
      </w:r>
    </w:p>
    <w:p w14:paraId="75000BDA"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bHQoSInformation</w:t>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t>BHQoSInformation</w:t>
      </w:r>
      <w:r w:rsidRPr="0043456E">
        <w:rPr>
          <w:rFonts w:cs="Courier New"/>
          <w:snapToGrid w:val="0"/>
          <w:lang w:val="en-GB"/>
        </w:rPr>
        <w:tab/>
      </w:r>
      <w:r w:rsidRPr="0043456E">
        <w:rPr>
          <w:rFonts w:cs="Courier New"/>
          <w:snapToGrid w:val="0"/>
          <w:lang w:val="en-GB" w:eastAsia="en-US"/>
        </w:rPr>
        <w:t>OPTIONAL,</w:t>
      </w:r>
    </w:p>
    <w:p w14:paraId="1DD38FA7" w14:textId="481E1F73" w:rsidR="00215FB8" w:rsidRPr="0043456E" w:rsidRDefault="00215FB8" w:rsidP="008A08E9">
      <w:pPr>
        <w:pStyle w:val="PL"/>
        <w:rPr>
          <w:ins w:id="351" w:author="Ericsson User" w:date="2019-10-04T18:41:00Z"/>
          <w:rFonts w:cs="Courier New"/>
          <w:lang w:val="en-GB"/>
        </w:rPr>
      </w:pPr>
      <w:r w:rsidRPr="0043456E">
        <w:rPr>
          <w:rFonts w:cs="Courier New" w:hint="eastAsia"/>
          <w:lang w:val="en-GB"/>
        </w:rPr>
        <w:t xml:space="preserve"> </w:t>
      </w:r>
      <w:r w:rsidRPr="0043456E">
        <w:rPr>
          <w:rFonts w:cs="Courier New"/>
          <w:lang w:val="en-GB"/>
        </w:rPr>
        <w:t xml:space="preserve">    rLCmode</w:t>
      </w:r>
      <w:r w:rsidRPr="0043456E">
        <w:rPr>
          <w:rFonts w:cs="Courier New"/>
          <w:lang w:val="en-GB"/>
        </w:rPr>
        <w:tab/>
      </w:r>
      <w:r w:rsidRPr="0043456E">
        <w:rPr>
          <w:rFonts w:cs="Courier New"/>
          <w:lang w:val="en-GB"/>
        </w:rPr>
        <w:tab/>
      </w:r>
      <w:r w:rsidRPr="0043456E">
        <w:rPr>
          <w:rFonts w:cs="Courier New"/>
          <w:lang w:val="en-GB"/>
        </w:rPr>
        <w:tab/>
      </w:r>
      <w:r w:rsidRPr="0043456E">
        <w:rPr>
          <w:rFonts w:cs="Courier New"/>
          <w:lang w:val="en-GB"/>
        </w:rPr>
        <w:tab/>
        <w:t xml:space="preserve">RLCMode       </w:t>
      </w:r>
      <w:r w:rsidRPr="0043456E">
        <w:rPr>
          <w:rFonts w:cs="Courier New"/>
          <w:lang w:val="en-GB"/>
        </w:rPr>
        <w:tab/>
        <w:t>OPTIONAL,</w:t>
      </w:r>
    </w:p>
    <w:p w14:paraId="6BB08070" w14:textId="2DF07357" w:rsidR="0034558D" w:rsidRPr="0043456E" w:rsidRDefault="0034558D" w:rsidP="008A08E9">
      <w:pPr>
        <w:pStyle w:val="PL"/>
        <w:rPr>
          <w:ins w:id="352" w:author="Ericsson User" w:date="2019-10-04T18:41:00Z"/>
          <w:rFonts w:cs="Courier New"/>
          <w:lang w:val="en-GB"/>
        </w:rPr>
      </w:pPr>
      <w:r w:rsidRPr="0043456E">
        <w:rPr>
          <w:rFonts w:cs="Courier New"/>
          <w:lang w:val="en-GB"/>
        </w:rPr>
        <w:tab/>
      </w:r>
      <w:ins w:id="353" w:author="Ericsson User" w:date="2019-10-04T18:41:00Z">
        <w:r w:rsidRPr="0043456E">
          <w:rPr>
            <w:rFonts w:cs="Courier New"/>
            <w:lang w:val="en-GB"/>
          </w:rPr>
          <w:t>bHRLCChMappingInfo</w:t>
        </w:r>
        <w:r w:rsidRPr="0043456E">
          <w:rPr>
            <w:rFonts w:cs="Courier New"/>
            <w:lang w:val="en-GB"/>
          </w:rPr>
          <w:tab/>
        </w:r>
        <w:r w:rsidRPr="0043456E">
          <w:rPr>
            <w:rFonts w:cs="Courier New"/>
            <w:lang w:val="en-GB"/>
          </w:rPr>
          <w:tab/>
          <w:t>BHRLCChMappingInfo,</w:t>
        </w:r>
      </w:ins>
    </w:p>
    <w:p w14:paraId="583AAB0B" w14:textId="77777777" w:rsidR="00215FB8" w:rsidRPr="0043456E" w:rsidRDefault="00215FB8" w:rsidP="008A08E9">
      <w:pPr>
        <w:pStyle w:val="PL"/>
        <w:rPr>
          <w:rFonts w:cs="Courier New"/>
          <w:snapToGrid w:val="0"/>
          <w:lang w:val="en-GB" w:eastAsia="en-US"/>
        </w:rPr>
      </w:pPr>
      <w:bookmarkStart w:id="354" w:name="_Hlk24802244"/>
      <w:r w:rsidRPr="0043456E">
        <w:rPr>
          <w:rFonts w:cs="Courier New"/>
          <w:snapToGrid w:val="0"/>
          <w:lang w:val="en-GB" w:eastAsia="en-US"/>
        </w:rPr>
        <w:tab/>
        <w:t>iE-Extensions</w:t>
      </w:r>
      <w:r w:rsidRPr="0043456E">
        <w:rPr>
          <w:rFonts w:cs="Courier New"/>
          <w:snapToGrid w:val="0"/>
          <w:lang w:val="en-GB" w:eastAsia="en-US"/>
        </w:rPr>
        <w:tab/>
        <w:t>ProtocolExtensionContainer { { BHChannels-ToBeModified-ItemExtIEs } }</w:t>
      </w:r>
      <w:r w:rsidRPr="0043456E">
        <w:rPr>
          <w:rFonts w:cs="Courier New"/>
          <w:snapToGrid w:val="0"/>
          <w:lang w:val="en-GB" w:eastAsia="en-US"/>
        </w:rPr>
        <w:tab/>
        <w:t>OPTIONAL,</w:t>
      </w:r>
    </w:p>
    <w:p w14:paraId="5DC0B9BC"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45A23AFC"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lastRenderedPageBreak/>
        <w:t>}</w:t>
      </w:r>
    </w:p>
    <w:p w14:paraId="7BBDBFA4" w14:textId="77777777" w:rsidR="00215FB8" w:rsidRPr="0043456E" w:rsidRDefault="00215FB8" w:rsidP="008A08E9">
      <w:pPr>
        <w:pStyle w:val="PL"/>
        <w:rPr>
          <w:rFonts w:cs="Courier New"/>
          <w:snapToGrid w:val="0"/>
          <w:lang w:val="en-GB" w:eastAsia="en-US"/>
        </w:rPr>
      </w:pPr>
    </w:p>
    <w:p w14:paraId="396DFE93"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 xml:space="preserve">BHChannels-ToBeModified-ItemExtIEs </w:t>
      </w:r>
      <w:r w:rsidRPr="0043456E">
        <w:rPr>
          <w:rFonts w:cs="Courier New"/>
          <w:snapToGrid w:val="0"/>
          <w:lang w:val="en-GB" w:eastAsia="en-US"/>
        </w:rPr>
        <w:tab/>
        <w:t>F1AP-PROTOCOL-EXTENSION ::= {</w:t>
      </w:r>
    </w:p>
    <w:p w14:paraId="4BCC1AF4"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7032DC67"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bookmarkEnd w:id="354"/>
    <w:p w14:paraId="6A3E4C7C" w14:textId="77777777" w:rsidR="00215FB8" w:rsidRPr="0043456E" w:rsidRDefault="00215FB8" w:rsidP="008A08E9">
      <w:pPr>
        <w:pStyle w:val="PL"/>
        <w:rPr>
          <w:rFonts w:cs="Courier New"/>
          <w:snapToGrid w:val="0"/>
          <w:lang w:val="en-GB" w:eastAsia="en-US"/>
        </w:rPr>
      </w:pPr>
    </w:p>
    <w:p w14:paraId="73090EA1"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BHChannels-ToBeReleased-Item</w:t>
      </w:r>
      <w:r w:rsidRPr="0043456E">
        <w:rPr>
          <w:rFonts w:cs="Courier New"/>
          <w:snapToGrid w:val="0"/>
          <w:lang w:val="en-GB" w:eastAsia="en-US"/>
        </w:rPr>
        <w:tab/>
        <w:t>::= SEQUENCE {</w:t>
      </w:r>
    </w:p>
    <w:p w14:paraId="3D8331AC"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bHChannelID</w:t>
      </w:r>
      <w:r w:rsidRPr="0043456E">
        <w:rPr>
          <w:rFonts w:cs="Courier New"/>
          <w:snapToGrid w:val="0"/>
          <w:lang w:val="en-GB" w:eastAsia="en-US"/>
        </w:rPr>
        <w:tab/>
        <w:t>BHChannelID,</w:t>
      </w:r>
    </w:p>
    <w:p w14:paraId="6D155EA3"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iE-Extensions</w:t>
      </w:r>
      <w:r w:rsidRPr="0043456E">
        <w:rPr>
          <w:rFonts w:cs="Courier New"/>
          <w:snapToGrid w:val="0"/>
          <w:lang w:val="en-GB" w:eastAsia="en-US"/>
        </w:rPr>
        <w:tab/>
        <w:t>ProtocolExtensionContainer { { BHChannels-ToBeReleased-ItemExtIEs } }</w:t>
      </w:r>
      <w:r w:rsidRPr="0043456E">
        <w:rPr>
          <w:rFonts w:cs="Courier New"/>
          <w:snapToGrid w:val="0"/>
          <w:lang w:val="en-GB" w:eastAsia="en-US"/>
        </w:rPr>
        <w:tab/>
        <w:t>OPTIONAL,</w:t>
      </w:r>
    </w:p>
    <w:p w14:paraId="67DC742C"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0F6197A0"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2E028E39" w14:textId="77777777" w:rsidR="00215FB8" w:rsidRPr="0043456E" w:rsidRDefault="00215FB8" w:rsidP="008A08E9">
      <w:pPr>
        <w:pStyle w:val="PL"/>
        <w:rPr>
          <w:rFonts w:cs="Courier New"/>
          <w:snapToGrid w:val="0"/>
          <w:lang w:val="en-GB" w:eastAsia="en-US"/>
        </w:rPr>
      </w:pPr>
    </w:p>
    <w:p w14:paraId="3316E3EB"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 xml:space="preserve">BHChannels-ToBeReleased-ItemExtIEs </w:t>
      </w:r>
      <w:r w:rsidRPr="0043456E">
        <w:rPr>
          <w:rFonts w:cs="Courier New"/>
          <w:snapToGrid w:val="0"/>
          <w:lang w:val="en-GB" w:eastAsia="en-US"/>
        </w:rPr>
        <w:tab/>
        <w:t>F1AP-PROTOCOL-EXTENSION ::= {</w:t>
      </w:r>
    </w:p>
    <w:p w14:paraId="10328597"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7D3BB5D0"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76BAE319" w14:textId="77777777" w:rsidR="00215FB8" w:rsidRPr="0043456E" w:rsidRDefault="00215FB8" w:rsidP="008A08E9">
      <w:pPr>
        <w:pStyle w:val="PL"/>
        <w:rPr>
          <w:rFonts w:cs="Courier New"/>
          <w:lang w:val="en-GB"/>
        </w:rPr>
      </w:pPr>
    </w:p>
    <w:p w14:paraId="7AA71DB4"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BHChannels-ToBeSetup-Item ::= SEQUENCE</w:t>
      </w:r>
      <w:r w:rsidRPr="0043456E">
        <w:rPr>
          <w:rFonts w:cs="Courier New"/>
          <w:snapToGrid w:val="0"/>
          <w:lang w:val="en-GB" w:eastAsia="en-US"/>
        </w:rPr>
        <w:tab/>
        <w:t>{</w:t>
      </w:r>
    </w:p>
    <w:p w14:paraId="782B8AAF"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bHChannelID</w:t>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t>BHChannelID,</w:t>
      </w:r>
    </w:p>
    <w:p w14:paraId="39744500" w14:textId="77777777" w:rsidR="00215FB8" w:rsidRPr="0043456E" w:rsidRDefault="00215FB8" w:rsidP="008A08E9">
      <w:pPr>
        <w:pStyle w:val="PL"/>
        <w:rPr>
          <w:rFonts w:cs="Courier New"/>
          <w:lang w:val="en-GB"/>
        </w:rPr>
      </w:pPr>
      <w:r w:rsidRPr="0043456E">
        <w:rPr>
          <w:rFonts w:cs="Courier New"/>
          <w:snapToGrid w:val="0"/>
          <w:lang w:val="en-GB"/>
        </w:rPr>
        <w:tab/>
        <w:t>bHQoSInformation</w:t>
      </w:r>
      <w:r w:rsidRPr="0043456E">
        <w:rPr>
          <w:rFonts w:cs="Courier New"/>
          <w:snapToGrid w:val="0"/>
          <w:lang w:val="en-GB"/>
        </w:rPr>
        <w:tab/>
      </w:r>
      <w:r w:rsidRPr="0043456E">
        <w:rPr>
          <w:rFonts w:cs="Courier New"/>
          <w:snapToGrid w:val="0"/>
          <w:lang w:val="en-GB"/>
        </w:rPr>
        <w:tab/>
      </w:r>
      <w:r w:rsidRPr="0043456E">
        <w:rPr>
          <w:rFonts w:cs="Courier New"/>
          <w:snapToGrid w:val="0"/>
          <w:lang w:val="en-GB"/>
        </w:rPr>
        <w:tab/>
      </w:r>
      <w:r w:rsidRPr="0043456E">
        <w:rPr>
          <w:rFonts w:cs="Courier New"/>
          <w:snapToGrid w:val="0"/>
          <w:lang w:val="en-GB"/>
        </w:rPr>
        <w:tab/>
        <w:t>BHQoSInformation</w:t>
      </w:r>
      <w:r w:rsidRPr="0043456E">
        <w:rPr>
          <w:rFonts w:cs="Courier New"/>
          <w:snapToGrid w:val="0"/>
          <w:lang w:val="en-GB"/>
        </w:rPr>
        <w:tab/>
      </w:r>
      <w:r w:rsidRPr="0043456E">
        <w:rPr>
          <w:rFonts w:cs="Courier New"/>
          <w:lang w:val="en-GB"/>
        </w:rPr>
        <w:t>OPTIONAL,</w:t>
      </w:r>
    </w:p>
    <w:p w14:paraId="3C87DA5B" w14:textId="4A14A39B" w:rsidR="00215FB8" w:rsidRPr="0043456E" w:rsidRDefault="00215FB8" w:rsidP="008A08E9">
      <w:pPr>
        <w:pStyle w:val="PL"/>
        <w:rPr>
          <w:ins w:id="355" w:author="Ericsson User" w:date="2019-10-04T18:37:00Z"/>
          <w:rFonts w:cs="Courier New"/>
          <w:lang w:val="en-GB"/>
        </w:rPr>
      </w:pPr>
      <w:r w:rsidRPr="0043456E">
        <w:rPr>
          <w:rFonts w:cs="Courier New" w:hint="eastAsia"/>
          <w:lang w:val="en-GB"/>
        </w:rPr>
        <w:t xml:space="preserve"> </w:t>
      </w:r>
      <w:r w:rsidRPr="0043456E">
        <w:rPr>
          <w:rFonts w:cs="Courier New"/>
          <w:lang w:val="en-GB"/>
        </w:rPr>
        <w:t xml:space="preserve">    rLCmode</w:t>
      </w:r>
      <w:r w:rsidRPr="0043456E">
        <w:rPr>
          <w:rFonts w:cs="Courier New"/>
          <w:lang w:val="en-GB"/>
        </w:rPr>
        <w:tab/>
      </w:r>
      <w:r w:rsidRPr="0043456E">
        <w:rPr>
          <w:rFonts w:cs="Courier New"/>
          <w:lang w:val="en-GB"/>
        </w:rPr>
        <w:tab/>
      </w:r>
      <w:r w:rsidRPr="0043456E">
        <w:rPr>
          <w:rFonts w:cs="Courier New"/>
          <w:lang w:val="en-GB"/>
        </w:rPr>
        <w:tab/>
      </w:r>
      <w:r w:rsidRPr="0043456E">
        <w:rPr>
          <w:rFonts w:cs="Courier New"/>
          <w:lang w:val="en-GB"/>
        </w:rPr>
        <w:tab/>
        <w:t>RLCMode,</w:t>
      </w:r>
    </w:p>
    <w:p w14:paraId="14D54190" w14:textId="79009FDA" w:rsidR="00FF45BC" w:rsidRPr="0043456E" w:rsidRDefault="00FF45BC" w:rsidP="008A08E9">
      <w:pPr>
        <w:pStyle w:val="PL"/>
        <w:rPr>
          <w:rFonts w:cs="Courier New"/>
          <w:lang w:val="en-GB"/>
        </w:rPr>
      </w:pPr>
      <w:ins w:id="356" w:author="Ericsson User" w:date="2019-10-04T18:37:00Z">
        <w:r w:rsidRPr="0043456E">
          <w:rPr>
            <w:rFonts w:cs="Courier New"/>
            <w:lang w:val="en-GB"/>
          </w:rPr>
          <w:tab/>
        </w:r>
      </w:ins>
      <w:ins w:id="357" w:author="Ericsson User" w:date="2019-10-04T18:38:00Z">
        <w:r w:rsidR="00E46267" w:rsidRPr="0043456E">
          <w:rPr>
            <w:rFonts w:cs="Courier New"/>
            <w:lang w:val="en-GB"/>
          </w:rPr>
          <w:t>bHRLCChMappingInfo</w:t>
        </w:r>
        <w:r w:rsidR="0034264A" w:rsidRPr="0043456E">
          <w:rPr>
            <w:rFonts w:cs="Courier New"/>
            <w:lang w:val="en-GB"/>
          </w:rPr>
          <w:tab/>
        </w:r>
        <w:r w:rsidR="0034264A" w:rsidRPr="0043456E">
          <w:rPr>
            <w:rFonts w:cs="Courier New"/>
            <w:lang w:val="en-GB"/>
          </w:rPr>
          <w:tab/>
        </w:r>
      </w:ins>
      <w:ins w:id="358" w:author="Ericsson User" w:date="2019-10-04T18:40:00Z">
        <w:r w:rsidR="006E61EC" w:rsidRPr="0043456E">
          <w:rPr>
            <w:rFonts w:cs="Courier New"/>
            <w:lang w:val="en-GB"/>
          </w:rPr>
          <w:t>B</w:t>
        </w:r>
      </w:ins>
      <w:ins w:id="359" w:author="Ericsson User" w:date="2019-10-04T18:38:00Z">
        <w:r w:rsidR="0034264A" w:rsidRPr="0043456E">
          <w:rPr>
            <w:rFonts w:cs="Courier New"/>
            <w:lang w:val="en-GB"/>
          </w:rPr>
          <w:t>HRLCChMappingInfo,</w:t>
        </w:r>
      </w:ins>
    </w:p>
    <w:p w14:paraId="42D0A83B"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iE-Extensions</w:t>
      </w:r>
      <w:r w:rsidRPr="0043456E">
        <w:rPr>
          <w:rFonts w:cs="Courier New"/>
          <w:snapToGrid w:val="0"/>
          <w:lang w:val="en-GB" w:eastAsia="en-US"/>
        </w:rPr>
        <w:tab/>
        <w:t>ProtocolExtensionContainer { { BHChannels-ToBeSetup-ItemExtIEs } }</w:t>
      </w:r>
      <w:r w:rsidRPr="0043456E">
        <w:rPr>
          <w:rFonts w:cs="Courier New"/>
          <w:snapToGrid w:val="0"/>
          <w:lang w:val="en-GB" w:eastAsia="en-US"/>
        </w:rPr>
        <w:tab/>
        <w:t>OPTIONAL,</w:t>
      </w:r>
    </w:p>
    <w:p w14:paraId="59D2AABC"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01ECDD32"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76EE740B" w14:textId="77777777" w:rsidR="00215FB8" w:rsidRPr="0043456E" w:rsidRDefault="00215FB8" w:rsidP="008A08E9">
      <w:pPr>
        <w:pStyle w:val="PL"/>
        <w:rPr>
          <w:rFonts w:cs="Courier New"/>
          <w:snapToGrid w:val="0"/>
          <w:lang w:val="en-GB" w:eastAsia="en-US"/>
        </w:rPr>
      </w:pPr>
    </w:p>
    <w:p w14:paraId="34E6C2A2"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 xml:space="preserve">BHChannels-ToBeSetup-ItemExtIEs </w:t>
      </w:r>
      <w:r w:rsidRPr="0043456E">
        <w:rPr>
          <w:rFonts w:cs="Courier New"/>
          <w:snapToGrid w:val="0"/>
          <w:lang w:val="en-GB" w:eastAsia="en-US"/>
        </w:rPr>
        <w:tab/>
        <w:t>F1AP-PROTOCOL-EXTENSION ::= {</w:t>
      </w:r>
    </w:p>
    <w:p w14:paraId="13C59C58"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1F0B8721"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184BC872" w14:textId="77777777" w:rsidR="00215FB8" w:rsidRPr="0043456E" w:rsidRDefault="00215FB8" w:rsidP="008A08E9">
      <w:pPr>
        <w:pStyle w:val="PL"/>
        <w:rPr>
          <w:rFonts w:cs="Courier New"/>
          <w:b/>
          <w:lang w:val="en-GB" w:eastAsia="da-DK"/>
        </w:rPr>
      </w:pPr>
    </w:p>
    <w:p w14:paraId="2E556D85"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BHChannels-ToBeSetupMod-Item</w:t>
      </w:r>
      <w:r w:rsidRPr="0043456E">
        <w:rPr>
          <w:rFonts w:cs="Courier New"/>
          <w:snapToGrid w:val="0"/>
          <w:lang w:val="en-GB" w:eastAsia="en-US"/>
        </w:rPr>
        <w:tab/>
        <w:t>::= SEQUENCE {</w:t>
      </w:r>
    </w:p>
    <w:p w14:paraId="1E575252"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bHChannelID</w:t>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r>
      <w:r w:rsidRPr="0043456E">
        <w:rPr>
          <w:rFonts w:cs="Courier New"/>
          <w:snapToGrid w:val="0"/>
          <w:lang w:val="en-GB" w:eastAsia="en-US"/>
        </w:rPr>
        <w:tab/>
        <w:t>BHChannelID,</w:t>
      </w:r>
    </w:p>
    <w:p w14:paraId="16FDE6D0" w14:textId="77777777" w:rsidR="00215FB8" w:rsidRPr="0043456E" w:rsidRDefault="00215FB8" w:rsidP="008A08E9">
      <w:pPr>
        <w:pStyle w:val="PL"/>
        <w:rPr>
          <w:rFonts w:cs="Courier New"/>
          <w:lang w:val="en-GB"/>
        </w:rPr>
      </w:pPr>
      <w:r w:rsidRPr="0043456E">
        <w:rPr>
          <w:rFonts w:cs="Courier New"/>
          <w:snapToGrid w:val="0"/>
          <w:lang w:val="en-GB"/>
        </w:rPr>
        <w:tab/>
        <w:t>bHQoSInformation</w:t>
      </w:r>
      <w:r w:rsidRPr="0043456E">
        <w:rPr>
          <w:rFonts w:cs="Courier New"/>
          <w:snapToGrid w:val="0"/>
          <w:lang w:val="en-GB"/>
        </w:rPr>
        <w:tab/>
      </w:r>
      <w:r w:rsidRPr="0043456E">
        <w:rPr>
          <w:rFonts w:cs="Courier New"/>
          <w:snapToGrid w:val="0"/>
          <w:lang w:val="en-GB"/>
        </w:rPr>
        <w:tab/>
      </w:r>
      <w:r w:rsidRPr="0043456E">
        <w:rPr>
          <w:rFonts w:cs="Courier New"/>
          <w:snapToGrid w:val="0"/>
          <w:lang w:val="en-GB"/>
        </w:rPr>
        <w:tab/>
        <w:t>BHQoSInformation</w:t>
      </w:r>
      <w:r w:rsidRPr="0043456E">
        <w:rPr>
          <w:rFonts w:cs="Courier New"/>
          <w:snapToGrid w:val="0"/>
          <w:lang w:val="en-GB"/>
        </w:rPr>
        <w:tab/>
      </w:r>
      <w:r w:rsidRPr="0043456E">
        <w:rPr>
          <w:rFonts w:cs="Courier New"/>
          <w:lang w:val="en-GB"/>
        </w:rPr>
        <w:t>OPTIONAL,</w:t>
      </w:r>
    </w:p>
    <w:p w14:paraId="258C76EE" w14:textId="51B41D06" w:rsidR="00215FB8" w:rsidRPr="0043456E" w:rsidRDefault="00215FB8" w:rsidP="008A08E9">
      <w:pPr>
        <w:pStyle w:val="PL"/>
        <w:rPr>
          <w:ins w:id="360" w:author="Ericsson User" w:date="2019-10-04T18:40:00Z"/>
          <w:rFonts w:cs="Courier New"/>
          <w:lang w:val="en-GB"/>
        </w:rPr>
      </w:pPr>
      <w:r w:rsidRPr="0043456E">
        <w:rPr>
          <w:rFonts w:cs="Courier New" w:hint="eastAsia"/>
          <w:lang w:val="en-GB"/>
        </w:rPr>
        <w:t xml:space="preserve"> </w:t>
      </w:r>
      <w:r w:rsidRPr="0043456E">
        <w:rPr>
          <w:rFonts w:cs="Courier New"/>
          <w:lang w:val="en-GB"/>
        </w:rPr>
        <w:t xml:space="preserve">    rLCmode</w:t>
      </w:r>
      <w:r w:rsidRPr="0043456E">
        <w:rPr>
          <w:rFonts w:cs="Courier New"/>
          <w:lang w:val="en-GB"/>
        </w:rPr>
        <w:tab/>
      </w:r>
      <w:r w:rsidRPr="0043456E">
        <w:rPr>
          <w:rFonts w:cs="Courier New"/>
          <w:lang w:val="en-GB"/>
        </w:rPr>
        <w:tab/>
      </w:r>
      <w:r w:rsidRPr="0043456E">
        <w:rPr>
          <w:rFonts w:cs="Courier New"/>
          <w:lang w:val="en-GB"/>
        </w:rPr>
        <w:tab/>
      </w:r>
      <w:r w:rsidRPr="0043456E">
        <w:rPr>
          <w:rFonts w:cs="Courier New"/>
          <w:lang w:val="en-GB"/>
        </w:rPr>
        <w:tab/>
        <w:t>RLCMode,</w:t>
      </w:r>
    </w:p>
    <w:p w14:paraId="05CA5682" w14:textId="625FF479" w:rsidR="00AF2EBA" w:rsidRPr="0043456E" w:rsidRDefault="00AF2EBA" w:rsidP="008A08E9">
      <w:pPr>
        <w:pStyle w:val="PL"/>
        <w:rPr>
          <w:rFonts w:cs="Courier New"/>
          <w:lang w:val="en-GB"/>
        </w:rPr>
      </w:pPr>
      <w:ins w:id="361" w:author="Ericsson User" w:date="2019-10-04T18:40:00Z">
        <w:r w:rsidRPr="0043456E">
          <w:rPr>
            <w:rFonts w:cs="Courier New"/>
            <w:lang w:val="en-GB"/>
          </w:rPr>
          <w:tab/>
          <w:t>bHRLCChMappingInfo</w:t>
        </w:r>
        <w:r w:rsidRPr="0043456E">
          <w:rPr>
            <w:rFonts w:cs="Courier New"/>
            <w:lang w:val="en-GB"/>
          </w:rPr>
          <w:tab/>
        </w:r>
        <w:r w:rsidRPr="0043456E">
          <w:rPr>
            <w:rFonts w:cs="Courier New"/>
            <w:lang w:val="en-GB"/>
          </w:rPr>
          <w:tab/>
          <w:t>BHRLCChMappingInfo,</w:t>
        </w:r>
      </w:ins>
    </w:p>
    <w:p w14:paraId="18BB593D"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iE-Extensions</w:t>
      </w:r>
      <w:r w:rsidRPr="0043456E">
        <w:rPr>
          <w:rFonts w:cs="Courier New"/>
          <w:snapToGrid w:val="0"/>
          <w:lang w:val="en-GB" w:eastAsia="en-US"/>
        </w:rPr>
        <w:tab/>
        <w:t>ProtocolExtensionContainer { { BHChannels-ToBeSetupMod-ItemExtIEs } }</w:t>
      </w:r>
      <w:r w:rsidRPr="0043456E">
        <w:rPr>
          <w:rFonts w:cs="Courier New"/>
          <w:snapToGrid w:val="0"/>
          <w:lang w:val="en-GB" w:eastAsia="en-US"/>
        </w:rPr>
        <w:tab/>
        <w:t>OPTIONAL,</w:t>
      </w:r>
    </w:p>
    <w:p w14:paraId="665B254A"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51B2878F"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49076692" w14:textId="77777777" w:rsidR="00215FB8" w:rsidRPr="0043456E" w:rsidRDefault="00215FB8" w:rsidP="008A08E9">
      <w:pPr>
        <w:pStyle w:val="PL"/>
        <w:rPr>
          <w:rFonts w:cs="Courier New"/>
          <w:snapToGrid w:val="0"/>
          <w:lang w:val="en-GB" w:eastAsia="en-US"/>
        </w:rPr>
      </w:pPr>
    </w:p>
    <w:p w14:paraId="3BF6BEEA"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 xml:space="preserve">BHChannels-ToBeSetupMod-ItemExtIEs </w:t>
      </w:r>
      <w:r w:rsidRPr="0043456E">
        <w:rPr>
          <w:rFonts w:cs="Courier New"/>
          <w:snapToGrid w:val="0"/>
          <w:lang w:val="en-GB" w:eastAsia="en-US"/>
        </w:rPr>
        <w:tab/>
        <w:t>F1AP-PROTOCOL-EXTENSION ::= {</w:t>
      </w:r>
    </w:p>
    <w:p w14:paraId="0406E29D"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ab/>
        <w:t>...</w:t>
      </w:r>
    </w:p>
    <w:p w14:paraId="17305F14" w14:textId="77777777" w:rsidR="00215FB8" w:rsidRPr="0043456E" w:rsidRDefault="00215FB8" w:rsidP="008A08E9">
      <w:pPr>
        <w:pStyle w:val="PL"/>
        <w:rPr>
          <w:rFonts w:cs="Courier New"/>
          <w:snapToGrid w:val="0"/>
          <w:lang w:val="en-GB" w:eastAsia="en-US"/>
        </w:rPr>
      </w:pPr>
      <w:r w:rsidRPr="0043456E">
        <w:rPr>
          <w:rFonts w:cs="Courier New"/>
          <w:snapToGrid w:val="0"/>
          <w:lang w:val="en-GB" w:eastAsia="en-US"/>
        </w:rPr>
        <w:t>}</w:t>
      </w:r>
    </w:p>
    <w:p w14:paraId="35BC4507" w14:textId="77777777" w:rsidR="00215FB8" w:rsidRPr="0043456E" w:rsidRDefault="00215FB8" w:rsidP="008A08E9">
      <w:pPr>
        <w:pStyle w:val="PL"/>
        <w:rPr>
          <w:rFonts w:cs="Courier New"/>
          <w:b/>
          <w:lang w:val="en-GB" w:eastAsia="da-DK"/>
        </w:rPr>
      </w:pPr>
    </w:p>
    <w:p w14:paraId="12B0F151" w14:textId="24030CB8" w:rsidR="00215FB8" w:rsidRPr="0043456E" w:rsidRDefault="00215FB8" w:rsidP="008A08E9">
      <w:pPr>
        <w:pStyle w:val="PL"/>
        <w:rPr>
          <w:rFonts w:cs="Courier New"/>
          <w:lang w:val="en-GB" w:eastAsia="en-GB"/>
        </w:rPr>
      </w:pPr>
      <w:r w:rsidRPr="0043456E">
        <w:rPr>
          <w:rFonts w:cs="Courier New"/>
          <w:lang w:val="en-GB" w:eastAsia="en-GB"/>
        </w:rPr>
        <w:t>BHQoSInformation</w:t>
      </w:r>
      <w:r w:rsidRPr="0043456E">
        <w:rPr>
          <w:rFonts w:cs="Courier New"/>
          <w:lang w:val="en-GB" w:eastAsia="en-GB"/>
        </w:rPr>
        <w:tab/>
        <w:t>::=</w:t>
      </w:r>
      <w:r w:rsidRPr="0043456E">
        <w:rPr>
          <w:rFonts w:cs="Courier New"/>
          <w:lang w:val="en-GB" w:eastAsia="en-GB"/>
        </w:rPr>
        <w:tab/>
        <w:t>CHOICE {</w:t>
      </w:r>
    </w:p>
    <w:p w14:paraId="292666C0" w14:textId="77777777" w:rsidR="00215FB8" w:rsidRPr="0043456E" w:rsidRDefault="00215FB8" w:rsidP="008A08E9">
      <w:pPr>
        <w:pStyle w:val="PL"/>
        <w:rPr>
          <w:rFonts w:cs="Courier New"/>
          <w:lang w:val="en-GB" w:eastAsia="en-GB"/>
        </w:rPr>
      </w:pPr>
      <w:r w:rsidRPr="0043456E">
        <w:rPr>
          <w:rFonts w:cs="Courier New"/>
          <w:lang w:val="en-GB" w:eastAsia="en-GB"/>
        </w:rPr>
        <w:tab/>
        <w:t>eUTRANBHRLCCHQoS</w:t>
      </w:r>
      <w:r w:rsidRPr="0043456E">
        <w:rPr>
          <w:rFonts w:cs="Courier New"/>
          <w:lang w:val="en-GB" w:eastAsia="en-GB"/>
        </w:rPr>
        <w:tab/>
      </w:r>
      <w:r w:rsidRPr="0043456E">
        <w:rPr>
          <w:rFonts w:cs="Courier New"/>
          <w:lang w:val="en-GB" w:eastAsia="en-GB"/>
        </w:rPr>
        <w:tab/>
      </w:r>
      <w:r w:rsidRPr="0043456E">
        <w:rPr>
          <w:rFonts w:cs="Courier New"/>
          <w:lang w:val="en-GB" w:eastAsia="en-GB"/>
        </w:rPr>
        <w:tab/>
        <w:t>EUTRANQoS,</w:t>
      </w:r>
    </w:p>
    <w:p w14:paraId="4140A1AD" w14:textId="6C1BBC56" w:rsidR="00215FB8" w:rsidRPr="0043456E" w:rsidRDefault="00215FB8" w:rsidP="008A08E9">
      <w:pPr>
        <w:pStyle w:val="PL"/>
        <w:rPr>
          <w:rFonts w:cs="Courier New"/>
          <w:lang w:val="en-GB" w:eastAsia="en-GB"/>
        </w:rPr>
      </w:pPr>
      <w:r w:rsidRPr="0043456E">
        <w:rPr>
          <w:rFonts w:cs="Courier New"/>
          <w:lang w:val="en-GB" w:eastAsia="en-GB"/>
        </w:rPr>
        <w:tab/>
        <w:t>bHRLCCHQoS</w:t>
      </w:r>
      <w:r w:rsidRPr="0043456E" w:rsidDel="00123539">
        <w:rPr>
          <w:rFonts w:cs="Courier New"/>
          <w:lang w:val="en-GB" w:eastAsia="en-GB"/>
        </w:rPr>
        <w:t xml:space="preserve"> </w:t>
      </w:r>
      <w:r w:rsidRPr="0043456E">
        <w:rPr>
          <w:rFonts w:cs="Courier New"/>
          <w:lang w:val="en-GB" w:eastAsia="en-GB"/>
        </w:rPr>
        <w:t xml:space="preserve">                 QoSFlowLevelQoSParameters,</w:t>
      </w:r>
    </w:p>
    <w:p w14:paraId="67874017" w14:textId="77777777" w:rsidR="00215FB8" w:rsidRPr="0043456E" w:rsidRDefault="00215FB8" w:rsidP="008A08E9">
      <w:pPr>
        <w:pStyle w:val="PL"/>
        <w:rPr>
          <w:rFonts w:cs="Courier New"/>
          <w:lang w:val="en-GB" w:eastAsia="en-GB"/>
        </w:rPr>
      </w:pPr>
      <w:r w:rsidRPr="0043456E">
        <w:rPr>
          <w:rFonts w:cs="Courier New"/>
          <w:lang w:val="en-GB" w:eastAsia="en-GB"/>
        </w:rPr>
        <w:tab/>
        <w:t>choice-extension</w:t>
      </w:r>
      <w:r w:rsidRPr="0043456E">
        <w:rPr>
          <w:rFonts w:cs="Courier New"/>
          <w:lang w:val="en-GB" w:eastAsia="en-GB"/>
        </w:rPr>
        <w:tab/>
      </w:r>
      <w:r w:rsidRPr="0043456E">
        <w:rPr>
          <w:rFonts w:cs="Courier New"/>
          <w:lang w:val="en-GB" w:eastAsia="en-GB"/>
        </w:rPr>
        <w:tab/>
      </w:r>
      <w:r w:rsidRPr="0043456E">
        <w:rPr>
          <w:rFonts w:cs="Courier New"/>
          <w:lang w:val="en-GB" w:eastAsia="en-GB"/>
        </w:rPr>
        <w:tab/>
        <w:t>ProtocolIE-SingleContainer</w:t>
      </w:r>
      <w:r w:rsidRPr="0043456E" w:rsidDel="00481964">
        <w:rPr>
          <w:rFonts w:cs="Courier New"/>
          <w:lang w:val="en-GB" w:eastAsia="en-GB"/>
        </w:rPr>
        <w:t xml:space="preserve"> </w:t>
      </w:r>
      <w:r w:rsidRPr="0043456E">
        <w:rPr>
          <w:rFonts w:cs="Courier New"/>
          <w:lang w:val="en-GB" w:eastAsia="en-GB"/>
        </w:rPr>
        <w:t>{ { BHQoSInformation-ExtIEs} }</w:t>
      </w:r>
    </w:p>
    <w:p w14:paraId="4AB28ED1" w14:textId="77777777" w:rsidR="00215FB8" w:rsidRPr="0043456E" w:rsidRDefault="00215FB8" w:rsidP="008A08E9">
      <w:pPr>
        <w:pStyle w:val="PL"/>
        <w:rPr>
          <w:rFonts w:cs="Courier New"/>
          <w:lang w:val="en-GB" w:eastAsia="en-GB"/>
        </w:rPr>
      </w:pPr>
      <w:r w:rsidRPr="0043456E">
        <w:rPr>
          <w:rFonts w:cs="Courier New"/>
          <w:lang w:val="en-GB" w:eastAsia="en-GB"/>
        </w:rPr>
        <w:t>}</w:t>
      </w:r>
    </w:p>
    <w:p w14:paraId="3F1DC74F" w14:textId="77777777" w:rsidR="00215FB8" w:rsidRPr="0043456E" w:rsidRDefault="00215FB8" w:rsidP="008A08E9">
      <w:pPr>
        <w:pStyle w:val="PL"/>
        <w:rPr>
          <w:rFonts w:cs="Courier New"/>
          <w:b/>
          <w:lang w:val="en-GB" w:eastAsia="da-DK"/>
        </w:rPr>
      </w:pPr>
    </w:p>
    <w:p w14:paraId="7474044D" w14:textId="77777777" w:rsidR="00215FB8" w:rsidRPr="0043456E" w:rsidRDefault="00215FB8" w:rsidP="008A08E9">
      <w:pPr>
        <w:pStyle w:val="PL"/>
        <w:rPr>
          <w:rFonts w:cs="Courier New"/>
          <w:lang w:val="en-GB" w:eastAsia="en-GB"/>
        </w:rPr>
      </w:pPr>
    </w:p>
    <w:p w14:paraId="21D5FFAD" w14:textId="77777777" w:rsidR="00215FB8" w:rsidRPr="0043456E" w:rsidRDefault="00215FB8" w:rsidP="008A08E9">
      <w:pPr>
        <w:pStyle w:val="PL"/>
        <w:rPr>
          <w:rFonts w:cs="Courier New"/>
          <w:lang w:val="en-GB" w:eastAsia="en-GB"/>
        </w:rPr>
      </w:pPr>
      <w:r w:rsidRPr="0043456E">
        <w:rPr>
          <w:rFonts w:cs="Courier New"/>
          <w:lang w:val="en-GB" w:eastAsia="en-GB"/>
        </w:rPr>
        <w:t xml:space="preserve">BHQoSInformation-ExtIEs </w:t>
      </w:r>
      <w:r w:rsidRPr="0043456E">
        <w:rPr>
          <w:rFonts w:cs="Courier New"/>
          <w:snapToGrid w:val="0"/>
          <w:lang w:val="en-GB" w:eastAsia="en-GB"/>
        </w:rPr>
        <w:t xml:space="preserve">F1AP-PROTOCOL-IES </w:t>
      </w:r>
      <w:r w:rsidRPr="0043456E">
        <w:rPr>
          <w:rFonts w:cs="Courier New"/>
          <w:lang w:val="en-GB" w:eastAsia="en-GB"/>
        </w:rPr>
        <w:t>::= {</w:t>
      </w:r>
    </w:p>
    <w:p w14:paraId="29BE5382" w14:textId="77777777" w:rsidR="00215FB8" w:rsidRPr="0043456E" w:rsidRDefault="00215FB8" w:rsidP="008A08E9">
      <w:pPr>
        <w:pStyle w:val="PL"/>
        <w:rPr>
          <w:rFonts w:cs="Courier New"/>
          <w:lang w:val="en-GB" w:eastAsia="en-GB"/>
        </w:rPr>
      </w:pPr>
      <w:r w:rsidRPr="0043456E">
        <w:rPr>
          <w:rFonts w:cs="Courier New"/>
          <w:lang w:val="en-GB" w:eastAsia="en-GB"/>
        </w:rPr>
        <w:tab/>
        <w:t>...</w:t>
      </w:r>
    </w:p>
    <w:p w14:paraId="05967CE5" w14:textId="0168813A" w:rsidR="00215FB8" w:rsidRPr="0043456E" w:rsidRDefault="00215FB8" w:rsidP="008A08E9">
      <w:pPr>
        <w:pStyle w:val="PL"/>
        <w:rPr>
          <w:rFonts w:cs="Courier New"/>
          <w:lang w:val="en-GB" w:eastAsia="en-GB"/>
        </w:rPr>
      </w:pPr>
      <w:r w:rsidRPr="0043456E">
        <w:rPr>
          <w:rFonts w:cs="Courier New"/>
          <w:lang w:val="en-GB" w:eastAsia="en-GB"/>
        </w:rPr>
        <w:t>}</w:t>
      </w:r>
    </w:p>
    <w:p w14:paraId="21323F4D" w14:textId="1FB32D6A" w:rsidR="00AB7F64" w:rsidRPr="0043456E" w:rsidRDefault="00AB7F64" w:rsidP="008A08E9">
      <w:pPr>
        <w:pStyle w:val="PL"/>
        <w:rPr>
          <w:rFonts w:cs="Courier New"/>
          <w:lang w:val="en-GB" w:eastAsia="en-GB"/>
        </w:rPr>
      </w:pPr>
    </w:p>
    <w:p w14:paraId="68F69BF7" w14:textId="4D02FAC0" w:rsidR="00AB7F64" w:rsidRPr="0043456E" w:rsidRDefault="00CA52CC" w:rsidP="008A08E9">
      <w:pPr>
        <w:pStyle w:val="PL"/>
        <w:rPr>
          <w:ins w:id="362" w:author="Ericsson User" w:date="2019-10-04T18:42:00Z"/>
          <w:rFonts w:cs="Courier New"/>
          <w:lang w:val="en-GB" w:eastAsia="en-GB"/>
        </w:rPr>
      </w:pPr>
      <w:ins w:id="363" w:author="Ericsson User" w:date="2019-10-04T18:43:00Z">
        <w:r w:rsidRPr="0043456E">
          <w:rPr>
            <w:rFonts w:cs="Courier New"/>
            <w:lang w:val="en-GB" w:eastAsia="en-GB"/>
          </w:rPr>
          <w:t>BHRLCChMappingInfo</w:t>
        </w:r>
      </w:ins>
      <w:ins w:id="364" w:author="Ericsson User" w:date="2020-01-30T14:48:00Z">
        <w:r w:rsidR="003E322C" w:rsidRPr="0043456E">
          <w:rPr>
            <w:rFonts w:cs="Courier New"/>
            <w:lang w:val="en-GB" w:eastAsia="en-GB"/>
          </w:rPr>
          <w:t xml:space="preserve"> </w:t>
        </w:r>
      </w:ins>
      <w:ins w:id="365" w:author="Ericsson User" w:date="2019-10-04T18:42:00Z">
        <w:r w:rsidR="00AB7F64" w:rsidRPr="0043456E">
          <w:rPr>
            <w:rFonts w:cs="Courier New"/>
            <w:lang w:val="en-GB" w:eastAsia="en-GB"/>
          </w:rPr>
          <w:t>::=</w:t>
        </w:r>
      </w:ins>
      <w:ins w:id="366" w:author="Ericsson User" w:date="2020-01-30T14:48:00Z">
        <w:r w:rsidR="003E322C" w:rsidRPr="0043456E">
          <w:rPr>
            <w:rFonts w:cs="Courier New"/>
            <w:lang w:val="en-GB" w:eastAsia="en-GB"/>
          </w:rPr>
          <w:t xml:space="preserve"> </w:t>
        </w:r>
      </w:ins>
      <w:ins w:id="367" w:author="Ericsson User" w:date="2019-10-04T18:42:00Z">
        <w:r w:rsidR="00AB7F64" w:rsidRPr="0043456E">
          <w:rPr>
            <w:rFonts w:cs="Courier New"/>
            <w:lang w:val="en-GB" w:eastAsia="en-GB"/>
          </w:rPr>
          <w:t>CHOICE {</w:t>
        </w:r>
      </w:ins>
    </w:p>
    <w:p w14:paraId="57CA3CC1" w14:textId="0C8CEE9D" w:rsidR="00AB7F64" w:rsidRPr="0043456E" w:rsidRDefault="00AB7F64" w:rsidP="008A08E9">
      <w:pPr>
        <w:pStyle w:val="PL"/>
        <w:rPr>
          <w:ins w:id="368" w:author="Ericsson User" w:date="2019-10-04T18:42:00Z"/>
          <w:rFonts w:cs="Courier New"/>
          <w:lang w:val="en-GB" w:eastAsia="en-GB"/>
        </w:rPr>
      </w:pPr>
      <w:ins w:id="369" w:author="Ericsson User" w:date="2019-10-04T18:42:00Z">
        <w:r w:rsidRPr="0043456E">
          <w:rPr>
            <w:rFonts w:cs="Courier New"/>
            <w:lang w:val="en-GB" w:eastAsia="en-GB"/>
          </w:rPr>
          <w:tab/>
        </w:r>
      </w:ins>
      <w:ins w:id="370" w:author="Ericsson User" w:date="2019-11-16T13:24:00Z">
        <w:r w:rsidR="009D0154" w:rsidRPr="0043456E">
          <w:rPr>
            <w:rFonts w:cs="Courier New"/>
            <w:lang w:val="en-GB" w:eastAsia="en-GB"/>
          </w:rPr>
          <w:t>donorDUBearerMapping</w:t>
        </w:r>
      </w:ins>
      <w:ins w:id="371" w:author="Ericsson User" w:date="2019-10-04T18:42:00Z">
        <w:r w:rsidRPr="0043456E">
          <w:rPr>
            <w:rFonts w:cs="Courier New"/>
            <w:lang w:val="en-GB" w:eastAsia="en-GB"/>
          </w:rPr>
          <w:tab/>
        </w:r>
        <w:r w:rsidRPr="0043456E">
          <w:rPr>
            <w:rFonts w:cs="Courier New"/>
            <w:lang w:val="en-GB" w:eastAsia="en-GB"/>
          </w:rPr>
          <w:tab/>
        </w:r>
      </w:ins>
      <w:ins w:id="372" w:author="Ericsson User" w:date="2019-10-04T18:50:00Z">
        <w:r w:rsidR="007B10C3" w:rsidRPr="0043456E">
          <w:rPr>
            <w:rFonts w:cs="Courier New"/>
            <w:lang w:val="en-GB" w:eastAsia="en-GB"/>
          </w:rPr>
          <w:tab/>
        </w:r>
        <w:r w:rsidR="007B10C3" w:rsidRPr="0043456E">
          <w:rPr>
            <w:rFonts w:cs="Courier New"/>
            <w:lang w:val="en-GB" w:eastAsia="en-GB"/>
          </w:rPr>
          <w:tab/>
        </w:r>
      </w:ins>
      <w:ins w:id="373" w:author="Ericsson User" w:date="2019-11-16T13:24:00Z">
        <w:r w:rsidR="009D0154" w:rsidRPr="0043456E">
          <w:rPr>
            <w:rFonts w:cs="Courier New"/>
            <w:lang w:val="en-GB" w:eastAsia="en-GB"/>
          </w:rPr>
          <w:t>DonorDUBearerMapping</w:t>
        </w:r>
      </w:ins>
      <w:ins w:id="374" w:author="Ericsson User" w:date="2019-10-04T18:42:00Z">
        <w:r w:rsidRPr="0043456E">
          <w:rPr>
            <w:rFonts w:cs="Courier New"/>
            <w:lang w:val="en-GB" w:eastAsia="en-GB"/>
          </w:rPr>
          <w:t>,</w:t>
        </w:r>
      </w:ins>
    </w:p>
    <w:p w14:paraId="2E76C5F7" w14:textId="3E6BEBA9" w:rsidR="00003B16" w:rsidRPr="0043456E" w:rsidRDefault="00AB7F64" w:rsidP="008A08E9">
      <w:pPr>
        <w:pStyle w:val="PL"/>
        <w:rPr>
          <w:ins w:id="375" w:author="Ericsson User" w:date="2019-10-04T18:42:00Z"/>
          <w:rFonts w:cs="Courier New"/>
          <w:lang w:val="en-GB" w:eastAsia="en-GB"/>
        </w:rPr>
      </w:pPr>
      <w:ins w:id="376" w:author="Ericsson User" w:date="2019-10-04T18:42:00Z">
        <w:r w:rsidRPr="0043456E">
          <w:rPr>
            <w:rFonts w:cs="Courier New"/>
            <w:lang w:val="en-GB" w:eastAsia="en-GB"/>
          </w:rPr>
          <w:tab/>
        </w:r>
      </w:ins>
      <w:ins w:id="377" w:author="Ericsson User" w:date="2019-11-16T13:10:00Z">
        <w:r w:rsidR="00A52014" w:rsidRPr="0043456E">
          <w:rPr>
            <w:rFonts w:cs="Courier New"/>
            <w:lang w:val="en-GB" w:eastAsia="en-GB"/>
          </w:rPr>
          <w:t>ingressEgressMapping</w:t>
        </w:r>
      </w:ins>
      <w:ins w:id="378" w:author="Ericsson User" w:date="2019-10-04T18:46:00Z">
        <w:r w:rsidR="001A1BCD" w:rsidRPr="0043456E">
          <w:rPr>
            <w:rFonts w:cs="Courier New"/>
            <w:lang w:val="en-GB" w:eastAsia="en-GB"/>
          </w:rPr>
          <w:tab/>
        </w:r>
        <w:r w:rsidR="001A1BCD" w:rsidRPr="0043456E">
          <w:rPr>
            <w:rFonts w:cs="Courier New"/>
            <w:lang w:val="en-GB" w:eastAsia="en-GB"/>
          </w:rPr>
          <w:tab/>
        </w:r>
        <w:r w:rsidR="001A1BCD" w:rsidRPr="0043456E">
          <w:rPr>
            <w:rFonts w:cs="Courier New"/>
            <w:lang w:val="en-GB" w:eastAsia="en-GB"/>
          </w:rPr>
          <w:tab/>
        </w:r>
      </w:ins>
      <w:ins w:id="379" w:author="Ericsson User" w:date="2020-02-12T17:12:00Z">
        <w:r w:rsidR="00204F10">
          <w:rPr>
            <w:rFonts w:cs="Courier New"/>
            <w:lang w:val="en-GB" w:eastAsia="en-GB"/>
          </w:rPr>
          <w:tab/>
        </w:r>
      </w:ins>
      <w:ins w:id="380" w:author="Ericsson User" w:date="2019-11-16T13:10:00Z">
        <w:r w:rsidR="00A52014" w:rsidRPr="0043456E">
          <w:rPr>
            <w:rFonts w:cs="Courier New"/>
            <w:lang w:val="en-GB" w:eastAsia="en-GB"/>
          </w:rPr>
          <w:t>IngressEgressMapping</w:t>
        </w:r>
      </w:ins>
      <w:ins w:id="381" w:author="Ericsson User" w:date="2019-10-04T18:46:00Z">
        <w:r w:rsidR="001A1BCD" w:rsidRPr="0043456E">
          <w:rPr>
            <w:rFonts w:cs="Courier New"/>
            <w:lang w:val="en-GB" w:eastAsia="en-GB"/>
          </w:rPr>
          <w:t>,</w:t>
        </w:r>
      </w:ins>
    </w:p>
    <w:p w14:paraId="2CD0ADE4" w14:textId="246447EC" w:rsidR="00AB7F64" w:rsidRPr="0043456E" w:rsidRDefault="00AB7F64" w:rsidP="008A08E9">
      <w:pPr>
        <w:pStyle w:val="PL"/>
        <w:rPr>
          <w:ins w:id="382" w:author="Ericsson User" w:date="2019-10-04T18:42:00Z"/>
          <w:rFonts w:cs="Courier New"/>
          <w:lang w:val="en-GB" w:eastAsia="en-GB"/>
        </w:rPr>
      </w:pPr>
      <w:ins w:id="383" w:author="Ericsson User" w:date="2019-10-04T18:42:00Z">
        <w:r w:rsidRPr="0043456E">
          <w:rPr>
            <w:rFonts w:cs="Courier New"/>
            <w:lang w:val="en-GB" w:eastAsia="en-GB"/>
          </w:rPr>
          <w:tab/>
          <w:t>choice-extension</w:t>
        </w:r>
        <w:r w:rsidRPr="0043456E">
          <w:rPr>
            <w:rFonts w:cs="Courier New"/>
            <w:lang w:val="en-GB" w:eastAsia="en-GB"/>
          </w:rPr>
          <w:tab/>
        </w:r>
        <w:r w:rsidRPr="0043456E">
          <w:rPr>
            <w:rFonts w:cs="Courier New"/>
            <w:lang w:val="en-GB" w:eastAsia="en-GB"/>
          </w:rPr>
          <w:tab/>
        </w:r>
        <w:r w:rsidRPr="0043456E">
          <w:rPr>
            <w:rFonts w:cs="Courier New"/>
            <w:lang w:val="en-GB" w:eastAsia="en-GB"/>
          </w:rPr>
          <w:tab/>
        </w:r>
      </w:ins>
      <w:ins w:id="384" w:author="Ericsson User" w:date="2020-02-12T17:12:00Z">
        <w:r w:rsidR="00204F10">
          <w:rPr>
            <w:rFonts w:cs="Courier New"/>
            <w:lang w:val="en-GB" w:eastAsia="en-GB"/>
          </w:rPr>
          <w:tab/>
        </w:r>
        <w:r w:rsidR="00204F10">
          <w:rPr>
            <w:rFonts w:cs="Courier New"/>
            <w:lang w:val="en-GB" w:eastAsia="en-GB"/>
          </w:rPr>
          <w:tab/>
        </w:r>
      </w:ins>
      <w:ins w:id="385" w:author="Ericsson User" w:date="2019-10-04T18:42:00Z">
        <w:r w:rsidRPr="0043456E">
          <w:rPr>
            <w:rFonts w:cs="Courier New"/>
            <w:lang w:val="en-GB" w:eastAsia="en-GB"/>
          </w:rPr>
          <w:t>ProtocolIE-SingleContainer</w:t>
        </w:r>
        <w:r w:rsidRPr="0043456E" w:rsidDel="00481964">
          <w:rPr>
            <w:rFonts w:cs="Courier New"/>
            <w:lang w:val="en-GB" w:eastAsia="en-GB"/>
          </w:rPr>
          <w:t xml:space="preserve"> </w:t>
        </w:r>
        <w:r w:rsidRPr="0043456E">
          <w:rPr>
            <w:rFonts w:cs="Courier New"/>
            <w:lang w:val="en-GB" w:eastAsia="en-GB"/>
          </w:rPr>
          <w:t xml:space="preserve">{ { </w:t>
        </w:r>
      </w:ins>
      <w:ins w:id="386" w:author="Ericsson User" w:date="2019-10-04T18:44:00Z">
        <w:r w:rsidR="00003B16" w:rsidRPr="0043456E">
          <w:rPr>
            <w:rFonts w:cs="Courier New"/>
            <w:lang w:val="en-GB" w:eastAsia="en-GB"/>
          </w:rPr>
          <w:t>BHRLCChMappingInfo</w:t>
        </w:r>
      </w:ins>
      <w:ins w:id="387" w:author="Ericsson User" w:date="2019-10-04T18:42:00Z">
        <w:r w:rsidRPr="0043456E">
          <w:rPr>
            <w:rFonts w:cs="Courier New"/>
            <w:lang w:val="en-GB" w:eastAsia="en-GB"/>
          </w:rPr>
          <w:t>-ExtIEs} }</w:t>
        </w:r>
      </w:ins>
    </w:p>
    <w:p w14:paraId="5CABD63F" w14:textId="77777777" w:rsidR="00AB7F64" w:rsidRPr="00301134" w:rsidRDefault="00AB7F64" w:rsidP="008A08E9">
      <w:pPr>
        <w:pStyle w:val="PL"/>
        <w:rPr>
          <w:ins w:id="388" w:author="Ericsson User" w:date="2019-10-04T18:42:00Z"/>
          <w:rFonts w:cs="Courier New"/>
          <w:lang w:val="en-GB" w:eastAsia="en-GB"/>
        </w:rPr>
      </w:pPr>
      <w:ins w:id="389" w:author="Ericsson User" w:date="2019-10-04T18:42:00Z">
        <w:r w:rsidRPr="00301134">
          <w:rPr>
            <w:rFonts w:cs="Courier New"/>
            <w:lang w:val="en-GB" w:eastAsia="en-GB"/>
          </w:rPr>
          <w:t>}</w:t>
        </w:r>
      </w:ins>
    </w:p>
    <w:p w14:paraId="37E20294" w14:textId="5DA95595" w:rsidR="00AB7F64" w:rsidRPr="00301134" w:rsidRDefault="00AB7F64" w:rsidP="008A08E9">
      <w:pPr>
        <w:pStyle w:val="PL"/>
        <w:rPr>
          <w:ins w:id="390" w:author="Ericsson User" w:date="2019-10-04T18:45:00Z"/>
          <w:rFonts w:cs="Courier New"/>
          <w:lang w:val="en-GB" w:eastAsia="en-GB"/>
        </w:rPr>
      </w:pPr>
    </w:p>
    <w:p w14:paraId="2D415962" w14:textId="5C89CE3F" w:rsidR="00003B16" w:rsidRPr="00301134" w:rsidRDefault="00003B16" w:rsidP="008A08E9">
      <w:pPr>
        <w:pStyle w:val="PL"/>
        <w:rPr>
          <w:ins w:id="391" w:author="Ericsson User" w:date="2019-10-04T18:45:00Z"/>
          <w:rFonts w:cs="Courier New"/>
          <w:lang w:val="en-GB" w:eastAsia="en-GB"/>
        </w:rPr>
      </w:pPr>
      <w:ins w:id="392" w:author="Ericsson User" w:date="2019-10-04T18:45:00Z">
        <w:r w:rsidRPr="00301134">
          <w:rPr>
            <w:rFonts w:cs="Courier New"/>
            <w:lang w:val="en-GB" w:eastAsia="en-GB"/>
          </w:rPr>
          <w:t xml:space="preserve">BHRLCChMappingInfo-ExtIEs </w:t>
        </w:r>
        <w:r w:rsidRPr="00301134">
          <w:rPr>
            <w:rFonts w:cs="Courier New"/>
            <w:snapToGrid w:val="0"/>
            <w:lang w:val="en-GB" w:eastAsia="en-GB"/>
          </w:rPr>
          <w:t xml:space="preserve">F1AP-PROTOCOL-IES </w:t>
        </w:r>
        <w:r w:rsidRPr="00301134">
          <w:rPr>
            <w:rFonts w:cs="Courier New"/>
            <w:lang w:val="en-GB" w:eastAsia="en-GB"/>
          </w:rPr>
          <w:t>::= {</w:t>
        </w:r>
      </w:ins>
    </w:p>
    <w:p w14:paraId="3F0EBDEC" w14:textId="77777777" w:rsidR="00003B16" w:rsidRPr="00301134" w:rsidRDefault="00003B16" w:rsidP="008A08E9">
      <w:pPr>
        <w:pStyle w:val="PL"/>
        <w:rPr>
          <w:ins w:id="393" w:author="Ericsson User" w:date="2019-10-04T18:45:00Z"/>
          <w:rFonts w:cs="Courier New"/>
          <w:lang w:val="en-GB" w:eastAsia="en-GB"/>
        </w:rPr>
      </w:pPr>
      <w:ins w:id="394" w:author="Ericsson User" w:date="2019-10-04T18:45:00Z">
        <w:r w:rsidRPr="00301134">
          <w:rPr>
            <w:rFonts w:cs="Courier New"/>
            <w:lang w:val="en-GB" w:eastAsia="en-GB"/>
          </w:rPr>
          <w:tab/>
          <w:t>...</w:t>
        </w:r>
      </w:ins>
    </w:p>
    <w:p w14:paraId="3398DEDA" w14:textId="0CA12BAF" w:rsidR="00003B16" w:rsidRPr="00301134" w:rsidRDefault="00003B16" w:rsidP="008A08E9">
      <w:pPr>
        <w:pStyle w:val="PL"/>
        <w:rPr>
          <w:ins w:id="395" w:author="Ericsson User" w:date="2019-11-16T13:05:00Z"/>
          <w:rFonts w:cs="Courier New"/>
          <w:lang w:val="en-GB" w:eastAsia="en-GB"/>
        </w:rPr>
      </w:pPr>
      <w:ins w:id="396" w:author="Ericsson User" w:date="2019-10-04T18:45:00Z">
        <w:r w:rsidRPr="00301134">
          <w:rPr>
            <w:rFonts w:cs="Courier New"/>
            <w:lang w:val="en-GB" w:eastAsia="en-GB"/>
          </w:rPr>
          <w:t>}</w:t>
        </w:r>
      </w:ins>
    </w:p>
    <w:p w14:paraId="1E159E43" w14:textId="3E6520F8" w:rsidR="00A52014" w:rsidRPr="00301134" w:rsidRDefault="00A52014" w:rsidP="008A08E9">
      <w:pPr>
        <w:pStyle w:val="PL"/>
        <w:rPr>
          <w:ins w:id="397" w:author="Ericsson User" w:date="2019-11-16T13:05:00Z"/>
          <w:rFonts w:cs="Courier New"/>
          <w:lang w:val="en-GB" w:eastAsia="en-GB"/>
        </w:rPr>
      </w:pPr>
    </w:p>
    <w:p w14:paraId="4C5C3DA3" w14:textId="005C8DDD" w:rsidR="00A52014" w:rsidRPr="00301134" w:rsidRDefault="00A52014" w:rsidP="008A08E9">
      <w:pPr>
        <w:pStyle w:val="PL"/>
        <w:rPr>
          <w:ins w:id="398" w:author="Ericsson User" w:date="2019-11-16T13:06:00Z"/>
          <w:rFonts w:cs="Courier New"/>
          <w:lang w:val="en-GB" w:eastAsia="en-GB"/>
        </w:rPr>
      </w:pPr>
      <w:ins w:id="399" w:author="Ericsson User" w:date="2019-11-16T13:05:00Z">
        <w:r w:rsidRPr="00301134">
          <w:rPr>
            <w:rFonts w:cs="Courier New"/>
            <w:lang w:val="en-GB" w:eastAsia="en-GB"/>
          </w:rPr>
          <w:t>BHRLCCHQoSInformation</w:t>
        </w:r>
      </w:ins>
      <w:ins w:id="400" w:author="Ericsson User" w:date="2020-01-30T14:49:00Z">
        <w:r w:rsidR="00732A0D" w:rsidRPr="00301134">
          <w:rPr>
            <w:rFonts w:cs="Courier New"/>
            <w:lang w:val="en-GB" w:eastAsia="en-GB"/>
          </w:rPr>
          <w:t xml:space="preserve"> </w:t>
        </w:r>
      </w:ins>
      <w:ins w:id="401" w:author="Ericsson User" w:date="2019-11-16T13:06:00Z">
        <w:r w:rsidRPr="00301134">
          <w:rPr>
            <w:rFonts w:cs="Courier New"/>
            <w:lang w:val="en-GB" w:eastAsia="en-GB"/>
          </w:rPr>
          <w:t>::=</w:t>
        </w:r>
      </w:ins>
      <w:ins w:id="402" w:author="Ericsson User" w:date="2020-01-30T14:49:00Z">
        <w:r w:rsidR="00732A0D" w:rsidRPr="00301134">
          <w:rPr>
            <w:rFonts w:cs="Courier New"/>
            <w:lang w:val="en-GB" w:eastAsia="en-GB"/>
          </w:rPr>
          <w:t xml:space="preserve"> </w:t>
        </w:r>
      </w:ins>
      <w:ins w:id="403" w:author="Ericsson User" w:date="2019-11-16T13:06:00Z">
        <w:r w:rsidRPr="00301134">
          <w:rPr>
            <w:rFonts w:cs="Courier New"/>
            <w:lang w:val="en-GB" w:eastAsia="en-GB"/>
          </w:rPr>
          <w:t>CHOICE {</w:t>
        </w:r>
      </w:ins>
    </w:p>
    <w:p w14:paraId="09B57753" w14:textId="77777777" w:rsidR="00A52014" w:rsidRPr="00301134" w:rsidRDefault="00A52014" w:rsidP="008A08E9">
      <w:pPr>
        <w:pStyle w:val="PL"/>
        <w:rPr>
          <w:ins w:id="404" w:author="Ericsson User" w:date="2019-11-16T13:06:00Z"/>
          <w:rFonts w:cs="Courier New"/>
          <w:lang w:val="en-GB" w:eastAsia="en-GB"/>
        </w:rPr>
      </w:pPr>
      <w:ins w:id="405" w:author="Ericsson User" w:date="2019-11-16T13:06:00Z">
        <w:r w:rsidRPr="00301134">
          <w:rPr>
            <w:rFonts w:cs="Courier New"/>
            <w:lang w:val="en-GB" w:eastAsia="en-GB"/>
          </w:rPr>
          <w:tab/>
          <w:t>dSCP-List</w:t>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t>DSCP-List,</w:t>
        </w:r>
      </w:ins>
    </w:p>
    <w:p w14:paraId="1223FD43" w14:textId="0FC59792" w:rsidR="00A52014" w:rsidRPr="00301134" w:rsidRDefault="00A52014" w:rsidP="008A08E9">
      <w:pPr>
        <w:pStyle w:val="PL"/>
        <w:rPr>
          <w:ins w:id="406" w:author="Ericsson User" w:date="2019-11-16T13:06:00Z"/>
          <w:rFonts w:cs="Courier New"/>
          <w:lang w:val="en-GB" w:eastAsia="en-GB"/>
        </w:rPr>
      </w:pPr>
      <w:ins w:id="407" w:author="Ericsson User" w:date="2019-11-16T13:06:00Z">
        <w:r w:rsidRPr="00301134">
          <w:rPr>
            <w:rFonts w:cs="Courier New"/>
            <w:lang w:val="en-GB" w:eastAsia="en-GB"/>
          </w:rPr>
          <w:tab/>
          <w:t>iPv6FlowLabel</w:t>
        </w:r>
      </w:ins>
      <w:ins w:id="408" w:author="Ericsson User" w:date="2020-01-30T14:49:00Z">
        <w:r w:rsidR="00732A0D" w:rsidRPr="00301134">
          <w:rPr>
            <w:rFonts w:cs="Courier New"/>
            <w:lang w:val="en-GB" w:eastAsia="en-GB"/>
          </w:rPr>
          <w:tab/>
        </w:r>
        <w:r w:rsidR="00732A0D" w:rsidRPr="00301134">
          <w:rPr>
            <w:rFonts w:cs="Courier New"/>
            <w:lang w:val="en-GB" w:eastAsia="en-GB"/>
          </w:rPr>
          <w:tab/>
        </w:r>
        <w:r w:rsidR="00732A0D" w:rsidRPr="00301134">
          <w:rPr>
            <w:rFonts w:cs="Courier New"/>
            <w:lang w:val="en-GB" w:eastAsia="en-GB"/>
          </w:rPr>
          <w:tab/>
        </w:r>
        <w:r w:rsidR="00732A0D" w:rsidRPr="00301134">
          <w:rPr>
            <w:rFonts w:cs="Courier New"/>
            <w:lang w:val="en-GB" w:eastAsia="en-GB"/>
          </w:rPr>
          <w:tab/>
        </w:r>
        <w:r w:rsidR="00732A0D" w:rsidRPr="00301134">
          <w:rPr>
            <w:rFonts w:cs="Courier New"/>
            <w:lang w:val="en-GB" w:eastAsia="en-GB"/>
          </w:rPr>
          <w:tab/>
        </w:r>
      </w:ins>
      <w:ins w:id="409" w:author="Ericsson User" w:date="2019-11-16T13:06:00Z">
        <w:r w:rsidRPr="00301134">
          <w:rPr>
            <w:rFonts w:cs="Courier New"/>
            <w:lang w:val="en-GB" w:eastAsia="en-GB"/>
          </w:rPr>
          <w:t>BIT STRING (SIZE (20)),</w:t>
        </w:r>
      </w:ins>
    </w:p>
    <w:p w14:paraId="41BDB5F6" w14:textId="77777777" w:rsidR="00A52014" w:rsidRPr="00301134" w:rsidRDefault="00A52014" w:rsidP="008A08E9">
      <w:pPr>
        <w:pStyle w:val="PL"/>
        <w:rPr>
          <w:ins w:id="410" w:author="Ericsson User" w:date="2019-11-16T13:06:00Z"/>
          <w:rFonts w:cs="Courier New"/>
          <w:lang w:val="en-GB" w:eastAsia="en-GB"/>
        </w:rPr>
      </w:pPr>
      <w:ins w:id="411" w:author="Ericsson User" w:date="2019-11-16T13:06:00Z">
        <w:r w:rsidRPr="00301134">
          <w:rPr>
            <w:rFonts w:cs="Courier New"/>
            <w:lang w:val="en-GB" w:eastAsia="en-GB"/>
          </w:rPr>
          <w:tab/>
          <w:t>choice-extension</w:t>
        </w:r>
        <w:r w:rsidRPr="00301134">
          <w:rPr>
            <w:rFonts w:cs="Courier New"/>
            <w:lang w:val="en-GB" w:eastAsia="en-GB"/>
          </w:rPr>
          <w:tab/>
        </w:r>
        <w:r w:rsidRPr="00301134">
          <w:rPr>
            <w:rFonts w:cs="Courier New"/>
            <w:lang w:val="en-GB" w:eastAsia="en-GB"/>
          </w:rPr>
          <w:tab/>
        </w:r>
        <w:r w:rsidRPr="00301134">
          <w:rPr>
            <w:rFonts w:cs="Courier New"/>
            <w:lang w:val="en-GB" w:eastAsia="en-GB"/>
          </w:rPr>
          <w:tab/>
          <w:t>ProtocolIE-SingleContainer</w:t>
        </w:r>
        <w:r w:rsidRPr="00301134" w:rsidDel="00481964">
          <w:rPr>
            <w:rFonts w:cs="Courier New"/>
            <w:lang w:val="en-GB" w:eastAsia="en-GB"/>
          </w:rPr>
          <w:t xml:space="preserve"> </w:t>
        </w:r>
        <w:r w:rsidRPr="00301134">
          <w:rPr>
            <w:rFonts w:cs="Courier New"/>
            <w:lang w:val="en-GB" w:eastAsia="en-GB"/>
          </w:rPr>
          <w:t xml:space="preserve">{ { </w:t>
        </w:r>
      </w:ins>
    </w:p>
    <w:p w14:paraId="09B7BF8C" w14:textId="1762141E" w:rsidR="00A52014" w:rsidRPr="00301134" w:rsidRDefault="00A52014" w:rsidP="008A08E9">
      <w:pPr>
        <w:pStyle w:val="PL"/>
        <w:rPr>
          <w:ins w:id="412" w:author="Ericsson User" w:date="2019-11-16T13:06:00Z"/>
          <w:rFonts w:cs="Courier New"/>
          <w:lang w:val="en-GB" w:eastAsia="en-GB"/>
        </w:rPr>
      </w:pPr>
      <w:ins w:id="413" w:author="Ericsson User" w:date="2019-11-16T13:06:00Z">
        <w:r w:rsidRPr="00301134">
          <w:rPr>
            <w:rFonts w:cs="Courier New"/>
            <w:lang w:val="en-GB" w:eastAsia="en-GB"/>
          </w:rPr>
          <w:t>BHRLCCHQoSInformation-ExtIEs} }</w:t>
        </w:r>
      </w:ins>
    </w:p>
    <w:p w14:paraId="693C06EB" w14:textId="77777777" w:rsidR="00A52014" w:rsidRPr="00301134" w:rsidRDefault="00A52014" w:rsidP="008A08E9">
      <w:pPr>
        <w:pStyle w:val="PL"/>
        <w:rPr>
          <w:ins w:id="414" w:author="Ericsson User" w:date="2019-11-16T13:06:00Z"/>
          <w:rFonts w:cs="Courier New"/>
          <w:lang w:val="en-GB" w:eastAsia="en-GB"/>
        </w:rPr>
      </w:pPr>
      <w:ins w:id="415" w:author="Ericsson User" w:date="2019-11-16T13:06:00Z">
        <w:r w:rsidRPr="00301134">
          <w:rPr>
            <w:rFonts w:cs="Courier New"/>
            <w:lang w:val="en-GB" w:eastAsia="en-GB"/>
          </w:rPr>
          <w:t>}</w:t>
        </w:r>
      </w:ins>
    </w:p>
    <w:p w14:paraId="48AE9F83" w14:textId="5872A4C1" w:rsidR="00A52014" w:rsidRPr="00301134" w:rsidRDefault="00A52014" w:rsidP="008A08E9">
      <w:pPr>
        <w:pStyle w:val="PL"/>
        <w:rPr>
          <w:ins w:id="416" w:author="Ericsson User" w:date="2019-11-16T13:06:00Z"/>
          <w:rFonts w:cs="Courier New"/>
          <w:lang w:val="en-GB" w:eastAsia="en-GB"/>
        </w:rPr>
      </w:pPr>
    </w:p>
    <w:p w14:paraId="211C9000" w14:textId="5BD5196A" w:rsidR="00A52014" w:rsidRPr="00301134" w:rsidRDefault="00A52014" w:rsidP="008A08E9">
      <w:pPr>
        <w:pStyle w:val="PL"/>
        <w:rPr>
          <w:ins w:id="417" w:author="Ericsson User" w:date="2019-11-16T13:06:00Z"/>
          <w:rFonts w:cs="Courier New"/>
          <w:lang w:val="en-GB" w:eastAsia="en-GB"/>
        </w:rPr>
      </w:pPr>
      <w:ins w:id="418" w:author="Ericsson User" w:date="2019-11-16T13:06:00Z">
        <w:r w:rsidRPr="00301134">
          <w:rPr>
            <w:rFonts w:cs="Courier New"/>
            <w:lang w:val="en-GB" w:eastAsia="en-GB"/>
          </w:rPr>
          <w:t xml:space="preserve">BHRLCCHQoSInformation-ExtIEs </w:t>
        </w:r>
        <w:r w:rsidRPr="00301134">
          <w:rPr>
            <w:rFonts w:cs="Courier New"/>
            <w:snapToGrid w:val="0"/>
            <w:lang w:val="en-GB" w:eastAsia="en-GB"/>
          </w:rPr>
          <w:t xml:space="preserve">F1AP-PROTOCOL-IES </w:t>
        </w:r>
        <w:r w:rsidRPr="00301134">
          <w:rPr>
            <w:rFonts w:cs="Courier New"/>
            <w:lang w:val="en-GB" w:eastAsia="en-GB"/>
          </w:rPr>
          <w:t>::= {</w:t>
        </w:r>
      </w:ins>
    </w:p>
    <w:p w14:paraId="5FCD1036" w14:textId="77777777" w:rsidR="00A52014" w:rsidRPr="00301134" w:rsidRDefault="00A52014" w:rsidP="008A08E9">
      <w:pPr>
        <w:pStyle w:val="PL"/>
        <w:rPr>
          <w:ins w:id="419" w:author="Ericsson User" w:date="2019-11-16T13:06:00Z"/>
          <w:rFonts w:cs="Courier New"/>
          <w:lang w:val="en-GB" w:eastAsia="en-GB"/>
        </w:rPr>
      </w:pPr>
      <w:ins w:id="420" w:author="Ericsson User" w:date="2019-11-16T13:06:00Z">
        <w:r w:rsidRPr="00301134">
          <w:rPr>
            <w:rFonts w:cs="Courier New"/>
            <w:lang w:val="en-GB" w:eastAsia="en-GB"/>
          </w:rPr>
          <w:tab/>
          <w:t>...</w:t>
        </w:r>
      </w:ins>
    </w:p>
    <w:p w14:paraId="58F3DB01" w14:textId="77777777" w:rsidR="00A52014" w:rsidRPr="00301134" w:rsidRDefault="00A52014" w:rsidP="008A08E9">
      <w:pPr>
        <w:pStyle w:val="PL"/>
        <w:rPr>
          <w:ins w:id="421" w:author="Ericsson User" w:date="2019-11-16T13:06:00Z"/>
          <w:rFonts w:cs="Courier New"/>
          <w:lang w:val="en-GB" w:eastAsia="en-GB"/>
        </w:rPr>
      </w:pPr>
      <w:ins w:id="422" w:author="Ericsson User" w:date="2019-11-16T13:06:00Z">
        <w:r w:rsidRPr="00301134">
          <w:rPr>
            <w:rFonts w:cs="Courier New"/>
            <w:lang w:val="en-GB" w:eastAsia="en-GB"/>
          </w:rPr>
          <w:t>}</w:t>
        </w:r>
      </w:ins>
    </w:p>
    <w:p w14:paraId="412770BB" w14:textId="6095BE65" w:rsidR="00A52014" w:rsidRPr="00301134" w:rsidRDefault="00A52014" w:rsidP="008A08E9">
      <w:pPr>
        <w:pStyle w:val="PL"/>
        <w:rPr>
          <w:ins w:id="423" w:author="Ericsson User" w:date="2019-11-16T13:13:00Z"/>
          <w:rFonts w:cs="Courier New"/>
          <w:lang w:val="en-GB" w:eastAsia="en-GB"/>
        </w:rPr>
      </w:pPr>
    </w:p>
    <w:p w14:paraId="0C6D8427" w14:textId="00283462" w:rsidR="00A52014" w:rsidRPr="00301134" w:rsidRDefault="00A52014" w:rsidP="008A08E9">
      <w:pPr>
        <w:pStyle w:val="PL"/>
        <w:rPr>
          <w:rFonts w:cs="Courier New"/>
          <w:lang w:val="en-GB" w:eastAsia="en-GB"/>
        </w:rPr>
      </w:pPr>
    </w:p>
    <w:p w14:paraId="05F4F34D" w14:textId="21268413" w:rsidR="00175D09" w:rsidRPr="00301134" w:rsidRDefault="00175D09" w:rsidP="008A08E9">
      <w:pPr>
        <w:pStyle w:val="PL"/>
        <w:rPr>
          <w:ins w:id="424" w:author="Ericsson User" w:date="2019-11-16T13:21:00Z"/>
          <w:b/>
          <w:bCs/>
          <w:color w:val="FF0000"/>
          <w:lang w:val="en-GB"/>
        </w:rPr>
      </w:pPr>
    </w:p>
    <w:p w14:paraId="5DA5A218" w14:textId="77777777" w:rsidR="00175D09" w:rsidRPr="00301134" w:rsidRDefault="00175D09" w:rsidP="008A08E9">
      <w:pPr>
        <w:pStyle w:val="PL"/>
        <w:rPr>
          <w:b/>
          <w:bCs/>
          <w:color w:val="FF0000"/>
          <w:lang w:val="en-GB"/>
        </w:rPr>
      </w:pPr>
    </w:p>
    <w:p w14:paraId="215FB7AC" w14:textId="77777777" w:rsidR="000D4B2B" w:rsidRDefault="000D4B2B" w:rsidP="000D4B2B">
      <w:pPr>
        <w:jc w:val="center"/>
        <w:rPr>
          <w:b/>
          <w:bCs/>
          <w:color w:val="FF0000"/>
        </w:rPr>
      </w:pPr>
      <w:r w:rsidRPr="002D3AB2">
        <w:rPr>
          <w:b/>
          <w:color w:val="FF0000"/>
        </w:rPr>
        <w:lastRenderedPageBreak/>
        <w:t>&gt;&gt;&gt;&gt;&gt;&gt;&gt;&gt;&gt;&gt;&gt;&gt;&gt;&gt;&gt; Unchanged parts are skipped</w:t>
      </w:r>
      <w:r>
        <w:rPr>
          <w:b/>
          <w:bCs/>
          <w:color w:val="FF0000"/>
        </w:rPr>
        <w:t>&lt;&lt;&lt;&lt;&lt;&lt;&lt;&lt;&lt;&lt;&lt;&lt;&lt;&lt;&lt;&lt;</w:t>
      </w:r>
    </w:p>
    <w:p w14:paraId="356BFC14" w14:textId="77777777" w:rsidR="0051680E" w:rsidRPr="00301134" w:rsidRDefault="0051680E" w:rsidP="008A08E9">
      <w:pPr>
        <w:pStyle w:val="PL"/>
        <w:rPr>
          <w:snapToGrid w:val="0"/>
          <w:lang w:val="en-GB"/>
        </w:rPr>
      </w:pPr>
      <w:r w:rsidRPr="00301134">
        <w:rPr>
          <w:snapToGrid w:val="0"/>
          <w:lang w:val="en-GB"/>
        </w:rPr>
        <w:t>-- D</w:t>
      </w:r>
    </w:p>
    <w:p w14:paraId="1FC2562B" w14:textId="77777777" w:rsidR="001C403B" w:rsidRPr="00301134" w:rsidRDefault="001C403B" w:rsidP="008A08E9">
      <w:pPr>
        <w:pStyle w:val="PL"/>
        <w:rPr>
          <w:rFonts w:eastAsia="SimSun"/>
          <w:lang w:val="en-GB" w:eastAsia="en-US"/>
        </w:rPr>
      </w:pPr>
    </w:p>
    <w:p w14:paraId="7D70681D" w14:textId="77777777" w:rsidR="001C403B" w:rsidRPr="00301134" w:rsidRDefault="001C403B" w:rsidP="008A08E9">
      <w:pPr>
        <w:pStyle w:val="PL"/>
        <w:rPr>
          <w:rFonts w:eastAsia="SimSun"/>
          <w:lang w:val="en-GB" w:eastAsia="en-US"/>
        </w:rPr>
      </w:pPr>
      <w:r w:rsidRPr="00301134">
        <w:rPr>
          <w:rFonts w:eastAsia="SimSun"/>
          <w:lang w:val="en-GB" w:eastAsia="en-US"/>
        </w:rPr>
        <w:t>DCBasedDuplicationConfigured::= ENUMERATED{true,...</w:t>
      </w:r>
      <w:r w:rsidRPr="00301134">
        <w:rPr>
          <w:lang w:val="en-GB"/>
        </w:rPr>
        <w:t>, false</w:t>
      </w:r>
      <w:r w:rsidRPr="00301134">
        <w:rPr>
          <w:rFonts w:eastAsia="SimSun"/>
          <w:lang w:val="en-GB" w:eastAsia="en-US"/>
        </w:rPr>
        <w:t>}</w:t>
      </w:r>
    </w:p>
    <w:p w14:paraId="5C571F16" w14:textId="77777777" w:rsidR="001C403B" w:rsidRPr="00301134" w:rsidRDefault="001C403B" w:rsidP="008A08E9">
      <w:pPr>
        <w:pStyle w:val="PL"/>
        <w:rPr>
          <w:rFonts w:eastAsia="SimSun"/>
          <w:lang w:val="en-GB" w:eastAsia="en-US"/>
        </w:rPr>
      </w:pPr>
    </w:p>
    <w:p w14:paraId="15508741" w14:textId="77777777" w:rsidR="001C403B" w:rsidRPr="00301134" w:rsidRDefault="001C403B" w:rsidP="008A08E9">
      <w:pPr>
        <w:pStyle w:val="PL"/>
        <w:rPr>
          <w:snapToGrid w:val="0"/>
          <w:lang w:val="en-GB"/>
        </w:rPr>
      </w:pPr>
      <w:r w:rsidRPr="00301134">
        <w:rPr>
          <w:snapToGrid w:val="0"/>
          <w:lang w:val="en-GB" w:eastAsia="zh-CN"/>
        </w:rPr>
        <w:t xml:space="preserve">Dedicated-SIDelivery-NeededUE-Item </w:t>
      </w:r>
      <w:r w:rsidRPr="00301134">
        <w:rPr>
          <w:snapToGrid w:val="0"/>
          <w:lang w:val="en-GB"/>
        </w:rPr>
        <w:t>::= SEQUENCE {</w:t>
      </w:r>
    </w:p>
    <w:p w14:paraId="4D61908B" w14:textId="77777777" w:rsidR="001C403B" w:rsidRPr="00301134" w:rsidRDefault="001C403B" w:rsidP="008A08E9">
      <w:pPr>
        <w:pStyle w:val="PL"/>
        <w:rPr>
          <w:snapToGrid w:val="0"/>
          <w:lang w:val="en-GB" w:eastAsia="zh-CN"/>
        </w:rPr>
      </w:pPr>
      <w:r w:rsidRPr="00301134">
        <w:rPr>
          <w:snapToGrid w:val="0"/>
          <w:lang w:val="en-GB"/>
        </w:rPr>
        <w:tab/>
      </w:r>
      <w:r w:rsidRPr="00301134">
        <w:rPr>
          <w:rFonts w:cs="Mangal"/>
          <w:snapToGrid w:val="0"/>
          <w:lang w:val="en-GB" w:eastAsia="zh-CN"/>
        </w:rPr>
        <w:t>gNB-CU-UE-F1AP-ID</w:t>
      </w:r>
      <w:r w:rsidRPr="00301134">
        <w:rPr>
          <w:snapToGrid w:val="0"/>
          <w:lang w:val="en-GB" w:eastAsia="zh-CN"/>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lang w:val="en-GB"/>
        </w:rPr>
        <w:t>GNB-CU-UE-F1AP-ID</w:t>
      </w:r>
      <w:r w:rsidRPr="00301134">
        <w:rPr>
          <w:snapToGrid w:val="0"/>
          <w:lang w:val="en-GB"/>
        </w:rPr>
        <w:t>,</w:t>
      </w:r>
    </w:p>
    <w:p w14:paraId="32F30CB9" w14:textId="77777777" w:rsidR="001C403B" w:rsidRPr="00301134" w:rsidRDefault="001C403B" w:rsidP="008A08E9">
      <w:pPr>
        <w:pStyle w:val="PL"/>
        <w:rPr>
          <w:snapToGrid w:val="0"/>
          <w:lang w:val="en-GB" w:eastAsia="zh-CN"/>
        </w:rPr>
      </w:pPr>
      <w:r w:rsidRPr="00301134">
        <w:rPr>
          <w:snapToGrid w:val="0"/>
          <w:lang w:val="en-GB" w:eastAsia="zh-CN"/>
        </w:rPr>
        <w:tab/>
        <w:t>nRCGI</w:t>
      </w:r>
      <w:r w:rsidRPr="00301134">
        <w:rPr>
          <w:snapToGrid w:val="0"/>
          <w:lang w:val="en-GB" w:eastAsia="zh-CN"/>
        </w:rPr>
        <w:tab/>
      </w:r>
      <w:r w:rsidRPr="00301134">
        <w:rPr>
          <w:snapToGrid w:val="0"/>
          <w:lang w:val="en-GB" w:eastAsia="zh-CN"/>
        </w:rPr>
        <w:tab/>
      </w:r>
      <w:r w:rsidRPr="00301134">
        <w:rPr>
          <w:snapToGrid w:val="0"/>
          <w:lang w:val="en-GB" w:eastAsia="zh-CN"/>
        </w:rPr>
        <w:tab/>
      </w:r>
      <w:r w:rsidRPr="00301134">
        <w:rPr>
          <w:snapToGrid w:val="0"/>
          <w:lang w:val="en-GB" w:eastAsia="zh-CN"/>
        </w:rPr>
        <w:tab/>
      </w:r>
      <w:r w:rsidRPr="00301134">
        <w:rPr>
          <w:snapToGrid w:val="0"/>
          <w:lang w:val="en-GB" w:eastAsia="zh-CN"/>
        </w:rPr>
        <w:tab/>
      </w:r>
      <w:r w:rsidRPr="00301134">
        <w:rPr>
          <w:snapToGrid w:val="0"/>
          <w:lang w:val="en-GB" w:eastAsia="zh-CN"/>
        </w:rPr>
        <w:tab/>
      </w:r>
      <w:r w:rsidRPr="00301134">
        <w:rPr>
          <w:snapToGrid w:val="0"/>
          <w:lang w:val="en-GB" w:eastAsia="zh-CN"/>
        </w:rPr>
        <w:tab/>
      </w:r>
      <w:r w:rsidRPr="00301134">
        <w:rPr>
          <w:snapToGrid w:val="0"/>
          <w:lang w:val="en-GB" w:eastAsia="zh-CN"/>
        </w:rPr>
        <w:tab/>
      </w:r>
      <w:r w:rsidRPr="00301134">
        <w:rPr>
          <w:snapToGrid w:val="0"/>
          <w:lang w:val="en-GB" w:eastAsia="zh-CN"/>
        </w:rPr>
        <w:tab/>
      </w:r>
      <w:r w:rsidRPr="00301134">
        <w:rPr>
          <w:lang w:val="en-GB"/>
        </w:rPr>
        <w:t>NRCGI</w:t>
      </w:r>
      <w:r w:rsidRPr="00301134">
        <w:rPr>
          <w:lang w:val="en-GB" w:eastAsia="zh-CN"/>
        </w:rPr>
        <w:t>,</w:t>
      </w:r>
    </w:p>
    <w:p w14:paraId="313BE216" w14:textId="77777777" w:rsidR="001C403B" w:rsidRPr="00301134" w:rsidRDefault="001C403B" w:rsidP="008A08E9">
      <w:pPr>
        <w:pStyle w:val="PL"/>
        <w:rPr>
          <w:snapToGrid w:val="0"/>
          <w:lang w:val="en-GB"/>
        </w:rPr>
      </w:pPr>
      <w:r w:rsidRPr="00301134">
        <w:rPr>
          <w:snapToGrid w:val="0"/>
          <w:lang w:val="en-GB"/>
        </w:rPr>
        <w:tab/>
        <w:t>iE-Extensions</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 xml:space="preserve">ProtocolExtensionContainer { { </w:t>
      </w:r>
      <w:r w:rsidRPr="00301134">
        <w:rPr>
          <w:snapToGrid w:val="0"/>
          <w:lang w:val="en-GB" w:eastAsia="zh-CN"/>
        </w:rPr>
        <w:t>DedicatedSIDeliveryNeededUE-Item</w:t>
      </w:r>
      <w:r w:rsidRPr="00301134">
        <w:rPr>
          <w:snapToGrid w:val="0"/>
          <w:lang w:val="en-GB"/>
        </w:rPr>
        <w:t>-ExtIEs} } OPTIONAL,</w:t>
      </w:r>
    </w:p>
    <w:p w14:paraId="615D2767" w14:textId="77777777" w:rsidR="001C403B" w:rsidRPr="00301134" w:rsidRDefault="001C403B" w:rsidP="008A08E9">
      <w:pPr>
        <w:pStyle w:val="PL"/>
        <w:rPr>
          <w:snapToGrid w:val="0"/>
          <w:lang w:val="en-GB"/>
        </w:rPr>
      </w:pPr>
      <w:r w:rsidRPr="00301134">
        <w:rPr>
          <w:snapToGrid w:val="0"/>
          <w:lang w:val="en-GB"/>
        </w:rPr>
        <w:tab/>
        <w:t>...</w:t>
      </w:r>
    </w:p>
    <w:p w14:paraId="4DBD8A36" w14:textId="77777777" w:rsidR="001C403B" w:rsidRPr="00301134" w:rsidRDefault="001C403B" w:rsidP="008A08E9">
      <w:pPr>
        <w:pStyle w:val="PL"/>
        <w:rPr>
          <w:snapToGrid w:val="0"/>
          <w:lang w:val="en-GB"/>
        </w:rPr>
      </w:pPr>
      <w:r w:rsidRPr="00301134">
        <w:rPr>
          <w:snapToGrid w:val="0"/>
          <w:lang w:val="en-GB"/>
        </w:rPr>
        <w:t>}</w:t>
      </w:r>
    </w:p>
    <w:p w14:paraId="7B6C13C1" w14:textId="77777777" w:rsidR="001C403B" w:rsidRPr="00301134" w:rsidRDefault="001C403B" w:rsidP="008A08E9">
      <w:pPr>
        <w:pStyle w:val="PL"/>
        <w:rPr>
          <w:lang w:val="en-GB"/>
        </w:rPr>
      </w:pPr>
    </w:p>
    <w:p w14:paraId="7C3EC0A8" w14:textId="77777777" w:rsidR="001C403B" w:rsidRPr="00301134" w:rsidRDefault="001C403B" w:rsidP="008A08E9">
      <w:pPr>
        <w:pStyle w:val="PL"/>
        <w:rPr>
          <w:snapToGrid w:val="0"/>
          <w:lang w:val="en-GB" w:eastAsia="zh-CN"/>
        </w:rPr>
      </w:pPr>
      <w:r w:rsidRPr="00301134">
        <w:rPr>
          <w:snapToGrid w:val="0"/>
          <w:lang w:val="en-GB" w:eastAsia="zh-CN"/>
        </w:rPr>
        <w:t>DedicatedSIDeliveryNeededUE-Item</w:t>
      </w:r>
      <w:r w:rsidRPr="00301134">
        <w:rPr>
          <w:snapToGrid w:val="0"/>
          <w:lang w:val="en-GB"/>
        </w:rPr>
        <w:t>-ExtIEs</w:t>
      </w:r>
      <w:r w:rsidRPr="00301134">
        <w:rPr>
          <w:rFonts w:eastAsia="SimSun"/>
          <w:lang w:val="en-GB" w:eastAsia="en-US"/>
        </w:rPr>
        <w:t xml:space="preserve"> F1AP-PROTOCOL-EXTENSION</w:t>
      </w:r>
      <w:r w:rsidRPr="00301134">
        <w:rPr>
          <w:snapToGrid w:val="0"/>
          <w:lang w:val="en-GB" w:eastAsia="zh-CN"/>
        </w:rPr>
        <w:t>::={</w:t>
      </w:r>
    </w:p>
    <w:p w14:paraId="0E71DC74" w14:textId="77777777" w:rsidR="001C403B" w:rsidRPr="00301134" w:rsidRDefault="001C403B" w:rsidP="008A08E9">
      <w:pPr>
        <w:pStyle w:val="PL"/>
        <w:rPr>
          <w:snapToGrid w:val="0"/>
          <w:lang w:val="en-GB" w:eastAsia="zh-CN"/>
        </w:rPr>
      </w:pPr>
      <w:r w:rsidRPr="00301134">
        <w:rPr>
          <w:snapToGrid w:val="0"/>
          <w:lang w:val="en-GB" w:eastAsia="zh-CN"/>
        </w:rPr>
        <w:tab/>
        <w:t>...</w:t>
      </w:r>
    </w:p>
    <w:p w14:paraId="41230583" w14:textId="77777777" w:rsidR="001C403B" w:rsidRPr="00301134" w:rsidRDefault="001C403B" w:rsidP="008A08E9">
      <w:pPr>
        <w:pStyle w:val="PL"/>
        <w:rPr>
          <w:snapToGrid w:val="0"/>
          <w:lang w:val="en-GB" w:eastAsia="zh-CN"/>
        </w:rPr>
      </w:pPr>
      <w:r w:rsidRPr="00301134">
        <w:rPr>
          <w:snapToGrid w:val="0"/>
          <w:lang w:val="en-GB" w:eastAsia="zh-CN"/>
        </w:rPr>
        <w:t>}</w:t>
      </w:r>
    </w:p>
    <w:p w14:paraId="77975558" w14:textId="77777777" w:rsidR="001C403B" w:rsidRPr="00301134" w:rsidRDefault="001C403B" w:rsidP="008A08E9">
      <w:pPr>
        <w:pStyle w:val="PL"/>
        <w:rPr>
          <w:lang w:val="en-GB" w:eastAsia="zh-CN"/>
        </w:rPr>
      </w:pPr>
    </w:p>
    <w:p w14:paraId="03B1FA3F" w14:textId="77777777" w:rsidR="001C403B" w:rsidRPr="00301134" w:rsidRDefault="001C403B" w:rsidP="008A08E9">
      <w:pPr>
        <w:pStyle w:val="PL"/>
        <w:rPr>
          <w:rFonts w:eastAsia="SimSun"/>
          <w:lang w:val="en-GB" w:eastAsia="en-US"/>
        </w:rPr>
      </w:pPr>
      <w:r w:rsidRPr="00301134">
        <w:rPr>
          <w:lang w:val="en-GB"/>
        </w:rPr>
        <w:t>DLUPTNLInformation</w:t>
      </w:r>
      <w:r w:rsidRPr="00301134">
        <w:rPr>
          <w:rFonts w:eastAsia="SimSun"/>
          <w:lang w:val="en-GB" w:eastAsia="en-US"/>
        </w:rPr>
        <w:t>-ToBeSetup-List ::= SEQUENCE (SIZE(1..maxnoof</w:t>
      </w:r>
      <w:r w:rsidRPr="00301134">
        <w:rPr>
          <w:lang w:val="en-GB"/>
        </w:rPr>
        <w:t>DLUPTNLInformation</w:t>
      </w:r>
      <w:r w:rsidRPr="00301134">
        <w:rPr>
          <w:rFonts w:eastAsia="SimSun"/>
          <w:lang w:val="en-GB" w:eastAsia="en-US"/>
        </w:rPr>
        <w:t xml:space="preserve">)) OF </w:t>
      </w:r>
      <w:r w:rsidRPr="00301134">
        <w:rPr>
          <w:lang w:val="en-GB"/>
        </w:rPr>
        <w:t>DLUPTNLInformation</w:t>
      </w:r>
      <w:r w:rsidRPr="00301134">
        <w:rPr>
          <w:rFonts w:eastAsia="SimSun"/>
          <w:lang w:val="en-GB" w:eastAsia="en-US"/>
        </w:rPr>
        <w:t>-ToBeSetup-Item</w:t>
      </w:r>
    </w:p>
    <w:p w14:paraId="5DD9FE4E" w14:textId="77777777" w:rsidR="001C403B" w:rsidRPr="00301134" w:rsidRDefault="001C403B" w:rsidP="008A08E9">
      <w:pPr>
        <w:pStyle w:val="PL"/>
        <w:rPr>
          <w:rFonts w:eastAsia="SimSun"/>
          <w:lang w:val="en-GB" w:eastAsia="en-US"/>
        </w:rPr>
      </w:pPr>
    </w:p>
    <w:p w14:paraId="0EFDD1C0" w14:textId="77777777" w:rsidR="001C403B" w:rsidRPr="00301134" w:rsidRDefault="001C403B" w:rsidP="008A08E9">
      <w:pPr>
        <w:pStyle w:val="PL"/>
        <w:rPr>
          <w:rFonts w:eastAsia="SimSun"/>
          <w:lang w:val="en-GB" w:eastAsia="en-US"/>
        </w:rPr>
      </w:pPr>
      <w:r w:rsidRPr="00301134">
        <w:rPr>
          <w:lang w:val="en-GB"/>
        </w:rPr>
        <w:t>DLUPTNLInformation</w:t>
      </w:r>
      <w:r w:rsidRPr="00301134">
        <w:rPr>
          <w:rFonts w:eastAsia="SimSun"/>
          <w:lang w:val="en-GB" w:eastAsia="en-US"/>
        </w:rPr>
        <w:t>-ToBeSetup-Item ::= SEQUENCE {</w:t>
      </w:r>
    </w:p>
    <w:p w14:paraId="3A647D4E" w14:textId="77777777" w:rsidR="001C403B" w:rsidRPr="00301134" w:rsidRDefault="001C403B" w:rsidP="008A08E9">
      <w:pPr>
        <w:pStyle w:val="PL"/>
        <w:rPr>
          <w:rFonts w:eastAsia="SimSun"/>
          <w:lang w:val="en-GB" w:eastAsia="en-US"/>
        </w:rPr>
      </w:pPr>
      <w:r w:rsidRPr="00301134">
        <w:rPr>
          <w:rFonts w:eastAsia="SimSun"/>
          <w:lang w:val="en-GB" w:eastAsia="en-US"/>
        </w:rPr>
        <w:tab/>
        <w:t>dL</w:t>
      </w:r>
      <w:r w:rsidRPr="00301134">
        <w:rPr>
          <w:lang w:val="en-GB"/>
        </w:rPr>
        <w:t>UPTNLInformation</w:t>
      </w:r>
      <w:r w:rsidRPr="00301134">
        <w:rPr>
          <w:rFonts w:eastAsia="SimSun"/>
          <w:lang w:val="en-GB" w:eastAsia="en-US"/>
        </w:rPr>
        <w:tab/>
      </w:r>
      <w:r w:rsidRPr="00301134">
        <w:rPr>
          <w:lang w:val="en-GB"/>
        </w:rPr>
        <w:t>UPTransportLayerInformation</w:t>
      </w:r>
      <w:r w:rsidRPr="00301134">
        <w:rPr>
          <w:rFonts w:eastAsia="SimSun"/>
          <w:lang w:val="en-GB" w:eastAsia="en-US"/>
        </w:rPr>
        <w:tab/>
        <w:t>,</w:t>
      </w:r>
    </w:p>
    <w:p w14:paraId="3C27E8E9" w14:textId="77777777" w:rsidR="001C403B" w:rsidRPr="00301134" w:rsidRDefault="001C403B" w:rsidP="008A08E9">
      <w:pPr>
        <w:pStyle w:val="PL"/>
        <w:rPr>
          <w:rFonts w:eastAsia="SimSun"/>
          <w:lang w:val="en-GB" w:eastAsia="en-US"/>
        </w:rPr>
      </w:pPr>
      <w:r w:rsidRPr="00301134">
        <w:rPr>
          <w:rFonts w:eastAsia="SimSun"/>
          <w:lang w:val="en-GB" w:eastAsia="en-US"/>
        </w:rPr>
        <w:tab/>
        <w:t>iE-Extensions</w:t>
      </w:r>
      <w:r w:rsidRPr="00301134">
        <w:rPr>
          <w:rFonts w:eastAsia="SimSun"/>
          <w:lang w:val="en-GB" w:eastAsia="en-US"/>
        </w:rPr>
        <w:tab/>
        <w:t xml:space="preserve">ProtocolExtensionContainer { { </w:t>
      </w:r>
      <w:r w:rsidRPr="00301134">
        <w:rPr>
          <w:lang w:val="en-GB"/>
        </w:rPr>
        <w:t>DLUPTNLInformation</w:t>
      </w:r>
      <w:r w:rsidRPr="00301134">
        <w:rPr>
          <w:rFonts w:eastAsia="SimSun"/>
          <w:lang w:val="en-GB" w:eastAsia="en-US"/>
        </w:rPr>
        <w:t>-ToBeSetup-ItemExtIEs } }</w:t>
      </w:r>
      <w:r w:rsidRPr="00301134">
        <w:rPr>
          <w:rFonts w:eastAsia="SimSun"/>
          <w:lang w:val="en-GB" w:eastAsia="en-US"/>
        </w:rPr>
        <w:tab/>
        <w:t>OPTIONAL,</w:t>
      </w:r>
    </w:p>
    <w:p w14:paraId="621F08BC" w14:textId="77777777" w:rsidR="001C403B" w:rsidRPr="00301134" w:rsidRDefault="001C403B" w:rsidP="008A08E9">
      <w:pPr>
        <w:pStyle w:val="PL"/>
        <w:rPr>
          <w:rFonts w:eastAsia="SimSun"/>
          <w:lang w:val="en-GB" w:eastAsia="en-US"/>
        </w:rPr>
      </w:pPr>
      <w:r w:rsidRPr="00301134">
        <w:rPr>
          <w:rFonts w:eastAsia="SimSun"/>
          <w:lang w:val="en-GB" w:eastAsia="en-US"/>
        </w:rPr>
        <w:tab/>
        <w:t>...</w:t>
      </w:r>
    </w:p>
    <w:p w14:paraId="5B9F092F" w14:textId="77777777" w:rsidR="001C403B" w:rsidRPr="00301134" w:rsidRDefault="001C403B" w:rsidP="008A08E9">
      <w:pPr>
        <w:pStyle w:val="PL"/>
        <w:rPr>
          <w:rFonts w:eastAsia="SimSun"/>
          <w:lang w:val="en-GB" w:eastAsia="en-US"/>
        </w:rPr>
      </w:pPr>
      <w:r w:rsidRPr="00301134">
        <w:rPr>
          <w:rFonts w:eastAsia="SimSun"/>
          <w:lang w:val="en-GB" w:eastAsia="en-US"/>
        </w:rPr>
        <w:t>}</w:t>
      </w:r>
    </w:p>
    <w:p w14:paraId="7F3037B2" w14:textId="77777777" w:rsidR="001C403B" w:rsidRPr="00301134" w:rsidRDefault="001C403B" w:rsidP="008A08E9">
      <w:pPr>
        <w:pStyle w:val="PL"/>
        <w:rPr>
          <w:rFonts w:eastAsia="SimSun"/>
          <w:lang w:val="en-GB" w:eastAsia="en-US"/>
        </w:rPr>
      </w:pPr>
    </w:p>
    <w:p w14:paraId="77D5AFE1" w14:textId="77777777" w:rsidR="001C403B" w:rsidRPr="00301134" w:rsidRDefault="001C403B" w:rsidP="008A08E9">
      <w:pPr>
        <w:pStyle w:val="PL"/>
        <w:rPr>
          <w:rFonts w:eastAsia="SimSun"/>
          <w:lang w:val="en-GB" w:eastAsia="en-US"/>
        </w:rPr>
      </w:pPr>
      <w:r w:rsidRPr="00301134">
        <w:rPr>
          <w:lang w:val="en-GB"/>
        </w:rPr>
        <w:t>DLUPTNLInformation</w:t>
      </w:r>
      <w:r w:rsidRPr="00301134">
        <w:rPr>
          <w:rFonts w:eastAsia="SimSun"/>
          <w:lang w:val="en-GB" w:eastAsia="en-US"/>
        </w:rPr>
        <w:t xml:space="preserve">-ToBeSetup-ItemExtIEs </w:t>
      </w:r>
      <w:r w:rsidRPr="00301134">
        <w:rPr>
          <w:rFonts w:eastAsia="SimSun"/>
          <w:lang w:val="en-GB" w:eastAsia="en-US"/>
        </w:rPr>
        <w:tab/>
        <w:t>F1AP-PROTOCOL-EXTENSION ::= {</w:t>
      </w:r>
    </w:p>
    <w:p w14:paraId="5BC953A2" w14:textId="77777777" w:rsidR="001C403B" w:rsidRPr="00301134" w:rsidRDefault="001C403B" w:rsidP="008A08E9">
      <w:pPr>
        <w:pStyle w:val="PL"/>
        <w:rPr>
          <w:rFonts w:eastAsia="SimSun"/>
          <w:lang w:val="en-GB" w:eastAsia="en-US"/>
        </w:rPr>
      </w:pPr>
      <w:r w:rsidRPr="00301134">
        <w:rPr>
          <w:rFonts w:eastAsia="SimSun"/>
          <w:lang w:val="en-GB" w:eastAsia="en-US"/>
        </w:rPr>
        <w:tab/>
        <w:t>...</w:t>
      </w:r>
    </w:p>
    <w:p w14:paraId="559A424B" w14:textId="77777777" w:rsidR="001C403B" w:rsidRPr="00301134" w:rsidRDefault="001C403B" w:rsidP="008A08E9">
      <w:pPr>
        <w:pStyle w:val="PL"/>
        <w:rPr>
          <w:rFonts w:eastAsia="SimSun"/>
          <w:lang w:val="en-GB" w:eastAsia="en-US"/>
        </w:rPr>
      </w:pPr>
      <w:r w:rsidRPr="00301134">
        <w:rPr>
          <w:rFonts w:eastAsia="SimSun"/>
          <w:lang w:val="en-GB" w:eastAsia="en-US"/>
        </w:rPr>
        <w:t>}</w:t>
      </w:r>
    </w:p>
    <w:p w14:paraId="19EE2C49" w14:textId="77777777" w:rsidR="001C403B" w:rsidRPr="00301134" w:rsidRDefault="001C403B" w:rsidP="008A08E9">
      <w:pPr>
        <w:pStyle w:val="PL"/>
        <w:rPr>
          <w:lang w:val="en-GB"/>
        </w:rPr>
      </w:pPr>
    </w:p>
    <w:p w14:paraId="6125BBB8" w14:textId="77777777" w:rsidR="001C403B" w:rsidRPr="00301134" w:rsidRDefault="001C403B" w:rsidP="008A08E9">
      <w:pPr>
        <w:pStyle w:val="PL"/>
        <w:rPr>
          <w:lang w:val="en-GB"/>
        </w:rPr>
      </w:pPr>
      <w:r w:rsidRPr="00301134">
        <w:rPr>
          <w:lang w:val="en-GB"/>
        </w:rPr>
        <w:t>DRB-Activity-Item ::= SEQUENCE {</w:t>
      </w:r>
    </w:p>
    <w:p w14:paraId="7F9F5B74" w14:textId="77777777" w:rsidR="001C403B" w:rsidRPr="00301134" w:rsidRDefault="001C403B" w:rsidP="008A08E9">
      <w:pPr>
        <w:pStyle w:val="PL"/>
        <w:rPr>
          <w:lang w:val="en-GB"/>
        </w:rPr>
      </w:pPr>
      <w:r w:rsidRPr="00301134">
        <w:rPr>
          <w:lang w:val="en-GB"/>
        </w:rPr>
        <w:tab/>
        <w:t>dRBID</w:t>
      </w:r>
      <w:r w:rsidRPr="00301134">
        <w:rPr>
          <w:lang w:val="en-GB"/>
        </w:rPr>
        <w:tab/>
      </w:r>
      <w:r w:rsidRPr="00301134">
        <w:rPr>
          <w:lang w:val="en-GB"/>
        </w:rPr>
        <w:tab/>
      </w:r>
      <w:r w:rsidRPr="00301134">
        <w:rPr>
          <w:lang w:val="en-GB"/>
        </w:rPr>
        <w:tab/>
        <w:t>DRBID,</w:t>
      </w:r>
    </w:p>
    <w:p w14:paraId="1F847AA3" w14:textId="77777777" w:rsidR="001C403B" w:rsidRPr="00301134" w:rsidRDefault="001C403B" w:rsidP="008A08E9">
      <w:pPr>
        <w:pStyle w:val="PL"/>
        <w:rPr>
          <w:lang w:val="en-GB"/>
        </w:rPr>
      </w:pPr>
      <w:r w:rsidRPr="00301134">
        <w:rPr>
          <w:lang w:val="en-GB"/>
        </w:rPr>
        <w:tab/>
        <w:t>dRB-Activity</w:t>
      </w:r>
      <w:r w:rsidRPr="00301134">
        <w:rPr>
          <w:lang w:val="en-GB"/>
        </w:rPr>
        <w:tab/>
        <w:t>DRB-Activity</w:t>
      </w:r>
      <w:r w:rsidRPr="00301134">
        <w:rPr>
          <w:lang w:val="en-GB"/>
        </w:rPr>
        <w:tab/>
      </w:r>
      <w:r w:rsidRPr="00301134">
        <w:rPr>
          <w:lang w:val="en-GB"/>
        </w:rPr>
        <w:tab/>
        <w:t>OPTIONAL,</w:t>
      </w:r>
    </w:p>
    <w:p w14:paraId="38617EAE" w14:textId="77777777" w:rsidR="001C403B" w:rsidRPr="00301134" w:rsidRDefault="001C403B" w:rsidP="008A08E9">
      <w:pPr>
        <w:pStyle w:val="PL"/>
        <w:rPr>
          <w:lang w:val="en-GB"/>
        </w:rPr>
      </w:pPr>
      <w:r w:rsidRPr="00301134">
        <w:rPr>
          <w:lang w:val="en-GB"/>
        </w:rPr>
        <w:tab/>
        <w:t>iE-Extensions</w:t>
      </w:r>
      <w:r w:rsidRPr="00301134">
        <w:rPr>
          <w:lang w:val="en-GB"/>
        </w:rPr>
        <w:tab/>
        <w:t>ProtocolExtensionContainer { { DRB-Activity-ItemExtIEs } }</w:t>
      </w:r>
      <w:r w:rsidRPr="00301134">
        <w:rPr>
          <w:lang w:val="en-GB"/>
        </w:rPr>
        <w:tab/>
        <w:t>OPTIONAL,</w:t>
      </w:r>
    </w:p>
    <w:p w14:paraId="0F45AD49" w14:textId="77777777" w:rsidR="001C403B" w:rsidRPr="00301134" w:rsidRDefault="001C403B" w:rsidP="008A08E9">
      <w:pPr>
        <w:pStyle w:val="PL"/>
        <w:rPr>
          <w:lang w:val="en-GB"/>
        </w:rPr>
      </w:pPr>
      <w:r w:rsidRPr="00301134">
        <w:rPr>
          <w:lang w:val="en-GB"/>
        </w:rPr>
        <w:tab/>
        <w:t>...</w:t>
      </w:r>
    </w:p>
    <w:p w14:paraId="7F157559" w14:textId="77777777" w:rsidR="001C403B" w:rsidRPr="00301134" w:rsidRDefault="001C403B" w:rsidP="008A08E9">
      <w:pPr>
        <w:pStyle w:val="PL"/>
        <w:rPr>
          <w:lang w:val="en-GB"/>
        </w:rPr>
      </w:pPr>
      <w:r w:rsidRPr="00301134">
        <w:rPr>
          <w:lang w:val="en-GB"/>
        </w:rPr>
        <w:t>}</w:t>
      </w:r>
    </w:p>
    <w:p w14:paraId="7543E17F" w14:textId="77777777" w:rsidR="001C403B" w:rsidRPr="00301134" w:rsidRDefault="001C403B" w:rsidP="008A08E9">
      <w:pPr>
        <w:pStyle w:val="PL"/>
        <w:rPr>
          <w:lang w:val="en-GB"/>
        </w:rPr>
      </w:pPr>
    </w:p>
    <w:p w14:paraId="482EC33E" w14:textId="77777777" w:rsidR="001C403B" w:rsidRPr="00301134" w:rsidRDefault="001C403B" w:rsidP="008A08E9">
      <w:pPr>
        <w:pStyle w:val="PL"/>
        <w:rPr>
          <w:lang w:val="en-GB"/>
        </w:rPr>
      </w:pPr>
      <w:r w:rsidRPr="00301134">
        <w:rPr>
          <w:lang w:val="en-GB"/>
        </w:rPr>
        <w:t xml:space="preserve">DRB-Activity-ItemExtIEs </w:t>
      </w:r>
      <w:r w:rsidRPr="00301134">
        <w:rPr>
          <w:lang w:val="en-GB"/>
        </w:rPr>
        <w:tab/>
        <w:t>F1AP-PROTOCOL-EXTENSION ::= {</w:t>
      </w:r>
    </w:p>
    <w:p w14:paraId="4504EFF9" w14:textId="77777777" w:rsidR="001C403B" w:rsidRPr="00301134" w:rsidRDefault="001C403B" w:rsidP="008A08E9">
      <w:pPr>
        <w:pStyle w:val="PL"/>
        <w:rPr>
          <w:lang w:val="en-GB"/>
        </w:rPr>
      </w:pPr>
      <w:r w:rsidRPr="00301134">
        <w:rPr>
          <w:lang w:val="en-GB"/>
        </w:rPr>
        <w:tab/>
        <w:t>...</w:t>
      </w:r>
    </w:p>
    <w:p w14:paraId="6977041D" w14:textId="77777777" w:rsidR="001C403B" w:rsidRPr="00301134" w:rsidRDefault="001C403B" w:rsidP="008A08E9">
      <w:pPr>
        <w:pStyle w:val="PL"/>
        <w:rPr>
          <w:lang w:val="en-GB"/>
        </w:rPr>
      </w:pPr>
      <w:r w:rsidRPr="00301134">
        <w:rPr>
          <w:lang w:val="en-GB"/>
        </w:rPr>
        <w:t>}</w:t>
      </w:r>
    </w:p>
    <w:p w14:paraId="15E5B284" w14:textId="77777777" w:rsidR="001C403B" w:rsidRPr="00301134" w:rsidRDefault="001C403B" w:rsidP="008A08E9">
      <w:pPr>
        <w:pStyle w:val="PL"/>
        <w:rPr>
          <w:lang w:val="en-GB"/>
        </w:rPr>
      </w:pPr>
    </w:p>
    <w:p w14:paraId="27FE2D99" w14:textId="77777777" w:rsidR="001C403B" w:rsidRPr="00301134" w:rsidRDefault="001C403B" w:rsidP="008A08E9">
      <w:pPr>
        <w:pStyle w:val="PL"/>
        <w:rPr>
          <w:lang w:val="en-GB"/>
        </w:rPr>
      </w:pPr>
      <w:r w:rsidRPr="00301134">
        <w:rPr>
          <w:lang w:val="en-GB"/>
        </w:rPr>
        <w:t>DRB-Activity ::= ENUMERATED {active, not-active}</w:t>
      </w:r>
    </w:p>
    <w:p w14:paraId="5D281089" w14:textId="77777777" w:rsidR="001C403B" w:rsidRPr="00301134" w:rsidRDefault="001C403B" w:rsidP="008A08E9">
      <w:pPr>
        <w:pStyle w:val="PL"/>
        <w:rPr>
          <w:lang w:val="en-GB"/>
        </w:rPr>
      </w:pPr>
    </w:p>
    <w:p w14:paraId="650F3C52" w14:textId="77777777" w:rsidR="001C403B" w:rsidRPr="00301134" w:rsidRDefault="001C403B" w:rsidP="008A08E9">
      <w:pPr>
        <w:pStyle w:val="PL"/>
        <w:rPr>
          <w:lang w:val="en-GB"/>
        </w:rPr>
      </w:pPr>
      <w:r w:rsidRPr="00301134">
        <w:rPr>
          <w:lang w:val="en-GB"/>
        </w:rPr>
        <w:t>DRBID ::= INTEGER (</w:t>
      </w:r>
      <w:r w:rsidRPr="00301134">
        <w:rPr>
          <w:rFonts w:eastAsia="SimSun"/>
          <w:lang w:val="en-GB" w:eastAsia="en-US"/>
        </w:rPr>
        <w:t>1</w:t>
      </w:r>
      <w:r w:rsidRPr="00301134">
        <w:rPr>
          <w:lang w:val="en-GB"/>
        </w:rPr>
        <w:t>..</w:t>
      </w:r>
      <w:r w:rsidRPr="00301134">
        <w:rPr>
          <w:rFonts w:eastAsia="SimSun"/>
          <w:lang w:val="en-GB" w:eastAsia="en-US"/>
        </w:rPr>
        <w:t>32</w:t>
      </w:r>
      <w:r w:rsidRPr="00301134">
        <w:rPr>
          <w:lang w:val="en-GB"/>
        </w:rPr>
        <w:t>, ...)</w:t>
      </w:r>
    </w:p>
    <w:p w14:paraId="148A0CDA" w14:textId="77777777" w:rsidR="001C403B" w:rsidRPr="00301134" w:rsidRDefault="001C403B" w:rsidP="008A08E9">
      <w:pPr>
        <w:pStyle w:val="PL"/>
        <w:rPr>
          <w:rFonts w:eastAsia="SimSun"/>
          <w:snapToGrid w:val="0"/>
          <w:lang w:val="en-GB" w:eastAsia="en-US"/>
        </w:rPr>
      </w:pPr>
    </w:p>
    <w:p w14:paraId="0F1BD2B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DRBs-FailedToBeModified-Item</w:t>
      </w:r>
      <w:r w:rsidRPr="00301134">
        <w:rPr>
          <w:rFonts w:eastAsia="SimSun"/>
          <w:snapToGrid w:val="0"/>
          <w:lang w:val="en-GB" w:eastAsia="en-US"/>
        </w:rPr>
        <w:tab/>
        <w:t>::= SEQUENCE {</w:t>
      </w:r>
    </w:p>
    <w:p w14:paraId="396FE0A5"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t>,</w:t>
      </w:r>
    </w:p>
    <w:p w14:paraId="1409E0D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cause</w:t>
      </w:r>
      <w:r w:rsidRPr="00301134">
        <w:rPr>
          <w:rFonts w:eastAsia="SimSun"/>
          <w:snapToGrid w:val="0"/>
          <w:lang w:val="en-GB" w:eastAsia="en-US"/>
        </w:rPr>
        <w:tab/>
      </w:r>
      <w:r w:rsidRPr="00301134">
        <w:rPr>
          <w:rFonts w:eastAsia="SimSun"/>
          <w:snapToGrid w:val="0"/>
          <w:lang w:val="en-GB" w:eastAsia="en-US"/>
        </w:rPr>
        <w:tab/>
        <w:t>Cause</w:t>
      </w:r>
      <w:r w:rsidRPr="00301134">
        <w:rPr>
          <w:rFonts w:eastAsia="SimSun"/>
          <w:snapToGrid w:val="0"/>
          <w:lang w:val="en-GB" w:eastAsia="en-US"/>
        </w:rPr>
        <w:tab/>
      </w:r>
      <w:r w:rsidRPr="00301134">
        <w:rPr>
          <w:rFonts w:eastAsia="SimSun"/>
          <w:snapToGrid w:val="0"/>
          <w:lang w:val="en-GB" w:eastAsia="en-US"/>
        </w:rPr>
        <w:tab/>
        <w:t>OPTIONAL,</w:t>
      </w:r>
    </w:p>
    <w:p w14:paraId="5A02D20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DRBs-FailedToBeModified-ItemExtIEs } }</w:t>
      </w:r>
      <w:r w:rsidRPr="00301134">
        <w:rPr>
          <w:rFonts w:eastAsia="SimSun"/>
          <w:snapToGrid w:val="0"/>
          <w:lang w:val="en-GB" w:eastAsia="en-US"/>
        </w:rPr>
        <w:tab/>
        <w:t>OPTIONAL,</w:t>
      </w:r>
    </w:p>
    <w:p w14:paraId="3940F69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0C3FFB3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0D94F4A0" w14:textId="77777777" w:rsidR="001C403B" w:rsidRPr="00301134" w:rsidRDefault="001C403B" w:rsidP="008A08E9">
      <w:pPr>
        <w:pStyle w:val="PL"/>
        <w:rPr>
          <w:rFonts w:eastAsia="SimSun"/>
          <w:snapToGrid w:val="0"/>
          <w:lang w:val="en-GB" w:eastAsia="en-US"/>
        </w:rPr>
      </w:pPr>
    </w:p>
    <w:p w14:paraId="267965D5"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DRBs-FailedToBeModified-ItemExtIEs </w:t>
      </w:r>
      <w:r w:rsidRPr="00301134">
        <w:rPr>
          <w:rFonts w:eastAsia="SimSun"/>
          <w:snapToGrid w:val="0"/>
          <w:lang w:val="en-GB" w:eastAsia="en-US"/>
        </w:rPr>
        <w:tab/>
        <w:t>F1AP-PROTOCOL-EXTENSION ::= {</w:t>
      </w:r>
    </w:p>
    <w:p w14:paraId="1A446FB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4E7DFF4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52B6BA5B" w14:textId="77777777" w:rsidR="001C403B" w:rsidRPr="00301134" w:rsidRDefault="001C403B" w:rsidP="008A08E9">
      <w:pPr>
        <w:pStyle w:val="PL"/>
        <w:rPr>
          <w:rFonts w:eastAsia="SimSun"/>
          <w:snapToGrid w:val="0"/>
          <w:lang w:val="en-GB" w:eastAsia="en-US"/>
        </w:rPr>
      </w:pPr>
    </w:p>
    <w:p w14:paraId="4718090E"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DRBs-FailedToBeSetup-Item</w:t>
      </w:r>
      <w:r w:rsidRPr="00301134">
        <w:rPr>
          <w:rFonts w:eastAsia="SimSun"/>
          <w:snapToGrid w:val="0"/>
          <w:lang w:val="en-GB" w:eastAsia="en-US"/>
        </w:rPr>
        <w:tab/>
        <w:t>::= SEQUENCE {</w:t>
      </w:r>
    </w:p>
    <w:p w14:paraId="0020295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t>DRBID,</w:t>
      </w:r>
    </w:p>
    <w:p w14:paraId="6CDDC9F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cause</w:t>
      </w:r>
      <w:r w:rsidRPr="00301134">
        <w:rPr>
          <w:rFonts w:eastAsia="SimSun"/>
          <w:snapToGrid w:val="0"/>
          <w:lang w:val="en-GB" w:eastAsia="en-US"/>
        </w:rPr>
        <w:tab/>
        <w:t>Cause</w:t>
      </w:r>
      <w:r w:rsidRPr="00301134">
        <w:rPr>
          <w:rFonts w:eastAsia="SimSun"/>
          <w:snapToGrid w:val="0"/>
          <w:lang w:val="en-GB" w:eastAsia="en-US"/>
        </w:rPr>
        <w:tab/>
        <w:t>OPTIONAL,</w:t>
      </w:r>
    </w:p>
    <w:p w14:paraId="139AC648"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DRBs-FailedToBeSetup-ItemExtIEs } }</w:t>
      </w:r>
      <w:r w:rsidRPr="00301134">
        <w:rPr>
          <w:rFonts w:eastAsia="SimSun"/>
          <w:snapToGrid w:val="0"/>
          <w:lang w:val="en-GB" w:eastAsia="en-US"/>
        </w:rPr>
        <w:tab/>
        <w:t>OPTIONAL,</w:t>
      </w:r>
    </w:p>
    <w:p w14:paraId="33B5721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52E62C6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63423BAA" w14:textId="77777777" w:rsidR="001C403B" w:rsidRPr="00301134" w:rsidRDefault="001C403B" w:rsidP="008A08E9">
      <w:pPr>
        <w:pStyle w:val="PL"/>
        <w:rPr>
          <w:rFonts w:eastAsia="SimSun"/>
          <w:snapToGrid w:val="0"/>
          <w:lang w:val="en-GB" w:eastAsia="en-US"/>
        </w:rPr>
      </w:pPr>
    </w:p>
    <w:p w14:paraId="7EF7D733"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DRBs-FailedToBeSetup-ItemExtIEs </w:t>
      </w:r>
      <w:r w:rsidRPr="00301134">
        <w:rPr>
          <w:rFonts w:eastAsia="SimSun"/>
          <w:snapToGrid w:val="0"/>
          <w:lang w:val="en-GB" w:eastAsia="en-US"/>
        </w:rPr>
        <w:tab/>
        <w:t>F1AP-PROTOCOL-EXTENSION ::= {</w:t>
      </w:r>
    </w:p>
    <w:p w14:paraId="0507B5B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13D20C03"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7C239837" w14:textId="77777777" w:rsidR="001C403B" w:rsidRPr="00301134" w:rsidRDefault="001C403B" w:rsidP="008A08E9">
      <w:pPr>
        <w:pStyle w:val="PL"/>
        <w:rPr>
          <w:rFonts w:eastAsia="SimSun"/>
          <w:snapToGrid w:val="0"/>
          <w:lang w:val="en-GB" w:eastAsia="en-US"/>
        </w:rPr>
      </w:pPr>
    </w:p>
    <w:p w14:paraId="7C9380F8" w14:textId="77777777" w:rsidR="001C403B" w:rsidRPr="00301134" w:rsidRDefault="001C403B" w:rsidP="008A08E9">
      <w:pPr>
        <w:pStyle w:val="PL"/>
        <w:rPr>
          <w:rFonts w:eastAsia="SimSun"/>
          <w:snapToGrid w:val="0"/>
          <w:lang w:val="en-GB" w:eastAsia="en-US"/>
        </w:rPr>
      </w:pPr>
    </w:p>
    <w:p w14:paraId="41C7A833"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DRBs-FailedToBeSetupMod-Item</w:t>
      </w:r>
      <w:r w:rsidRPr="00301134">
        <w:rPr>
          <w:rFonts w:eastAsia="SimSun"/>
          <w:snapToGrid w:val="0"/>
          <w:lang w:val="en-GB" w:eastAsia="en-US"/>
        </w:rPr>
        <w:tab/>
        <w:t>::= SEQUENCE {</w:t>
      </w:r>
    </w:p>
    <w:p w14:paraId="238C7AF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t>DRBID</w:t>
      </w:r>
      <w:r w:rsidRPr="00301134">
        <w:rPr>
          <w:rFonts w:eastAsia="SimSun"/>
          <w:snapToGrid w:val="0"/>
          <w:lang w:val="en-GB" w:eastAsia="en-US"/>
        </w:rPr>
        <w:tab/>
        <w:t>,</w:t>
      </w:r>
    </w:p>
    <w:p w14:paraId="5F56A97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cause</w:t>
      </w:r>
      <w:r w:rsidRPr="00301134">
        <w:rPr>
          <w:rFonts w:eastAsia="SimSun"/>
          <w:snapToGrid w:val="0"/>
          <w:lang w:val="en-GB" w:eastAsia="en-US"/>
        </w:rPr>
        <w:tab/>
      </w:r>
      <w:r w:rsidRPr="00301134">
        <w:rPr>
          <w:rFonts w:eastAsia="SimSun"/>
          <w:snapToGrid w:val="0"/>
          <w:lang w:val="en-GB" w:eastAsia="en-US"/>
        </w:rPr>
        <w:tab/>
        <w:t>Cause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OPTIONAL ,</w:t>
      </w:r>
    </w:p>
    <w:p w14:paraId="1AB0934D"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DRBs-FailedToBeSetupMod-ItemExtIEs } }</w:t>
      </w:r>
      <w:r w:rsidRPr="00301134">
        <w:rPr>
          <w:rFonts w:eastAsia="SimSun"/>
          <w:snapToGrid w:val="0"/>
          <w:lang w:val="en-GB" w:eastAsia="en-US"/>
        </w:rPr>
        <w:tab/>
        <w:t>OPTIONAL,</w:t>
      </w:r>
    </w:p>
    <w:p w14:paraId="030FAC9F"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0B5DF35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2E4DA841" w14:textId="77777777" w:rsidR="001C403B" w:rsidRPr="00301134" w:rsidRDefault="001C403B" w:rsidP="008A08E9">
      <w:pPr>
        <w:pStyle w:val="PL"/>
        <w:rPr>
          <w:rFonts w:eastAsia="SimSun"/>
          <w:snapToGrid w:val="0"/>
          <w:lang w:val="en-GB" w:eastAsia="en-US"/>
        </w:rPr>
      </w:pPr>
    </w:p>
    <w:p w14:paraId="743C86F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lastRenderedPageBreak/>
        <w:t xml:space="preserve">DRBs-FailedToBeSetupMod-ItemExtIEs </w:t>
      </w:r>
      <w:r w:rsidRPr="00301134">
        <w:rPr>
          <w:rFonts w:eastAsia="SimSun"/>
          <w:snapToGrid w:val="0"/>
          <w:lang w:val="en-GB" w:eastAsia="en-US"/>
        </w:rPr>
        <w:tab/>
        <w:t>F1AP-PROTOCOL-EXTENSION ::= {</w:t>
      </w:r>
    </w:p>
    <w:p w14:paraId="5111A52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2CF8AF7E"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5B7139B5" w14:textId="77777777" w:rsidR="001C403B" w:rsidRPr="00301134" w:rsidRDefault="001C403B" w:rsidP="008A08E9">
      <w:pPr>
        <w:pStyle w:val="PL"/>
        <w:rPr>
          <w:rFonts w:eastAsia="SimSun"/>
          <w:snapToGrid w:val="0"/>
          <w:lang w:val="en-GB" w:eastAsia="en-US"/>
        </w:rPr>
      </w:pPr>
    </w:p>
    <w:p w14:paraId="21BFB2C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DRB-Information</w:t>
      </w:r>
      <w:r w:rsidRPr="00301134">
        <w:rPr>
          <w:rFonts w:eastAsia="SimSun"/>
          <w:snapToGrid w:val="0"/>
          <w:lang w:val="en-GB" w:eastAsia="en-US"/>
        </w:rPr>
        <w:tab/>
        <w:t>::=</w:t>
      </w:r>
      <w:r w:rsidRPr="00301134">
        <w:rPr>
          <w:rFonts w:eastAsia="SimSun"/>
          <w:snapToGrid w:val="0"/>
          <w:lang w:val="en-GB" w:eastAsia="en-US"/>
        </w:rPr>
        <w:tab/>
        <w:t>SEQUENCE {</w:t>
      </w:r>
    </w:p>
    <w:p w14:paraId="523AC7A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dRB-QoS</w:t>
      </w:r>
      <w:r w:rsidRPr="00301134">
        <w:rPr>
          <w:rFonts w:eastAsia="SimSun"/>
          <w:snapToGrid w:val="0"/>
          <w:lang w:val="en-GB" w:eastAsia="en-US"/>
        </w:rPr>
        <w:tab/>
      </w:r>
      <w:r w:rsidRPr="00301134">
        <w:rPr>
          <w:rFonts w:eastAsia="SimSun"/>
          <w:snapToGrid w:val="0"/>
          <w:lang w:val="en-GB" w:eastAsia="en-US"/>
        </w:rPr>
        <w:tab/>
        <w:t xml:space="preserve">QoSFlowLevelQoSParameters, </w:t>
      </w:r>
    </w:p>
    <w:p w14:paraId="340A0419"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sNSSAI</w:t>
      </w:r>
      <w:r w:rsidRPr="00301134">
        <w:rPr>
          <w:rFonts w:eastAsia="SimSun"/>
          <w:snapToGrid w:val="0"/>
          <w:lang w:val="en-GB" w:eastAsia="en-US"/>
        </w:rPr>
        <w:tab/>
      </w:r>
      <w:r w:rsidRPr="00301134">
        <w:rPr>
          <w:rFonts w:eastAsia="SimSun"/>
          <w:snapToGrid w:val="0"/>
          <w:lang w:val="en-GB" w:eastAsia="en-US"/>
        </w:rPr>
        <w:tab/>
        <w:t xml:space="preserve">SNSSAI, </w:t>
      </w:r>
    </w:p>
    <w:p w14:paraId="7F4BEFE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notificationControl</w:t>
      </w:r>
      <w:r w:rsidRPr="00301134">
        <w:rPr>
          <w:rFonts w:eastAsia="SimSun"/>
          <w:snapToGrid w:val="0"/>
          <w:lang w:val="en-GB" w:eastAsia="en-US"/>
        </w:rPr>
        <w:tab/>
      </w:r>
      <w:r w:rsidRPr="00301134">
        <w:rPr>
          <w:rFonts w:eastAsia="SimSun"/>
          <w:snapToGrid w:val="0"/>
          <w:lang w:val="en-GB" w:eastAsia="en-US"/>
        </w:rPr>
        <w:tab/>
        <w:t>NotificationControl</w:t>
      </w:r>
      <w:r w:rsidRPr="00301134">
        <w:rPr>
          <w:rFonts w:eastAsia="SimSun"/>
          <w:snapToGrid w:val="0"/>
          <w:lang w:val="en-GB" w:eastAsia="en-US"/>
        </w:rPr>
        <w:tab/>
      </w:r>
      <w:r w:rsidRPr="00301134">
        <w:rPr>
          <w:rFonts w:eastAsia="SimSun"/>
          <w:snapToGrid w:val="0"/>
          <w:lang w:val="en-GB" w:eastAsia="en-US"/>
        </w:rPr>
        <w:tab/>
        <w:t>OPTIONAL,</w:t>
      </w:r>
    </w:p>
    <w:p w14:paraId="1F401D75"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flows-Mapped-To-DRB-List</w:t>
      </w:r>
      <w:r w:rsidRPr="00301134">
        <w:rPr>
          <w:rFonts w:eastAsia="SimSun"/>
          <w:snapToGrid w:val="0"/>
          <w:lang w:val="en-GB" w:eastAsia="en-US"/>
        </w:rPr>
        <w:tab/>
        <w:t>Flows-Mapped-To-DRB-List,</w:t>
      </w:r>
    </w:p>
    <w:p w14:paraId="79B6DA8E"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DRB-Information-ItemExtIEs } }</w:t>
      </w:r>
      <w:r w:rsidRPr="00301134">
        <w:rPr>
          <w:rFonts w:eastAsia="SimSun"/>
          <w:snapToGrid w:val="0"/>
          <w:lang w:val="en-GB" w:eastAsia="en-US"/>
        </w:rPr>
        <w:tab/>
        <w:t>OPTIONAL</w:t>
      </w:r>
    </w:p>
    <w:p w14:paraId="76EB7D9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433EA59C" w14:textId="77777777" w:rsidR="001C403B" w:rsidRPr="00301134" w:rsidRDefault="001C403B" w:rsidP="008A08E9">
      <w:pPr>
        <w:pStyle w:val="PL"/>
        <w:rPr>
          <w:rFonts w:eastAsia="SimSun"/>
          <w:snapToGrid w:val="0"/>
          <w:lang w:val="en-GB" w:eastAsia="en-US"/>
        </w:rPr>
      </w:pPr>
    </w:p>
    <w:p w14:paraId="556426B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DRB-Information-ItemExtIEs </w:t>
      </w:r>
      <w:r w:rsidRPr="00301134">
        <w:rPr>
          <w:rFonts w:eastAsia="SimSun"/>
          <w:snapToGrid w:val="0"/>
          <w:lang w:val="en-GB" w:eastAsia="en-US"/>
        </w:rPr>
        <w:tab/>
        <w:t>F1AP-PROTOCOL-EXTENSION ::= {</w:t>
      </w:r>
    </w:p>
    <w:p w14:paraId="7E2E1A89"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49BCF4B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71056041" w14:textId="77777777" w:rsidR="001C403B" w:rsidRPr="00301134" w:rsidRDefault="001C403B" w:rsidP="008A08E9">
      <w:pPr>
        <w:pStyle w:val="PL"/>
        <w:rPr>
          <w:rFonts w:eastAsia="SimSun"/>
          <w:snapToGrid w:val="0"/>
          <w:lang w:val="en-GB" w:eastAsia="en-US"/>
        </w:rPr>
      </w:pPr>
    </w:p>
    <w:p w14:paraId="764A91E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DRBs-Modified-Item</w:t>
      </w:r>
      <w:r w:rsidRPr="00301134">
        <w:rPr>
          <w:rFonts w:eastAsia="SimSun"/>
          <w:snapToGrid w:val="0"/>
          <w:lang w:val="en-GB" w:eastAsia="en-US"/>
        </w:rPr>
        <w:tab/>
        <w:t>::= SEQUENCE {</w:t>
      </w:r>
    </w:p>
    <w:p w14:paraId="25CC212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DRBID,</w:t>
      </w:r>
    </w:p>
    <w:p w14:paraId="2320FE6F"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lCID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LCID</w:t>
      </w:r>
      <w:r w:rsidRPr="00301134">
        <w:rPr>
          <w:rFonts w:eastAsia="SimSun"/>
          <w:snapToGrid w:val="0"/>
          <w:lang w:val="en-GB" w:eastAsia="en-US"/>
        </w:rPr>
        <w:tab/>
      </w:r>
      <w:r w:rsidRPr="00301134">
        <w:rPr>
          <w:rFonts w:eastAsia="SimSun"/>
          <w:snapToGrid w:val="0"/>
          <w:lang w:val="en-GB" w:eastAsia="en-US"/>
        </w:rPr>
        <w:tab/>
        <w:t>OPTIONAL,</w:t>
      </w:r>
    </w:p>
    <w:p w14:paraId="43CDA85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r>
      <w:r w:rsidRPr="00301134">
        <w:rPr>
          <w:snapToGrid w:val="0"/>
          <w:lang w:val="en-GB"/>
        </w:rPr>
        <w:t>dLUPTNLInformation</w:t>
      </w:r>
      <w:r w:rsidRPr="00301134">
        <w:rPr>
          <w:rFonts w:eastAsia="SimSun"/>
          <w:snapToGrid w:val="0"/>
          <w:lang w:val="en-GB" w:eastAsia="en-US"/>
        </w:rPr>
        <w:t>-ToBeSetup-List</w:t>
      </w:r>
      <w:r w:rsidRPr="00301134">
        <w:rPr>
          <w:rFonts w:eastAsia="SimSun"/>
          <w:snapToGrid w:val="0"/>
          <w:lang w:val="en-GB" w:eastAsia="en-US"/>
        </w:rPr>
        <w:tab/>
      </w:r>
      <w:r w:rsidRPr="00301134">
        <w:rPr>
          <w:rFonts w:eastAsia="SimSun"/>
          <w:snapToGrid w:val="0"/>
          <w:lang w:val="en-GB" w:eastAsia="en-US"/>
        </w:rPr>
        <w:tab/>
      </w:r>
      <w:r w:rsidRPr="00301134">
        <w:rPr>
          <w:snapToGrid w:val="0"/>
          <w:lang w:val="en-GB"/>
        </w:rPr>
        <w:t>DLUPTNLInformation</w:t>
      </w:r>
      <w:r w:rsidRPr="00301134">
        <w:rPr>
          <w:rFonts w:eastAsia="SimSun"/>
          <w:snapToGrid w:val="0"/>
          <w:lang w:val="en-GB" w:eastAsia="en-US"/>
        </w:rPr>
        <w:t>-ToBeSetup-List,</w:t>
      </w:r>
    </w:p>
    <w:p w14:paraId="43BEE38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DRBs-Modified-ItemExtIEs } }</w:t>
      </w:r>
      <w:r w:rsidRPr="00301134">
        <w:rPr>
          <w:rFonts w:eastAsia="SimSun"/>
          <w:snapToGrid w:val="0"/>
          <w:lang w:val="en-GB" w:eastAsia="en-US"/>
        </w:rPr>
        <w:tab/>
        <w:t>OPTIONAL,</w:t>
      </w:r>
    </w:p>
    <w:p w14:paraId="0D2C4D93"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77A8C07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1FEC7AB0" w14:textId="77777777" w:rsidR="001C403B" w:rsidRPr="00301134" w:rsidRDefault="001C403B" w:rsidP="008A08E9">
      <w:pPr>
        <w:pStyle w:val="PL"/>
        <w:rPr>
          <w:rFonts w:eastAsia="SimSun"/>
          <w:snapToGrid w:val="0"/>
          <w:lang w:val="en-GB" w:eastAsia="en-US"/>
        </w:rPr>
      </w:pPr>
    </w:p>
    <w:p w14:paraId="4E2B635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DRBs-Modified-ItemExtIEs </w:t>
      </w:r>
      <w:r w:rsidRPr="00301134">
        <w:rPr>
          <w:rFonts w:eastAsia="SimSun"/>
          <w:snapToGrid w:val="0"/>
          <w:lang w:val="en-GB" w:eastAsia="en-US"/>
        </w:rPr>
        <w:tab/>
        <w:t>F1AP-PROTOCOL-EXTENSION ::= {</w:t>
      </w:r>
    </w:p>
    <w:p w14:paraId="718DE8C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 ID id-RLC-Status</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CRITICALITY ignore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EXTENSION RLC-Status</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PRESENCE optional },</w:t>
      </w:r>
    </w:p>
    <w:p w14:paraId="6C28DA29"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7646411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003B11DB" w14:textId="77777777" w:rsidR="001C403B" w:rsidRPr="00301134" w:rsidRDefault="001C403B" w:rsidP="008A08E9">
      <w:pPr>
        <w:pStyle w:val="PL"/>
        <w:rPr>
          <w:rFonts w:eastAsia="SimSun"/>
          <w:snapToGrid w:val="0"/>
          <w:lang w:val="en-GB" w:eastAsia="en-US"/>
        </w:rPr>
      </w:pPr>
    </w:p>
    <w:p w14:paraId="7528A89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DRBs-ModifiedConf-Item</w:t>
      </w:r>
      <w:r w:rsidRPr="00301134">
        <w:rPr>
          <w:rFonts w:eastAsia="SimSun"/>
          <w:snapToGrid w:val="0"/>
          <w:lang w:val="en-GB" w:eastAsia="en-US"/>
        </w:rPr>
        <w:tab/>
        <w:t>::= SEQUENCE {</w:t>
      </w:r>
    </w:p>
    <w:p w14:paraId="33D8A53D"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DRBID,</w:t>
      </w:r>
    </w:p>
    <w:p w14:paraId="1947EB1B" w14:textId="77777777" w:rsidR="001C403B" w:rsidRPr="00CC59E1" w:rsidRDefault="001C403B" w:rsidP="008A08E9">
      <w:pPr>
        <w:pStyle w:val="PL"/>
        <w:rPr>
          <w:rFonts w:eastAsia="SimSun"/>
        </w:rPr>
      </w:pPr>
      <w:r w:rsidRPr="00301134">
        <w:rPr>
          <w:rFonts w:eastAsia="SimSun"/>
          <w:snapToGrid w:val="0"/>
          <w:lang w:val="en-GB" w:eastAsia="en-US"/>
        </w:rPr>
        <w:tab/>
      </w:r>
      <w:r w:rsidRPr="00CC59E1">
        <w:t>uLUPTNLInformation</w:t>
      </w:r>
      <w:r w:rsidRPr="00CC59E1">
        <w:rPr>
          <w:rFonts w:eastAsia="SimSun"/>
        </w:rPr>
        <w:t>-ToBeSetup-List</w:t>
      </w:r>
      <w:r w:rsidRPr="00CC59E1">
        <w:rPr>
          <w:rFonts w:eastAsia="SimSun"/>
        </w:rPr>
        <w:tab/>
      </w:r>
      <w:r w:rsidRPr="00CC59E1">
        <w:rPr>
          <w:rFonts w:eastAsia="SimSun"/>
        </w:rPr>
        <w:tab/>
      </w:r>
      <w:r w:rsidRPr="00CC59E1">
        <w:t>ULUPTNLInformation</w:t>
      </w:r>
      <w:r w:rsidRPr="00CC59E1">
        <w:rPr>
          <w:rFonts w:eastAsia="SimSun"/>
        </w:rPr>
        <w:t>-ToBeSetup-List</w:t>
      </w:r>
      <w:r w:rsidRPr="00CC59E1">
        <w:rPr>
          <w:rFonts w:eastAsia="SimSun"/>
        </w:rPr>
        <w:tab/>
        <w:t>,</w:t>
      </w:r>
    </w:p>
    <w:p w14:paraId="77132B65" w14:textId="77777777" w:rsidR="001C403B" w:rsidRPr="00301134" w:rsidRDefault="001C403B" w:rsidP="008A08E9">
      <w:pPr>
        <w:pStyle w:val="PL"/>
        <w:rPr>
          <w:rFonts w:eastAsia="SimSun"/>
          <w:snapToGrid w:val="0"/>
          <w:lang w:val="en-GB" w:eastAsia="en-US"/>
        </w:rPr>
      </w:pPr>
      <w:r w:rsidRPr="00CC59E1">
        <w:rPr>
          <w:rFonts w:eastAsia="SimSun"/>
        </w:rPr>
        <w:tab/>
      </w:r>
      <w:r w:rsidRPr="00301134">
        <w:rPr>
          <w:rFonts w:eastAsia="SimSun"/>
          <w:snapToGrid w:val="0"/>
          <w:lang w:val="en-GB" w:eastAsia="en-US"/>
        </w:rPr>
        <w:t>iE-Extensions</w:t>
      </w:r>
      <w:r w:rsidRPr="00301134">
        <w:rPr>
          <w:rFonts w:eastAsia="SimSun"/>
          <w:snapToGrid w:val="0"/>
          <w:lang w:val="en-GB" w:eastAsia="en-US"/>
        </w:rPr>
        <w:tab/>
        <w:t>ProtocolExtensionContainer { { DRBs-ModifiedConf-ItemExtIEs } }</w:t>
      </w:r>
      <w:r w:rsidRPr="00301134">
        <w:rPr>
          <w:rFonts w:eastAsia="SimSun"/>
          <w:snapToGrid w:val="0"/>
          <w:lang w:val="en-GB" w:eastAsia="en-US"/>
        </w:rPr>
        <w:tab/>
        <w:t>OPTIONAL,</w:t>
      </w:r>
    </w:p>
    <w:p w14:paraId="3574B18F"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58CC9C2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3C8E8E62" w14:textId="77777777" w:rsidR="001C403B" w:rsidRPr="00301134" w:rsidRDefault="001C403B" w:rsidP="008A08E9">
      <w:pPr>
        <w:pStyle w:val="PL"/>
        <w:rPr>
          <w:rFonts w:eastAsia="SimSun"/>
          <w:snapToGrid w:val="0"/>
          <w:lang w:val="en-GB" w:eastAsia="en-US"/>
        </w:rPr>
      </w:pPr>
    </w:p>
    <w:p w14:paraId="43F90AC3"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DRBs-ModifiedConf-ItemExtIEs </w:t>
      </w:r>
      <w:r w:rsidRPr="00301134">
        <w:rPr>
          <w:rFonts w:eastAsia="SimSun"/>
          <w:snapToGrid w:val="0"/>
          <w:lang w:val="en-GB" w:eastAsia="en-US"/>
        </w:rPr>
        <w:tab/>
        <w:t>F1AP-PROTOCOL-EXTENSION ::= {</w:t>
      </w:r>
    </w:p>
    <w:p w14:paraId="441EA76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67097FC5"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7277A8D7" w14:textId="77777777" w:rsidR="001C403B" w:rsidRPr="00301134" w:rsidRDefault="001C403B" w:rsidP="008A08E9">
      <w:pPr>
        <w:pStyle w:val="PL"/>
        <w:rPr>
          <w:rFonts w:eastAsia="SimSun"/>
          <w:snapToGrid w:val="0"/>
          <w:lang w:val="en-GB" w:eastAsia="en-US"/>
        </w:rPr>
      </w:pPr>
    </w:p>
    <w:p w14:paraId="73953F1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DRB-Notify-Item ::= SEQUENCE {</w:t>
      </w:r>
    </w:p>
    <w:p w14:paraId="3FA2EA8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DRBID,</w:t>
      </w:r>
    </w:p>
    <w:p w14:paraId="680B9F98"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notification-Cause</w:t>
      </w:r>
      <w:r w:rsidRPr="00301134">
        <w:rPr>
          <w:rFonts w:eastAsia="SimSun"/>
          <w:snapToGrid w:val="0"/>
          <w:lang w:val="en-GB" w:eastAsia="en-US"/>
        </w:rPr>
        <w:tab/>
        <w:t>Notification-Cause,</w:t>
      </w:r>
    </w:p>
    <w:p w14:paraId="20F67BA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DRB-Notify-ItemExtIEs } }</w:t>
      </w:r>
      <w:r w:rsidRPr="00301134">
        <w:rPr>
          <w:rFonts w:eastAsia="SimSun"/>
          <w:snapToGrid w:val="0"/>
          <w:lang w:val="en-GB" w:eastAsia="en-US"/>
        </w:rPr>
        <w:tab/>
        <w:t>OPTIONAL,</w:t>
      </w:r>
    </w:p>
    <w:p w14:paraId="2AF2DC63"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41FD7B3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346C97C4" w14:textId="77777777" w:rsidR="001C403B" w:rsidRPr="00301134" w:rsidRDefault="001C403B" w:rsidP="008A08E9">
      <w:pPr>
        <w:pStyle w:val="PL"/>
        <w:rPr>
          <w:rFonts w:eastAsia="SimSun"/>
          <w:snapToGrid w:val="0"/>
          <w:lang w:val="en-GB" w:eastAsia="en-US"/>
        </w:rPr>
      </w:pPr>
    </w:p>
    <w:p w14:paraId="4507092D"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DRB-Notify-ItemExtIEs </w:t>
      </w:r>
      <w:r w:rsidRPr="00301134">
        <w:rPr>
          <w:rFonts w:eastAsia="SimSun"/>
          <w:snapToGrid w:val="0"/>
          <w:lang w:val="en-GB" w:eastAsia="en-US"/>
        </w:rPr>
        <w:tab/>
        <w:t>F1AP-PROTOCOL-EXTENSION ::= {</w:t>
      </w:r>
    </w:p>
    <w:p w14:paraId="39F7EE6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77826E5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61D0CA6A" w14:textId="77777777" w:rsidR="001C403B" w:rsidRPr="00301134" w:rsidRDefault="001C403B" w:rsidP="008A08E9">
      <w:pPr>
        <w:pStyle w:val="PL"/>
        <w:rPr>
          <w:rFonts w:eastAsia="SimSun"/>
          <w:snapToGrid w:val="0"/>
          <w:lang w:val="en-GB" w:eastAsia="en-US"/>
        </w:rPr>
      </w:pPr>
    </w:p>
    <w:p w14:paraId="21F21C4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DRBs-Required-ToBeModified-Item</w:t>
      </w:r>
      <w:r w:rsidRPr="00301134">
        <w:rPr>
          <w:rFonts w:eastAsia="SimSun"/>
          <w:snapToGrid w:val="0"/>
          <w:lang w:val="en-GB" w:eastAsia="en-US"/>
        </w:rPr>
        <w:tab/>
        <w:t>::= SEQUENCE {</w:t>
      </w:r>
    </w:p>
    <w:p w14:paraId="603291A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DRBID,</w:t>
      </w:r>
    </w:p>
    <w:p w14:paraId="0F0980D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r>
      <w:r w:rsidRPr="00301134">
        <w:rPr>
          <w:snapToGrid w:val="0"/>
          <w:lang w:val="en-GB"/>
        </w:rPr>
        <w:t>dLUPTNLInformation</w:t>
      </w:r>
      <w:r w:rsidRPr="00301134">
        <w:rPr>
          <w:rFonts w:eastAsia="SimSun"/>
          <w:snapToGrid w:val="0"/>
          <w:lang w:val="en-GB" w:eastAsia="en-US"/>
        </w:rPr>
        <w:t>-ToBeSetup-List</w:t>
      </w:r>
      <w:r w:rsidRPr="00301134">
        <w:rPr>
          <w:rFonts w:eastAsia="SimSun"/>
          <w:snapToGrid w:val="0"/>
          <w:lang w:val="en-GB" w:eastAsia="en-US"/>
        </w:rPr>
        <w:tab/>
      </w:r>
      <w:r w:rsidRPr="00301134">
        <w:rPr>
          <w:rFonts w:eastAsia="SimSun"/>
          <w:snapToGrid w:val="0"/>
          <w:lang w:val="en-GB" w:eastAsia="en-US"/>
        </w:rPr>
        <w:tab/>
      </w:r>
      <w:r w:rsidRPr="00301134">
        <w:rPr>
          <w:snapToGrid w:val="0"/>
          <w:lang w:val="en-GB"/>
        </w:rPr>
        <w:t>DLUPTNLInformation</w:t>
      </w:r>
      <w:r w:rsidRPr="00301134">
        <w:rPr>
          <w:rFonts w:eastAsia="SimSun"/>
          <w:snapToGrid w:val="0"/>
          <w:lang w:val="en-GB" w:eastAsia="en-US"/>
        </w:rPr>
        <w:t>-ToBeSetup-List</w:t>
      </w:r>
      <w:r w:rsidRPr="00301134">
        <w:rPr>
          <w:rFonts w:eastAsia="SimSun"/>
          <w:snapToGrid w:val="0"/>
          <w:lang w:val="en-GB" w:eastAsia="en-US"/>
        </w:rPr>
        <w:tab/>
        <w:t>,</w:t>
      </w:r>
    </w:p>
    <w:p w14:paraId="7A9F95A8"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DRBs-Required-ToBeModified-ItemExtIEs } }</w:t>
      </w:r>
      <w:r w:rsidRPr="00301134">
        <w:rPr>
          <w:rFonts w:eastAsia="SimSun"/>
          <w:snapToGrid w:val="0"/>
          <w:lang w:val="en-GB" w:eastAsia="en-US"/>
        </w:rPr>
        <w:tab/>
        <w:t>OPTIONAL,</w:t>
      </w:r>
    </w:p>
    <w:p w14:paraId="573D560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671A181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6F1B2A7B" w14:textId="77777777" w:rsidR="001C403B" w:rsidRPr="00301134" w:rsidRDefault="001C403B" w:rsidP="008A08E9">
      <w:pPr>
        <w:pStyle w:val="PL"/>
        <w:rPr>
          <w:rFonts w:eastAsia="SimSun"/>
          <w:snapToGrid w:val="0"/>
          <w:lang w:val="en-GB" w:eastAsia="en-US"/>
        </w:rPr>
      </w:pPr>
    </w:p>
    <w:p w14:paraId="0039A1C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DRBs-Required-ToBeModified-ItemExtIEs </w:t>
      </w:r>
      <w:r w:rsidRPr="00301134">
        <w:rPr>
          <w:rFonts w:eastAsia="SimSun"/>
          <w:snapToGrid w:val="0"/>
          <w:lang w:val="en-GB" w:eastAsia="en-US"/>
        </w:rPr>
        <w:tab/>
        <w:t>F1AP-PROTOCOL-EXTENSION ::= {</w:t>
      </w:r>
    </w:p>
    <w:p w14:paraId="3DFF205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 ID id-RLC-Status</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CRITICALITY ignore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EXTENSION RLC-Status</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PRESENCE optional },</w:t>
      </w:r>
    </w:p>
    <w:p w14:paraId="7F88580F"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2CA7375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260353EF" w14:textId="77777777" w:rsidR="001C403B" w:rsidRPr="00301134" w:rsidRDefault="001C403B" w:rsidP="008A08E9">
      <w:pPr>
        <w:pStyle w:val="PL"/>
        <w:rPr>
          <w:rFonts w:eastAsia="SimSun"/>
          <w:snapToGrid w:val="0"/>
          <w:lang w:val="en-GB" w:eastAsia="en-US"/>
        </w:rPr>
      </w:pPr>
    </w:p>
    <w:p w14:paraId="68B7C24D"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DRBs-Required-ToBeReleased-Item</w:t>
      </w:r>
      <w:r w:rsidRPr="00301134">
        <w:rPr>
          <w:rFonts w:eastAsia="SimSun"/>
          <w:snapToGrid w:val="0"/>
          <w:lang w:val="en-GB" w:eastAsia="en-US"/>
        </w:rPr>
        <w:tab/>
        <w:t>::= SEQUENCE {</w:t>
      </w:r>
    </w:p>
    <w:p w14:paraId="6CA5F2F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t>DRBID,</w:t>
      </w:r>
    </w:p>
    <w:p w14:paraId="3565E1C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DRBs-Required-ToBeReleased-ItemExtIEs } }</w:t>
      </w:r>
      <w:r w:rsidRPr="00301134">
        <w:rPr>
          <w:rFonts w:eastAsia="SimSun"/>
          <w:snapToGrid w:val="0"/>
          <w:lang w:val="en-GB" w:eastAsia="en-US"/>
        </w:rPr>
        <w:tab/>
        <w:t>OPTIONAL,</w:t>
      </w:r>
    </w:p>
    <w:p w14:paraId="2092EA5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3F3569D8"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7F2A5390" w14:textId="77777777" w:rsidR="001C403B" w:rsidRPr="00301134" w:rsidRDefault="001C403B" w:rsidP="008A08E9">
      <w:pPr>
        <w:pStyle w:val="PL"/>
        <w:rPr>
          <w:rFonts w:eastAsia="SimSun"/>
          <w:snapToGrid w:val="0"/>
          <w:lang w:val="en-GB" w:eastAsia="en-US"/>
        </w:rPr>
      </w:pPr>
    </w:p>
    <w:p w14:paraId="15D4C23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DRBs-Required-ToBeReleased-ItemExtIEs </w:t>
      </w:r>
      <w:r w:rsidRPr="00301134">
        <w:rPr>
          <w:rFonts w:eastAsia="SimSun"/>
          <w:snapToGrid w:val="0"/>
          <w:lang w:val="en-GB" w:eastAsia="en-US"/>
        </w:rPr>
        <w:tab/>
        <w:t>F1AP-PROTOCOL-EXTENSION ::= {</w:t>
      </w:r>
    </w:p>
    <w:p w14:paraId="1E2A5D1E"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5A430BC8"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5927E739" w14:textId="77777777" w:rsidR="001C403B" w:rsidRPr="00301134" w:rsidRDefault="001C403B" w:rsidP="008A08E9">
      <w:pPr>
        <w:pStyle w:val="PL"/>
        <w:rPr>
          <w:rFonts w:eastAsia="SimSun"/>
          <w:snapToGrid w:val="0"/>
          <w:lang w:val="en-GB" w:eastAsia="en-US"/>
        </w:rPr>
      </w:pPr>
    </w:p>
    <w:p w14:paraId="6ADE614D"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DRBs-Setup-Item ::= SEQUENCE {</w:t>
      </w:r>
    </w:p>
    <w:p w14:paraId="7047C0E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DRBID,</w:t>
      </w:r>
    </w:p>
    <w:p w14:paraId="0BBF65F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lastRenderedPageBreak/>
        <w:tab/>
        <w:t>lCID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LCID</w:t>
      </w:r>
      <w:r w:rsidRPr="00301134">
        <w:rPr>
          <w:rFonts w:eastAsia="SimSun"/>
          <w:snapToGrid w:val="0"/>
          <w:lang w:val="en-GB" w:eastAsia="en-US"/>
        </w:rPr>
        <w:tab/>
      </w:r>
      <w:r w:rsidRPr="00301134">
        <w:rPr>
          <w:rFonts w:eastAsia="SimSun"/>
          <w:snapToGrid w:val="0"/>
          <w:lang w:val="en-GB" w:eastAsia="en-US"/>
        </w:rPr>
        <w:tab/>
        <w:t>OPTIONAL,</w:t>
      </w:r>
    </w:p>
    <w:p w14:paraId="48B7495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r>
      <w:r w:rsidRPr="00301134">
        <w:rPr>
          <w:snapToGrid w:val="0"/>
          <w:lang w:val="en-GB"/>
        </w:rPr>
        <w:t>dLUPTNLInformation</w:t>
      </w:r>
      <w:r w:rsidRPr="00301134">
        <w:rPr>
          <w:rFonts w:eastAsia="SimSun"/>
          <w:snapToGrid w:val="0"/>
          <w:lang w:val="en-GB" w:eastAsia="en-US"/>
        </w:rPr>
        <w:t>-ToBeSetup-List</w:t>
      </w:r>
      <w:r w:rsidRPr="00301134">
        <w:rPr>
          <w:rFonts w:eastAsia="SimSun"/>
          <w:snapToGrid w:val="0"/>
          <w:lang w:val="en-GB" w:eastAsia="en-US"/>
        </w:rPr>
        <w:tab/>
      </w:r>
      <w:r w:rsidRPr="00301134">
        <w:rPr>
          <w:rFonts w:eastAsia="SimSun"/>
          <w:snapToGrid w:val="0"/>
          <w:lang w:val="en-GB" w:eastAsia="en-US"/>
        </w:rPr>
        <w:tab/>
      </w:r>
      <w:r w:rsidRPr="00301134">
        <w:rPr>
          <w:snapToGrid w:val="0"/>
          <w:lang w:val="en-GB"/>
        </w:rPr>
        <w:t>DLUPTNLInformation</w:t>
      </w:r>
      <w:r w:rsidRPr="00301134">
        <w:rPr>
          <w:rFonts w:eastAsia="SimSun"/>
          <w:snapToGrid w:val="0"/>
          <w:lang w:val="en-GB" w:eastAsia="en-US"/>
        </w:rPr>
        <w:t>-ToBeSetup-List</w:t>
      </w:r>
      <w:r w:rsidRPr="00301134">
        <w:rPr>
          <w:rFonts w:eastAsia="SimSun"/>
          <w:snapToGrid w:val="0"/>
          <w:lang w:val="en-GB" w:eastAsia="en-US"/>
        </w:rPr>
        <w:tab/>
        <w:t xml:space="preserve">, </w:t>
      </w:r>
    </w:p>
    <w:p w14:paraId="3A854035"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DRBs-Setup-ItemExtIEs } }</w:t>
      </w:r>
      <w:r w:rsidRPr="00301134">
        <w:rPr>
          <w:rFonts w:eastAsia="SimSun"/>
          <w:snapToGrid w:val="0"/>
          <w:lang w:val="en-GB" w:eastAsia="en-US"/>
        </w:rPr>
        <w:tab/>
        <w:t>OPTIONAL,</w:t>
      </w:r>
    </w:p>
    <w:p w14:paraId="24FD1489"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1C099919"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374318F1" w14:textId="77777777" w:rsidR="001C403B" w:rsidRPr="00301134" w:rsidRDefault="001C403B" w:rsidP="008A08E9">
      <w:pPr>
        <w:pStyle w:val="PL"/>
        <w:rPr>
          <w:rFonts w:eastAsia="SimSun"/>
          <w:snapToGrid w:val="0"/>
          <w:lang w:val="en-GB" w:eastAsia="en-US"/>
        </w:rPr>
      </w:pPr>
    </w:p>
    <w:p w14:paraId="2420AC9F"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DRBs-Setup-ItemExtIEs </w:t>
      </w:r>
      <w:r w:rsidRPr="00301134">
        <w:rPr>
          <w:rFonts w:eastAsia="SimSun"/>
          <w:snapToGrid w:val="0"/>
          <w:lang w:val="en-GB" w:eastAsia="en-US"/>
        </w:rPr>
        <w:tab/>
        <w:t>F1AP-PROTOCOL-EXTENSION ::= {</w:t>
      </w:r>
    </w:p>
    <w:p w14:paraId="148B05C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3469C87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593B310D" w14:textId="77777777" w:rsidR="001C403B" w:rsidRPr="00301134" w:rsidRDefault="001C403B" w:rsidP="008A08E9">
      <w:pPr>
        <w:pStyle w:val="PL"/>
        <w:rPr>
          <w:rFonts w:eastAsia="SimSun"/>
          <w:snapToGrid w:val="0"/>
          <w:lang w:val="en-GB" w:eastAsia="en-US"/>
        </w:rPr>
      </w:pPr>
    </w:p>
    <w:p w14:paraId="4ED59AAF"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DRBs-SetupMod-Item</w:t>
      </w:r>
      <w:r w:rsidRPr="00301134">
        <w:rPr>
          <w:rFonts w:eastAsia="SimSun"/>
          <w:snapToGrid w:val="0"/>
          <w:lang w:val="en-GB" w:eastAsia="en-US"/>
        </w:rPr>
        <w:tab/>
        <w:t>::= SEQUENCE {</w:t>
      </w:r>
    </w:p>
    <w:p w14:paraId="739C190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DRBID,</w:t>
      </w:r>
    </w:p>
    <w:p w14:paraId="4679A34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lCID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LCID</w:t>
      </w:r>
      <w:r w:rsidRPr="00301134">
        <w:rPr>
          <w:rFonts w:eastAsia="SimSun"/>
          <w:snapToGrid w:val="0"/>
          <w:lang w:val="en-GB" w:eastAsia="en-US"/>
        </w:rPr>
        <w:tab/>
      </w:r>
      <w:r w:rsidRPr="00301134">
        <w:rPr>
          <w:rFonts w:eastAsia="SimSun"/>
          <w:snapToGrid w:val="0"/>
          <w:lang w:val="en-GB" w:eastAsia="en-US"/>
        </w:rPr>
        <w:tab/>
        <w:t>OPTIONAL,</w:t>
      </w:r>
    </w:p>
    <w:p w14:paraId="437A6E7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r>
      <w:r w:rsidRPr="00301134">
        <w:rPr>
          <w:snapToGrid w:val="0"/>
          <w:lang w:val="en-GB"/>
        </w:rPr>
        <w:t>dLUPTNLInformation</w:t>
      </w:r>
      <w:r w:rsidRPr="00301134">
        <w:rPr>
          <w:rFonts w:eastAsia="SimSun"/>
          <w:snapToGrid w:val="0"/>
          <w:lang w:val="en-GB" w:eastAsia="en-US"/>
        </w:rPr>
        <w:t>-ToBeSetup-List</w:t>
      </w:r>
      <w:r w:rsidRPr="00301134">
        <w:rPr>
          <w:rFonts w:eastAsia="SimSun"/>
          <w:snapToGrid w:val="0"/>
          <w:lang w:val="en-GB" w:eastAsia="en-US"/>
        </w:rPr>
        <w:tab/>
      </w:r>
      <w:r w:rsidRPr="00301134">
        <w:rPr>
          <w:rFonts w:eastAsia="SimSun"/>
          <w:snapToGrid w:val="0"/>
          <w:lang w:val="en-GB" w:eastAsia="en-US"/>
        </w:rPr>
        <w:tab/>
      </w:r>
      <w:r w:rsidRPr="00301134">
        <w:rPr>
          <w:snapToGrid w:val="0"/>
          <w:lang w:val="en-GB"/>
        </w:rPr>
        <w:t>DLUPTNLInformation</w:t>
      </w:r>
      <w:r w:rsidRPr="00301134">
        <w:rPr>
          <w:rFonts w:eastAsia="SimSun"/>
          <w:snapToGrid w:val="0"/>
          <w:lang w:val="en-GB" w:eastAsia="en-US"/>
        </w:rPr>
        <w:t>-ToBeSetup-List</w:t>
      </w:r>
      <w:r w:rsidRPr="00301134">
        <w:rPr>
          <w:rFonts w:eastAsia="SimSun"/>
          <w:snapToGrid w:val="0"/>
          <w:lang w:val="en-GB" w:eastAsia="en-US"/>
        </w:rPr>
        <w:tab/>
        <w:t>,</w:t>
      </w:r>
    </w:p>
    <w:p w14:paraId="4AEC3BC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DRBs-SetupMod-ItemExtIEs } }</w:t>
      </w:r>
      <w:r w:rsidRPr="00301134">
        <w:rPr>
          <w:rFonts w:eastAsia="SimSun"/>
          <w:snapToGrid w:val="0"/>
          <w:lang w:val="en-GB" w:eastAsia="en-US"/>
        </w:rPr>
        <w:tab/>
        <w:t>OPTIONAL,</w:t>
      </w:r>
    </w:p>
    <w:p w14:paraId="63BECAE9"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297B49A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79C45810" w14:textId="77777777" w:rsidR="001C403B" w:rsidRPr="00301134" w:rsidRDefault="001C403B" w:rsidP="008A08E9">
      <w:pPr>
        <w:pStyle w:val="PL"/>
        <w:rPr>
          <w:rFonts w:eastAsia="SimSun"/>
          <w:snapToGrid w:val="0"/>
          <w:lang w:val="en-GB" w:eastAsia="en-US"/>
        </w:rPr>
      </w:pPr>
    </w:p>
    <w:p w14:paraId="7C734EF3"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DRBs-SetupMod-ItemExtIEs </w:t>
      </w:r>
      <w:r w:rsidRPr="00301134">
        <w:rPr>
          <w:rFonts w:eastAsia="SimSun"/>
          <w:snapToGrid w:val="0"/>
          <w:lang w:val="en-GB" w:eastAsia="en-US"/>
        </w:rPr>
        <w:tab/>
        <w:t>F1AP-PROTOCOL-EXTENSION ::= {</w:t>
      </w:r>
    </w:p>
    <w:p w14:paraId="6EA8CB4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5C8AEDCE"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58D1ECA6" w14:textId="77777777" w:rsidR="001C403B" w:rsidRPr="00301134" w:rsidRDefault="001C403B" w:rsidP="008A08E9">
      <w:pPr>
        <w:pStyle w:val="PL"/>
        <w:rPr>
          <w:rFonts w:eastAsia="SimSun"/>
          <w:snapToGrid w:val="0"/>
          <w:lang w:val="en-GB" w:eastAsia="en-US"/>
        </w:rPr>
      </w:pPr>
    </w:p>
    <w:p w14:paraId="08707CF7" w14:textId="77777777" w:rsidR="001C403B" w:rsidRPr="00301134" w:rsidRDefault="001C403B" w:rsidP="008A08E9">
      <w:pPr>
        <w:pStyle w:val="PL"/>
        <w:rPr>
          <w:rFonts w:eastAsia="SimSun"/>
          <w:snapToGrid w:val="0"/>
          <w:lang w:val="en-GB" w:eastAsia="en-US"/>
        </w:rPr>
      </w:pPr>
    </w:p>
    <w:p w14:paraId="5E76CF58"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DRBs-ToBeModified-Item</w:t>
      </w:r>
      <w:r w:rsidRPr="00301134">
        <w:rPr>
          <w:rFonts w:eastAsia="SimSun"/>
          <w:snapToGrid w:val="0"/>
          <w:lang w:val="en-GB" w:eastAsia="en-US"/>
        </w:rPr>
        <w:tab/>
        <w:t>::= SEQUENCE {</w:t>
      </w:r>
    </w:p>
    <w:p w14:paraId="0EFD44F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DRBID,</w:t>
      </w:r>
    </w:p>
    <w:p w14:paraId="254BF4C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qoSInformation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QoSInformation</w:t>
      </w:r>
      <w:r w:rsidRPr="00301134">
        <w:rPr>
          <w:snapToGrid w:val="0"/>
          <w:lang w:val="en-GB"/>
        </w:rPr>
        <w:tab/>
      </w:r>
      <w:r w:rsidRPr="00301134">
        <w:rPr>
          <w:rFonts w:eastAsia="SimSun"/>
          <w:snapToGrid w:val="0"/>
          <w:lang w:val="en-GB" w:eastAsia="en-US"/>
        </w:rPr>
        <w:t>OPTIONAL,</w:t>
      </w:r>
    </w:p>
    <w:p w14:paraId="6DFA347B"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r>
      <w:r w:rsidRPr="00301134">
        <w:rPr>
          <w:snapToGrid w:val="0"/>
          <w:lang w:val="en-GB"/>
        </w:rPr>
        <w:t>uLUPTNLInformation</w:t>
      </w:r>
      <w:r w:rsidRPr="00301134">
        <w:rPr>
          <w:rFonts w:eastAsia="SimSun"/>
          <w:snapToGrid w:val="0"/>
          <w:lang w:val="en-GB" w:eastAsia="en-US"/>
        </w:rPr>
        <w:t>-ToBeSetup-List</w:t>
      </w:r>
      <w:r w:rsidRPr="00301134">
        <w:rPr>
          <w:rFonts w:eastAsia="SimSun"/>
          <w:snapToGrid w:val="0"/>
          <w:lang w:val="en-GB" w:eastAsia="en-US"/>
        </w:rPr>
        <w:tab/>
      </w:r>
      <w:r w:rsidRPr="00301134">
        <w:rPr>
          <w:snapToGrid w:val="0"/>
          <w:lang w:val="en-GB"/>
        </w:rPr>
        <w:t>ULUPTNLInformation</w:t>
      </w:r>
      <w:r w:rsidRPr="00301134">
        <w:rPr>
          <w:rFonts w:eastAsia="SimSun"/>
          <w:snapToGrid w:val="0"/>
          <w:lang w:val="en-GB" w:eastAsia="en-US"/>
        </w:rPr>
        <w:t>-ToBeSetup-List</w:t>
      </w:r>
      <w:r w:rsidRPr="00301134">
        <w:rPr>
          <w:rFonts w:eastAsia="SimSun"/>
          <w:snapToGrid w:val="0"/>
          <w:lang w:val="en-GB" w:eastAsia="en-US"/>
        </w:rPr>
        <w:tab/>
        <w:t>,</w:t>
      </w:r>
      <w:r w:rsidRPr="00301134">
        <w:rPr>
          <w:lang w:val="en-GB"/>
        </w:rPr>
        <w:t xml:space="preserve"> </w:t>
      </w:r>
    </w:p>
    <w:p w14:paraId="32BC49BF"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uLConfiguration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ULConfiguration</w:t>
      </w:r>
      <w:r w:rsidRPr="00301134">
        <w:rPr>
          <w:rFonts w:eastAsia="SimSun"/>
          <w:snapToGrid w:val="0"/>
          <w:lang w:val="en-GB" w:eastAsia="en-US"/>
        </w:rPr>
        <w:tab/>
        <w:t>OPTIONAL,</w:t>
      </w:r>
    </w:p>
    <w:p w14:paraId="7C65EFF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DRBs-ToBeModified-ItemExtIEs } }</w:t>
      </w:r>
      <w:r w:rsidRPr="00301134">
        <w:rPr>
          <w:rFonts w:eastAsia="SimSun"/>
          <w:snapToGrid w:val="0"/>
          <w:lang w:val="en-GB" w:eastAsia="en-US"/>
        </w:rPr>
        <w:tab/>
        <w:t>OPTIONAL,</w:t>
      </w:r>
    </w:p>
    <w:p w14:paraId="6DB4A15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459D633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41F2FC48" w14:textId="77777777" w:rsidR="001C403B" w:rsidRPr="00301134" w:rsidRDefault="001C403B" w:rsidP="008A08E9">
      <w:pPr>
        <w:pStyle w:val="PL"/>
        <w:rPr>
          <w:rFonts w:eastAsia="SimSun"/>
          <w:snapToGrid w:val="0"/>
          <w:lang w:val="en-GB" w:eastAsia="en-US"/>
        </w:rPr>
      </w:pPr>
    </w:p>
    <w:p w14:paraId="21C539D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DRBs-ToBeModified-ItemExtIEs </w:t>
      </w:r>
      <w:r w:rsidRPr="00301134">
        <w:rPr>
          <w:rFonts w:eastAsia="SimSun"/>
          <w:snapToGrid w:val="0"/>
          <w:lang w:val="en-GB" w:eastAsia="en-US"/>
        </w:rPr>
        <w:tab/>
        <w:t>F1AP-PROTOCOL-EXTENSION ::= {</w:t>
      </w:r>
    </w:p>
    <w:p w14:paraId="2647AA5E" w14:textId="77777777" w:rsidR="001C403B" w:rsidRPr="00301134" w:rsidRDefault="001C403B" w:rsidP="008A08E9">
      <w:pPr>
        <w:pStyle w:val="PL"/>
        <w:rPr>
          <w:snapToGrid w:val="0"/>
          <w:lang w:val="en-GB" w:eastAsia="zh-CN"/>
        </w:rPr>
      </w:pPr>
      <w:r w:rsidRPr="00301134">
        <w:rPr>
          <w:rFonts w:eastAsia="SimSun"/>
          <w:snapToGrid w:val="0"/>
          <w:lang w:val="en-GB" w:eastAsia="en-US"/>
        </w:rPr>
        <w:tab/>
        <w:t>{ ID id-</w:t>
      </w:r>
      <w:r w:rsidRPr="00301134">
        <w:rPr>
          <w:snapToGrid w:val="0"/>
          <w:lang w:val="en-GB" w:eastAsia="zh-CN"/>
        </w:rPr>
        <w:t>DL</w:t>
      </w:r>
      <w:r w:rsidRPr="00301134">
        <w:rPr>
          <w:rFonts w:eastAsia="SimSun"/>
          <w:snapToGrid w:val="0"/>
          <w:lang w:val="en-GB" w:eastAsia="en-US"/>
        </w:rPr>
        <w:t>PDCPSNLength</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CRITICALITY ignore</w:t>
      </w:r>
      <w:r w:rsidRPr="00301134">
        <w:rPr>
          <w:rFonts w:eastAsia="SimSun"/>
          <w:snapToGrid w:val="0"/>
          <w:lang w:val="en-GB" w:eastAsia="en-US"/>
        </w:rPr>
        <w:tab/>
        <w:t>EXTENSION PDCPSNLength</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PRESENCE optional }</w:t>
      </w:r>
      <w:r w:rsidRPr="00301134">
        <w:rPr>
          <w:snapToGrid w:val="0"/>
          <w:lang w:val="en-GB" w:eastAsia="zh-CN"/>
        </w:rPr>
        <w:t>|</w:t>
      </w:r>
    </w:p>
    <w:p w14:paraId="265FAEC4" w14:textId="77777777" w:rsidR="001C403B" w:rsidRPr="00301134" w:rsidRDefault="001C403B" w:rsidP="008A08E9">
      <w:pPr>
        <w:pStyle w:val="PL"/>
        <w:rPr>
          <w:rFonts w:eastAsia="SimSun"/>
          <w:snapToGrid w:val="0"/>
          <w:lang w:val="en-GB" w:eastAsia="en-US"/>
        </w:rPr>
      </w:pPr>
      <w:r w:rsidRPr="00301134">
        <w:rPr>
          <w:snapToGrid w:val="0"/>
          <w:lang w:val="en-GB" w:eastAsia="zh-CN"/>
        </w:rPr>
        <w:tab/>
      </w:r>
      <w:r w:rsidRPr="00301134">
        <w:rPr>
          <w:snapToGrid w:val="0"/>
          <w:lang w:val="en-GB"/>
        </w:rPr>
        <w:t>{ ID id-</w:t>
      </w:r>
      <w:r w:rsidRPr="00301134">
        <w:rPr>
          <w:snapToGrid w:val="0"/>
          <w:lang w:val="en-GB" w:eastAsia="zh-CN"/>
        </w:rPr>
        <w:t>UL</w:t>
      </w:r>
      <w:r w:rsidRPr="00301134">
        <w:rPr>
          <w:snapToGrid w:val="0"/>
          <w:lang w:val="en-GB"/>
        </w:rPr>
        <w:t>PDCPSNLength</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CRITICALITY ignore</w:t>
      </w:r>
      <w:r w:rsidRPr="00301134">
        <w:rPr>
          <w:snapToGrid w:val="0"/>
          <w:lang w:val="en-GB"/>
        </w:rPr>
        <w:tab/>
        <w:t>EXTENSION PDCPSNLength</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PRESENCE optional }|</w:t>
      </w:r>
    </w:p>
    <w:p w14:paraId="3FC06E25" w14:textId="77777777" w:rsidR="001C403B" w:rsidRPr="00301134" w:rsidRDefault="001C403B" w:rsidP="008A08E9">
      <w:pPr>
        <w:pStyle w:val="PL"/>
        <w:rPr>
          <w:snapToGrid w:val="0"/>
          <w:lang w:val="en-GB"/>
        </w:rPr>
      </w:pPr>
      <w:r w:rsidRPr="00301134">
        <w:rPr>
          <w:snapToGrid w:val="0"/>
          <w:lang w:val="en-GB"/>
        </w:rPr>
        <w:tab/>
        <w:t>{ID id-BearerTypeChange</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CRITICALITY ignore</w:t>
      </w:r>
      <w:r w:rsidRPr="00301134">
        <w:rPr>
          <w:snapToGrid w:val="0"/>
          <w:lang w:val="en-GB"/>
        </w:rPr>
        <w:tab/>
        <w:t>EXTENSION BearerTypeChange</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PRESENCE optional}|</w:t>
      </w:r>
    </w:p>
    <w:p w14:paraId="544E4C38" w14:textId="77777777" w:rsidR="001C403B" w:rsidRPr="00301134" w:rsidRDefault="001C403B" w:rsidP="008A08E9">
      <w:pPr>
        <w:pStyle w:val="PL"/>
        <w:rPr>
          <w:snapToGrid w:val="0"/>
          <w:lang w:val="en-GB"/>
        </w:rPr>
      </w:pPr>
      <w:r w:rsidRPr="00301134">
        <w:rPr>
          <w:snapToGrid w:val="0"/>
          <w:lang w:val="en-GB"/>
        </w:rPr>
        <w:tab/>
        <w:t>{ ID id-RLCMode</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CRITICALITY ignore</w:t>
      </w:r>
      <w:r w:rsidRPr="00301134">
        <w:rPr>
          <w:snapToGrid w:val="0"/>
          <w:lang w:val="en-GB"/>
        </w:rPr>
        <w:tab/>
        <w:t>EXTENSION RLCMode</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PRESENCE optional }|</w:t>
      </w:r>
    </w:p>
    <w:p w14:paraId="5ACEE4D2" w14:textId="77777777" w:rsidR="001C403B" w:rsidRPr="00301134" w:rsidRDefault="001C403B" w:rsidP="008A08E9">
      <w:pPr>
        <w:pStyle w:val="PL"/>
        <w:rPr>
          <w:snapToGrid w:val="0"/>
          <w:lang w:val="en-GB"/>
        </w:rPr>
      </w:pPr>
      <w:r w:rsidRPr="00301134">
        <w:rPr>
          <w:snapToGrid w:val="0"/>
          <w:lang w:val="en-GB"/>
        </w:rPr>
        <w:tab/>
        <w:t>{ ID id-Duplication-Activation</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CRITICALITY reject</w:t>
      </w:r>
      <w:r w:rsidRPr="00301134">
        <w:rPr>
          <w:snapToGrid w:val="0"/>
          <w:lang w:val="en-GB"/>
        </w:rPr>
        <w:tab/>
        <w:t>EXTENSION DuplicationActivation</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PRESENCE optional }|</w:t>
      </w:r>
    </w:p>
    <w:p w14:paraId="4E2D3C62" w14:textId="77777777" w:rsidR="001C403B" w:rsidRPr="00301134" w:rsidRDefault="001C403B" w:rsidP="008A08E9">
      <w:pPr>
        <w:pStyle w:val="PL"/>
        <w:rPr>
          <w:snapToGrid w:val="0"/>
          <w:lang w:val="en-GB"/>
        </w:rPr>
      </w:pPr>
      <w:r w:rsidRPr="00301134">
        <w:rPr>
          <w:snapToGrid w:val="0"/>
          <w:lang w:val="en-GB"/>
        </w:rPr>
        <w:tab/>
        <w:t>{ ID id-DC-Based-Duplication-Configured</w:t>
      </w:r>
      <w:r w:rsidRPr="00301134">
        <w:rPr>
          <w:snapToGrid w:val="0"/>
          <w:lang w:val="en-GB"/>
        </w:rPr>
        <w:tab/>
      </w:r>
      <w:r w:rsidRPr="00301134">
        <w:rPr>
          <w:snapToGrid w:val="0"/>
          <w:lang w:val="en-GB"/>
        </w:rPr>
        <w:tab/>
        <w:t>CRITICALITY reject</w:t>
      </w:r>
      <w:r w:rsidRPr="00301134">
        <w:rPr>
          <w:snapToGrid w:val="0"/>
          <w:lang w:val="en-GB"/>
        </w:rPr>
        <w:tab/>
        <w:t>EXTENSION DCBasedDuplicationConfigured</w:t>
      </w:r>
      <w:r w:rsidRPr="00301134">
        <w:rPr>
          <w:snapToGrid w:val="0"/>
          <w:lang w:val="en-GB"/>
        </w:rPr>
        <w:tab/>
      </w:r>
      <w:r w:rsidRPr="00301134">
        <w:rPr>
          <w:snapToGrid w:val="0"/>
          <w:lang w:val="en-GB"/>
        </w:rPr>
        <w:tab/>
        <w:t>PRESENCE optional }|</w:t>
      </w:r>
    </w:p>
    <w:p w14:paraId="38724B40" w14:textId="77777777" w:rsidR="001C403B" w:rsidRPr="00301134" w:rsidRDefault="001C403B" w:rsidP="008A08E9">
      <w:pPr>
        <w:pStyle w:val="PL"/>
        <w:rPr>
          <w:snapToGrid w:val="0"/>
          <w:lang w:val="en-GB"/>
        </w:rPr>
      </w:pPr>
      <w:r w:rsidRPr="00301134">
        <w:rPr>
          <w:snapToGrid w:val="0"/>
          <w:lang w:val="en-GB"/>
        </w:rPr>
        <w:tab/>
        <w:t>{ ID id-DC-Based-Duplication-Activation</w:t>
      </w:r>
      <w:r w:rsidRPr="00301134">
        <w:rPr>
          <w:snapToGrid w:val="0"/>
          <w:lang w:val="en-GB"/>
        </w:rPr>
        <w:tab/>
      </w:r>
      <w:r w:rsidRPr="00301134">
        <w:rPr>
          <w:snapToGrid w:val="0"/>
          <w:lang w:val="en-GB"/>
        </w:rPr>
        <w:tab/>
        <w:t>CRITICALITY reject</w:t>
      </w:r>
      <w:r w:rsidRPr="00301134">
        <w:rPr>
          <w:snapToGrid w:val="0"/>
          <w:lang w:val="en-GB"/>
        </w:rPr>
        <w:tab/>
        <w:t>EXTENSION DuplicationActivation</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PRESENCE optional },</w:t>
      </w:r>
    </w:p>
    <w:p w14:paraId="13BDB35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6F94CE7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3AC1933B" w14:textId="77777777" w:rsidR="001C403B" w:rsidRPr="00301134" w:rsidRDefault="001C403B" w:rsidP="008A08E9">
      <w:pPr>
        <w:pStyle w:val="PL"/>
        <w:rPr>
          <w:rFonts w:eastAsia="SimSun"/>
          <w:snapToGrid w:val="0"/>
          <w:lang w:val="en-GB" w:eastAsia="en-US"/>
        </w:rPr>
      </w:pPr>
    </w:p>
    <w:p w14:paraId="2F3A1CC5"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DRBs-ToBeReleased-Item</w:t>
      </w:r>
      <w:r w:rsidRPr="00301134">
        <w:rPr>
          <w:rFonts w:eastAsia="SimSun"/>
          <w:snapToGrid w:val="0"/>
          <w:lang w:val="en-GB" w:eastAsia="en-US"/>
        </w:rPr>
        <w:tab/>
        <w:t>::= SEQUENCE {</w:t>
      </w:r>
    </w:p>
    <w:p w14:paraId="636E7F5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t>DRBID,</w:t>
      </w:r>
    </w:p>
    <w:p w14:paraId="21181B4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DRBs-ToBeReleased-ItemExtIEs } }</w:t>
      </w:r>
      <w:r w:rsidRPr="00301134">
        <w:rPr>
          <w:rFonts w:eastAsia="SimSun"/>
          <w:snapToGrid w:val="0"/>
          <w:lang w:val="en-GB" w:eastAsia="en-US"/>
        </w:rPr>
        <w:tab/>
        <w:t>OPTIONAL,</w:t>
      </w:r>
    </w:p>
    <w:p w14:paraId="34DB3122"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57F8C3F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7D838431" w14:textId="77777777" w:rsidR="001C403B" w:rsidRPr="00301134" w:rsidRDefault="001C403B" w:rsidP="008A08E9">
      <w:pPr>
        <w:pStyle w:val="PL"/>
        <w:rPr>
          <w:rFonts w:eastAsia="SimSun"/>
          <w:snapToGrid w:val="0"/>
          <w:lang w:val="en-GB" w:eastAsia="en-US"/>
        </w:rPr>
      </w:pPr>
    </w:p>
    <w:p w14:paraId="3973505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DRBs-ToBeReleased-ItemExtIEs </w:t>
      </w:r>
      <w:r w:rsidRPr="00301134">
        <w:rPr>
          <w:rFonts w:eastAsia="SimSun"/>
          <w:snapToGrid w:val="0"/>
          <w:lang w:val="en-GB" w:eastAsia="en-US"/>
        </w:rPr>
        <w:tab/>
        <w:t>F1AP-PROTOCOL-EXTENSION ::= {</w:t>
      </w:r>
    </w:p>
    <w:p w14:paraId="17DE4C9D"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462DD43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67321545" w14:textId="77777777" w:rsidR="001C403B" w:rsidRPr="00301134" w:rsidRDefault="001C403B" w:rsidP="008A08E9">
      <w:pPr>
        <w:pStyle w:val="PL"/>
        <w:rPr>
          <w:rFonts w:eastAsia="SimSun"/>
          <w:snapToGrid w:val="0"/>
          <w:lang w:val="en-GB" w:eastAsia="en-US"/>
        </w:rPr>
      </w:pPr>
    </w:p>
    <w:p w14:paraId="0766DE1F"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DRBs-ToBeSetup-Item ::= SEQUENCE</w:t>
      </w:r>
      <w:r w:rsidRPr="00301134">
        <w:rPr>
          <w:rFonts w:eastAsia="SimSun"/>
          <w:snapToGrid w:val="0"/>
          <w:lang w:val="en-GB" w:eastAsia="en-US"/>
        </w:rPr>
        <w:tab/>
        <w:t>{</w:t>
      </w:r>
    </w:p>
    <w:p w14:paraId="10640DE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DRBID,</w:t>
      </w:r>
    </w:p>
    <w:p w14:paraId="69751035" w14:textId="77777777" w:rsidR="001C403B" w:rsidRPr="00301134" w:rsidRDefault="001C403B" w:rsidP="008A08E9">
      <w:pPr>
        <w:pStyle w:val="PL"/>
        <w:rPr>
          <w:snapToGrid w:val="0"/>
          <w:lang w:val="en-GB"/>
        </w:rPr>
      </w:pPr>
      <w:r w:rsidRPr="00301134">
        <w:rPr>
          <w:snapToGrid w:val="0"/>
          <w:lang w:val="en-GB"/>
        </w:rPr>
        <w:tab/>
        <w:t>qoSInformation</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QoSInformation,</w:t>
      </w:r>
    </w:p>
    <w:p w14:paraId="4AFBA62F"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r>
      <w:r w:rsidRPr="00301134">
        <w:rPr>
          <w:snapToGrid w:val="0"/>
          <w:lang w:val="en-GB"/>
        </w:rPr>
        <w:t>uLUPTNLInformation</w:t>
      </w:r>
      <w:r w:rsidRPr="00301134">
        <w:rPr>
          <w:rFonts w:eastAsia="SimSun"/>
          <w:snapToGrid w:val="0"/>
          <w:lang w:val="en-GB" w:eastAsia="en-US"/>
        </w:rPr>
        <w:t>-ToBeSetup-List</w:t>
      </w:r>
      <w:r w:rsidRPr="00301134">
        <w:rPr>
          <w:rFonts w:eastAsia="SimSun"/>
          <w:snapToGrid w:val="0"/>
          <w:lang w:val="en-GB" w:eastAsia="en-US"/>
        </w:rPr>
        <w:tab/>
      </w:r>
      <w:r w:rsidRPr="00301134">
        <w:rPr>
          <w:snapToGrid w:val="0"/>
          <w:lang w:val="en-GB"/>
        </w:rPr>
        <w:t>ULUPTNLInformation</w:t>
      </w:r>
      <w:r w:rsidRPr="00301134">
        <w:rPr>
          <w:rFonts w:eastAsia="SimSun"/>
          <w:snapToGrid w:val="0"/>
          <w:lang w:val="en-GB" w:eastAsia="en-US"/>
        </w:rPr>
        <w:t>-ToBeSetup-List</w:t>
      </w:r>
      <w:r w:rsidRPr="00301134">
        <w:rPr>
          <w:rFonts w:eastAsia="SimSun"/>
          <w:snapToGrid w:val="0"/>
          <w:lang w:val="en-GB" w:eastAsia="en-US"/>
        </w:rPr>
        <w:tab/>
        <w:t xml:space="preserve">, </w:t>
      </w:r>
    </w:p>
    <w:p w14:paraId="3323264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rLCMode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RLCMode,</w:t>
      </w:r>
      <w:r w:rsidRPr="00301134">
        <w:rPr>
          <w:lang w:val="en-GB"/>
        </w:rPr>
        <w:t xml:space="preserve"> </w:t>
      </w:r>
    </w:p>
    <w:p w14:paraId="667F4289"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uLConfiguration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ULConfiguration</w:t>
      </w:r>
      <w:r w:rsidRPr="00301134">
        <w:rPr>
          <w:rFonts w:eastAsia="SimSun"/>
          <w:snapToGrid w:val="0"/>
          <w:lang w:val="en-GB" w:eastAsia="en-US"/>
        </w:rPr>
        <w:tab/>
        <w:t>OPTIONAL,</w:t>
      </w:r>
    </w:p>
    <w:p w14:paraId="3B28611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duplicationActivation</w:t>
      </w:r>
      <w:r w:rsidRPr="00301134">
        <w:rPr>
          <w:rFonts w:eastAsia="SimSun"/>
          <w:snapToGrid w:val="0"/>
          <w:lang w:val="en-GB" w:eastAsia="en-US"/>
        </w:rPr>
        <w:tab/>
      </w:r>
      <w:r w:rsidRPr="00301134">
        <w:rPr>
          <w:rFonts w:eastAsia="SimSun"/>
          <w:snapToGrid w:val="0"/>
          <w:lang w:val="en-GB" w:eastAsia="en-US"/>
        </w:rPr>
        <w:tab/>
        <w:t>DuplicationActivation</w:t>
      </w:r>
      <w:r w:rsidRPr="00301134">
        <w:rPr>
          <w:rFonts w:eastAsia="SimSun"/>
          <w:snapToGrid w:val="0"/>
          <w:lang w:val="en-GB" w:eastAsia="en-US"/>
        </w:rPr>
        <w:tab/>
        <w:t>OPTIONAL,</w:t>
      </w:r>
    </w:p>
    <w:p w14:paraId="172117E8"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DRBs-ToBeSetup-ItemExtIEs } }</w:t>
      </w:r>
      <w:r w:rsidRPr="00301134">
        <w:rPr>
          <w:rFonts w:eastAsia="SimSun"/>
          <w:snapToGrid w:val="0"/>
          <w:lang w:val="en-GB" w:eastAsia="en-US"/>
        </w:rPr>
        <w:tab/>
        <w:t>OPTIONAL,</w:t>
      </w:r>
    </w:p>
    <w:p w14:paraId="6B9ED86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47DFC473"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6E804711" w14:textId="77777777" w:rsidR="001C403B" w:rsidRPr="00301134" w:rsidRDefault="001C403B" w:rsidP="008A08E9">
      <w:pPr>
        <w:pStyle w:val="PL"/>
        <w:rPr>
          <w:rFonts w:eastAsia="SimSun"/>
          <w:snapToGrid w:val="0"/>
          <w:lang w:val="en-GB" w:eastAsia="en-US"/>
        </w:rPr>
      </w:pPr>
    </w:p>
    <w:p w14:paraId="4A334878"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DRBs-ToBeSetup-ItemExtIEs </w:t>
      </w:r>
      <w:r w:rsidRPr="00301134">
        <w:rPr>
          <w:rFonts w:eastAsia="SimSun"/>
          <w:snapToGrid w:val="0"/>
          <w:lang w:val="en-GB" w:eastAsia="en-US"/>
        </w:rPr>
        <w:tab/>
        <w:t>F1AP-PROTOCOL-EXTENSION ::= {</w:t>
      </w:r>
    </w:p>
    <w:p w14:paraId="2C6FEFA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 ID id-DC-Based-Duplication-Configured</w:t>
      </w:r>
      <w:r w:rsidRPr="00301134">
        <w:rPr>
          <w:rFonts w:eastAsia="SimSun"/>
          <w:snapToGrid w:val="0"/>
          <w:lang w:val="en-GB" w:eastAsia="en-US"/>
        </w:rPr>
        <w:tab/>
      </w:r>
      <w:r w:rsidRPr="00301134">
        <w:rPr>
          <w:rFonts w:eastAsia="SimSun"/>
          <w:snapToGrid w:val="0"/>
          <w:lang w:val="en-GB" w:eastAsia="en-US"/>
        </w:rPr>
        <w:tab/>
        <w:t>CRITICALITY reject</w:t>
      </w:r>
      <w:r w:rsidRPr="00301134">
        <w:rPr>
          <w:rFonts w:eastAsia="SimSun"/>
          <w:snapToGrid w:val="0"/>
          <w:lang w:val="en-GB" w:eastAsia="en-US"/>
        </w:rPr>
        <w:tab/>
        <w:t>EXTENSION DCBasedDuplicationConfigured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PRESENCE optional }|</w:t>
      </w:r>
    </w:p>
    <w:p w14:paraId="5D4974CA"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 ID id-DC-Based-Duplication-Activation</w:t>
      </w:r>
      <w:r w:rsidRPr="00301134">
        <w:rPr>
          <w:rFonts w:eastAsia="SimSun"/>
          <w:snapToGrid w:val="0"/>
          <w:lang w:val="en-GB" w:eastAsia="en-US"/>
        </w:rPr>
        <w:tab/>
      </w:r>
      <w:r w:rsidRPr="00301134">
        <w:rPr>
          <w:rFonts w:eastAsia="SimSun"/>
          <w:snapToGrid w:val="0"/>
          <w:lang w:val="en-GB" w:eastAsia="en-US"/>
        </w:rPr>
        <w:tab/>
        <w:t>CRITICALITY reject</w:t>
      </w:r>
      <w:r w:rsidRPr="00301134">
        <w:rPr>
          <w:rFonts w:eastAsia="SimSun"/>
          <w:snapToGrid w:val="0"/>
          <w:lang w:val="en-GB" w:eastAsia="en-US"/>
        </w:rPr>
        <w:tab/>
        <w:t>EXTENSION DuplicationActivation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PRESENCE optional }|</w:t>
      </w:r>
    </w:p>
    <w:p w14:paraId="66126024" w14:textId="77777777" w:rsidR="001C403B" w:rsidRPr="00301134" w:rsidRDefault="001C403B" w:rsidP="008A08E9">
      <w:pPr>
        <w:pStyle w:val="PL"/>
        <w:rPr>
          <w:snapToGrid w:val="0"/>
          <w:lang w:val="en-GB" w:eastAsia="zh-CN"/>
        </w:rPr>
      </w:pPr>
      <w:r w:rsidRPr="00301134">
        <w:rPr>
          <w:rFonts w:eastAsia="SimSun"/>
          <w:snapToGrid w:val="0"/>
          <w:lang w:val="en-GB" w:eastAsia="en-US"/>
        </w:rPr>
        <w:tab/>
        <w:t>{ ID id-</w:t>
      </w:r>
      <w:r w:rsidRPr="00301134">
        <w:rPr>
          <w:snapToGrid w:val="0"/>
          <w:lang w:val="en-GB" w:eastAsia="zh-CN"/>
        </w:rPr>
        <w:t>DL</w:t>
      </w:r>
      <w:r w:rsidRPr="00301134">
        <w:rPr>
          <w:rFonts w:eastAsia="SimSun"/>
          <w:snapToGrid w:val="0"/>
          <w:lang w:val="en-GB" w:eastAsia="en-US"/>
        </w:rPr>
        <w:t>PDCPSNLength</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CRITICALITY ignore</w:t>
      </w:r>
      <w:r w:rsidRPr="00301134">
        <w:rPr>
          <w:rFonts w:eastAsia="SimSun"/>
          <w:snapToGrid w:val="0"/>
          <w:lang w:val="en-GB" w:eastAsia="en-US"/>
        </w:rPr>
        <w:tab/>
        <w:t>EXTENSION PDCPSNLength</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PRESENCE mandatory }</w:t>
      </w:r>
      <w:r w:rsidRPr="00301134">
        <w:rPr>
          <w:snapToGrid w:val="0"/>
          <w:lang w:val="en-GB" w:eastAsia="zh-CN"/>
        </w:rPr>
        <w:t>|</w:t>
      </w:r>
    </w:p>
    <w:p w14:paraId="69FF4175" w14:textId="77777777" w:rsidR="001C403B" w:rsidRPr="00301134" w:rsidRDefault="001C403B" w:rsidP="008A08E9">
      <w:pPr>
        <w:pStyle w:val="PL"/>
        <w:rPr>
          <w:snapToGrid w:val="0"/>
          <w:lang w:val="en-GB"/>
        </w:rPr>
      </w:pPr>
      <w:r w:rsidRPr="00301134">
        <w:rPr>
          <w:snapToGrid w:val="0"/>
          <w:lang w:val="en-GB" w:eastAsia="zh-CN"/>
        </w:rPr>
        <w:lastRenderedPageBreak/>
        <w:tab/>
      </w:r>
      <w:r w:rsidRPr="00301134">
        <w:rPr>
          <w:snapToGrid w:val="0"/>
          <w:lang w:val="en-GB"/>
        </w:rPr>
        <w:t>{ ID id-</w:t>
      </w:r>
      <w:r w:rsidRPr="00301134">
        <w:rPr>
          <w:snapToGrid w:val="0"/>
          <w:lang w:val="en-GB" w:eastAsia="zh-CN"/>
        </w:rPr>
        <w:t>UL</w:t>
      </w:r>
      <w:r w:rsidRPr="00301134">
        <w:rPr>
          <w:snapToGrid w:val="0"/>
          <w:lang w:val="en-GB"/>
        </w:rPr>
        <w:t>PDCPSNLength</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CRITICALITY ignore</w:t>
      </w:r>
      <w:r w:rsidRPr="00301134">
        <w:rPr>
          <w:snapToGrid w:val="0"/>
          <w:lang w:val="en-GB"/>
        </w:rPr>
        <w:tab/>
        <w:t>EXTENSION PDCPSNLength</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PRESENCE optional },</w:t>
      </w:r>
    </w:p>
    <w:p w14:paraId="007F136E"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261901F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286DDBAB" w14:textId="77777777" w:rsidR="001C403B" w:rsidRPr="00301134" w:rsidRDefault="001C403B" w:rsidP="008A08E9">
      <w:pPr>
        <w:pStyle w:val="PL"/>
        <w:rPr>
          <w:rFonts w:eastAsia="SimSun"/>
          <w:snapToGrid w:val="0"/>
          <w:lang w:val="en-GB" w:eastAsia="en-US"/>
        </w:rPr>
      </w:pPr>
    </w:p>
    <w:p w14:paraId="1990FA2A" w14:textId="77777777" w:rsidR="001C403B" w:rsidRPr="00301134" w:rsidRDefault="001C403B" w:rsidP="008A08E9">
      <w:pPr>
        <w:pStyle w:val="PL"/>
        <w:rPr>
          <w:rFonts w:eastAsia="SimSun"/>
          <w:snapToGrid w:val="0"/>
          <w:lang w:val="en-GB" w:eastAsia="en-US"/>
        </w:rPr>
      </w:pPr>
    </w:p>
    <w:p w14:paraId="69D9E09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DRBs-ToBeSetupMod-Item</w:t>
      </w:r>
      <w:r w:rsidRPr="00301134">
        <w:rPr>
          <w:rFonts w:eastAsia="SimSun"/>
          <w:snapToGrid w:val="0"/>
          <w:lang w:val="en-GB" w:eastAsia="en-US"/>
        </w:rPr>
        <w:tab/>
        <w:t>::= SEQUENCE {</w:t>
      </w:r>
    </w:p>
    <w:p w14:paraId="6689829D"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DRBID,</w:t>
      </w:r>
    </w:p>
    <w:p w14:paraId="4464B852" w14:textId="77777777" w:rsidR="001C403B" w:rsidRPr="00301134" w:rsidRDefault="001C403B" w:rsidP="008A08E9">
      <w:pPr>
        <w:pStyle w:val="PL"/>
        <w:rPr>
          <w:snapToGrid w:val="0"/>
          <w:lang w:val="en-GB"/>
        </w:rPr>
      </w:pPr>
      <w:r w:rsidRPr="00301134">
        <w:rPr>
          <w:snapToGrid w:val="0"/>
          <w:lang w:val="en-GB"/>
        </w:rPr>
        <w:tab/>
        <w:t>qoSInformation</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QoSInformation,</w:t>
      </w:r>
    </w:p>
    <w:p w14:paraId="67000238"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r>
      <w:r w:rsidRPr="00301134">
        <w:rPr>
          <w:snapToGrid w:val="0"/>
          <w:lang w:val="en-GB"/>
        </w:rPr>
        <w:t>uLUPTNLInformation</w:t>
      </w:r>
      <w:r w:rsidRPr="00301134">
        <w:rPr>
          <w:rFonts w:eastAsia="SimSun"/>
          <w:snapToGrid w:val="0"/>
          <w:lang w:val="en-GB" w:eastAsia="en-US"/>
        </w:rPr>
        <w:t>-ToBeSetup-List</w:t>
      </w:r>
      <w:r w:rsidRPr="00301134">
        <w:rPr>
          <w:rFonts w:eastAsia="SimSun"/>
          <w:snapToGrid w:val="0"/>
          <w:lang w:val="en-GB" w:eastAsia="en-US"/>
        </w:rPr>
        <w:tab/>
      </w:r>
      <w:r w:rsidRPr="00301134">
        <w:rPr>
          <w:rFonts w:eastAsia="SimSun"/>
          <w:snapToGrid w:val="0"/>
          <w:lang w:val="en-GB" w:eastAsia="en-US"/>
        </w:rPr>
        <w:tab/>
      </w:r>
      <w:r w:rsidRPr="00301134">
        <w:rPr>
          <w:snapToGrid w:val="0"/>
          <w:lang w:val="en-GB"/>
        </w:rPr>
        <w:t>ULUPTNLInformation</w:t>
      </w:r>
      <w:r w:rsidRPr="00301134">
        <w:rPr>
          <w:rFonts w:eastAsia="SimSun"/>
          <w:snapToGrid w:val="0"/>
          <w:lang w:val="en-GB" w:eastAsia="en-US"/>
        </w:rPr>
        <w:t>-ToBeSetup-List,</w:t>
      </w:r>
    </w:p>
    <w:p w14:paraId="066215C9"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rLCMode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 xml:space="preserve">RLCMode, </w:t>
      </w:r>
    </w:p>
    <w:p w14:paraId="7BEA61A9"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uLConfiguration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ULConfiguration</w:t>
      </w:r>
      <w:r w:rsidRPr="00301134">
        <w:rPr>
          <w:rFonts w:eastAsia="SimSun"/>
          <w:snapToGrid w:val="0"/>
          <w:lang w:val="en-GB" w:eastAsia="en-US"/>
        </w:rPr>
        <w:tab/>
        <w:t>OPTIONAL,</w:t>
      </w:r>
    </w:p>
    <w:p w14:paraId="69B17F9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duplicationActivation</w:t>
      </w:r>
      <w:r w:rsidRPr="00301134">
        <w:rPr>
          <w:rFonts w:eastAsia="SimSun"/>
          <w:snapToGrid w:val="0"/>
          <w:lang w:val="en-GB" w:eastAsia="en-US"/>
        </w:rPr>
        <w:tab/>
      </w:r>
      <w:r w:rsidRPr="00301134">
        <w:rPr>
          <w:rFonts w:eastAsia="SimSun"/>
          <w:snapToGrid w:val="0"/>
          <w:lang w:val="en-GB" w:eastAsia="en-US"/>
        </w:rPr>
        <w:tab/>
        <w:t>DuplicationActivation</w:t>
      </w:r>
      <w:r w:rsidRPr="00301134">
        <w:rPr>
          <w:rFonts w:eastAsia="SimSun"/>
          <w:snapToGrid w:val="0"/>
          <w:lang w:val="en-GB" w:eastAsia="en-US"/>
        </w:rPr>
        <w:tab/>
        <w:t>OPTIONAL,</w:t>
      </w:r>
    </w:p>
    <w:p w14:paraId="59788C9C"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iE-Extensions</w:t>
      </w:r>
      <w:r w:rsidRPr="00301134">
        <w:rPr>
          <w:rFonts w:eastAsia="SimSun"/>
          <w:snapToGrid w:val="0"/>
          <w:lang w:val="en-GB" w:eastAsia="en-US"/>
        </w:rPr>
        <w:tab/>
        <w:t>ProtocolExtensionContainer { { DRBs-ToBeSetupMod-ItemExtIEs } }</w:t>
      </w:r>
      <w:r w:rsidRPr="00301134">
        <w:rPr>
          <w:rFonts w:eastAsia="SimSun"/>
          <w:snapToGrid w:val="0"/>
          <w:lang w:val="en-GB" w:eastAsia="en-US"/>
        </w:rPr>
        <w:tab/>
        <w:t>OPTIONAL,</w:t>
      </w:r>
    </w:p>
    <w:p w14:paraId="00B724D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0D0C7890"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3279F1D9" w14:textId="77777777" w:rsidR="001C403B" w:rsidRPr="00301134" w:rsidRDefault="001C403B" w:rsidP="008A08E9">
      <w:pPr>
        <w:pStyle w:val="PL"/>
        <w:rPr>
          <w:rFonts w:eastAsia="SimSun"/>
          <w:snapToGrid w:val="0"/>
          <w:lang w:val="en-GB" w:eastAsia="en-US"/>
        </w:rPr>
      </w:pPr>
    </w:p>
    <w:p w14:paraId="0B3FE664"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 xml:space="preserve">DRBs-ToBeSetupMod-ItemExtIEs </w:t>
      </w:r>
      <w:r w:rsidRPr="00301134">
        <w:rPr>
          <w:rFonts w:eastAsia="SimSun"/>
          <w:snapToGrid w:val="0"/>
          <w:lang w:val="en-GB" w:eastAsia="en-US"/>
        </w:rPr>
        <w:tab/>
        <w:t>F1AP-PROTOCOL-EXTENSION ::= {</w:t>
      </w:r>
    </w:p>
    <w:p w14:paraId="2D76504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 ID id-DC-Based-Duplication-Configured</w:t>
      </w:r>
      <w:r w:rsidRPr="00301134">
        <w:rPr>
          <w:rFonts w:eastAsia="SimSun"/>
          <w:snapToGrid w:val="0"/>
          <w:lang w:val="en-GB" w:eastAsia="en-US"/>
        </w:rPr>
        <w:tab/>
      </w:r>
      <w:r w:rsidRPr="00301134">
        <w:rPr>
          <w:rFonts w:eastAsia="SimSun"/>
          <w:snapToGrid w:val="0"/>
          <w:lang w:val="en-GB" w:eastAsia="en-US"/>
        </w:rPr>
        <w:tab/>
        <w:t>CRITICALITY reject</w:t>
      </w:r>
      <w:r w:rsidRPr="00301134">
        <w:rPr>
          <w:rFonts w:eastAsia="SimSun"/>
          <w:snapToGrid w:val="0"/>
          <w:lang w:val="en-GB" w:eastAsia="en-US"/>
        </w:rPr>
        <w:tab/>
        <w:t>EXTENSION DCBasedDuplicationConfigured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PRESENCE optional }|</w:t>
      </w:r>
    </w:p>
    <w:p w14:paraId="2EF269A1"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 ID id-DC-Based-Duplication-Activation</w:t>
      </w:r>
      <w:r w:rsidRPr="00301134">
        <w:rPr>
          <w:rFonts w:eastAsia="SimSun"/>
          <w:snapToGrid w:val="0"/>
          <w:lang w:val="en-GB" w:eastAsia="en-US"/>
        </w:rPr>
        <w:tab/>
      </w:r>
      <w:r w:rsidRPr="00301134">
        <w:rPr>
          <w:rFonts w:eastAsia="SimSun"/>
          <w:snapToGrid w:val="0"/>
          <w:lang w:val="en-GB" w:eastAsia="en-US"/>
        </w:rPr>
        <w:tab/>
        <w:t>CRITICALITY reject</w:t>
      </w:r>
      <w:r w:rsidRPr="00301134">
        <w:rPr>
          <w:rFonts w:eastAsia="SimSun"/>
          <w:snapToGrid w:val="0"/>
          <w:lang w:val="en-GB" w:eastAsia="en-US"/>
        </w:rPr>
        <w:tab/>
        <w:t>EXTENSION DuplicationActivation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PRESENCE optional }|</w:t>
      </w:r>
    </w:p>
    <w:p w14:paraId="24CB1FAB" w14:textId="77777777" w:rsidR="001C403B" w:rsidRPr="00301134" w:rsidRDefault="001C403B" w:rsidP="008A08E9">
      <w:pPr>
        <w:pStyle w:val="PL"/>
        <w:rPr>
          <w:snapToGrid w:val="0"/>
          <w:lang w:val="en-GB" w:eastAsia="zh-CN"/>
        </w:rPr>
      </w:pPr>
      <w:r w:rsidRPr="00301134">
        <w:rPr>
          <w:rFonts w:eastAsia="SimSun"/>
          <w:snapToGrid w:val="0"/>
          <w:lang w:val="en-GB" w:eastAsia="en-US"/>
        </w:rPr>
        <w:tab/>
        <w:t>{ ID id-</w:t>
      </w:r>
      <w:r w:rsidRPr="00301134">
        <w:rPr>
          <w:snapToGrid w:val="0"/>
          <w:lang w:val="en-GB" w:eastAsia="zh-CN"/>
        </w:rPr>
        <w:t>DL</w:t>
      </w:r>
      <w:r w:rsidRPr="00301134">
        <w:rPr>
          <w:rFonts w:eastAsia="SimSun"/>
          <w:snapToGrid w:val="0"/>
          <w:lang w:val="en-GB" w:eastAsia="en-US"/>
        </w:rPr>
        <w:t>PDCPSNLength</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CRITICALITY ignore</w:t>
      </w:r>
      <w:r w:rsidRPr="00301134">
        <w:rPr>
          <w:rFonts w:eastAsia="SimSun"/>
          <w:snapToGrid w:val="0"/>
          <w:lang w:val="en-GB" w:eastAsia="en-US"/>
        </w:rPr>
        <w:tab/>
        <w:t>EXTENSION PDCPSNLength</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PRESENCE optional }</w:t>
      </w:r>
      <w:r w:rsidRPr="00301134">
        <w:rPr>
          <w:snapToGrid w:val="0"/>
          <w:lang w:val="en-GB" w:eastAsia="zh-CN"/>
        </w:rPr>
        <w:t>|</w:t>
      </w:r>
    </w:p>
    <w:p w14:paraId="1F8A9A9C" w14:textId="77777777" w:rsidR="001C403B" w:rsidRPr="00301134" w:rsidRDefault="001C403B" w:rsidP="008A08E9">
      <w:pPr>
        <w:pStyle w:val="PL"/>
        <w:rPr>
          <w:rFonts w:eastAsia="SimSun"/>
          <w:snapToGrid w:val="0"/>
          <w:lang w:val="en-GB" w:eastAsia="en-US"/>
        </w:rPr>
      </w:pPr>
      <w:r w:rsidRPr="00301134">
        <w:rPr>
          <w:snapToGrid w:val="0"/>
          <w:lang w:val="en-GB" w:eastAsia="zh-CN"/>
        </w:rPr>
        <w:tab/>
      </w:r>
      <w:r w:rsidRPr="00301134">
        <w:rPr>
          <w:snapToGrid w:val="0"/>
          <w:lang w:val="en-GB"/>
        </w:rPr>
        <w:t>{ ID id-</w:t>
      </w:r>
      <w:r w:rsidRPr="00301134">
        <w:rPr>
          <w:snapToGrid w:val="0"/>
          <w:lang w:val="en-GB" w:eastAsia="zh-CN"/>
        </w:rPr>
        <w:t>UL</w:t>
      </w:r>
      <w:r w:rsidRPr="00301134">
        <w:rPr>
          <w:snapToGrid w:val="0"/>
          <w:lang w:val="en-GB"/>
        </w:rPr>
        <w:t>PDCPSNLength</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CRITICALITY ignore</w:t>
      </w:r>
      <w:r w:rsidRPr="00301134">
        <w:rPr>
          <w:snapToGrid w:val="0"/>
          <w:lang w:val="en-GB"/>
        </w:rPr>
        <w:tab/>
        <w:t>EXTENSION PDCPSNLength</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PRESENCE optional },</w:t>
      </w:r>
    </w:p>
    <w:p w14:paraId="235A0656"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ab/>
        <w:t>...</w:t>
      </w:r>
    </w:p>
    <w:p w14:paraId="4FB1E127" w14:textId="77777777" w:rsidR="001C403B" w:rsidRPr="00301134" w:rsidRDefault="001C403B" w:rsidP="008A08E9">
      <w:pPr>
        <w:pStyle w:val="PL"/>
        <w:rPr>
          <w:rFonts w:eastAsia="SimSun"/>
          <w:snapToGrid w:val="0"/>
          <w:lang w:val="en-GB" w:eastAsia="en-US"/>
        </w:rPr>
      </w:pPr>
      <w:r w:rsidRPr="00301134">
        <w:rPr>
          <w:rFonts w:eastAsia="SimSun"/>
          <w:snapToGrid w:val="0"/>
          <w:lang w:val="en-GB" w:eastAsia="en-US"/>
        </w:rPr>
        <w:t>}</w:t>
      </w:r>
    </w:p>
    <w:p w14:paraId="7617776F" w14:textId="77777777" w:rsidR="001C403B" w:rsidRPr="00301134" w:rsidRDefault="001C403B" w:rsidP="008A08E9">
      <w:pPr>
        <w:pStyle w:val="PL"/>
        <w:rPr>
          <w:snapToGrid w:val="0"/>
          <w:lang w:val="en-GB"/>
        </w:rPr>
      </w:pPr>
    </w:p>
    <w:p w14:paraId="7D4DD2CF" w14:textId="77777777" w:rsidR="001C403B" w:rsidRPr="00301134" w:rsidRDefault="001C403B" w:rsidP="008A08E9">
      <w:pPr>
        <w:pStyle w:val="PL"/>
        <w:rPr>
          <w:snapToGrid w:val="0"/>
          <w:lang w:val="en-GB"/>
        </w:rPr>
      </w:pPr>
      <w:r w:rsidRPr="00301134">
        <w:rPr>
          <w:snapToGrid w:val="0"/>
          <w:lang w:val="en-GB"/>
        </w:rPr>
        <w:t>DRXCycle</w:t>
      </w:r>
      <w:r w:rsidRPr="00301134">
        <w:rPr>
          <w:snapToGrid w:val="0"/>
          <w:lang w:val="en-GB"/>
        </w:rPr>
        <w:tab/>
        <w:t>::= SEQUENCE {</w:t>
      </w:r>
    </w:p>
    <w:p w14:paraId="2D9D4836" w14:textId="77777777" w:rsidR="001C403B" w:rsidRPr="00301134" w:rsidRDefault="001C403B" w:rsidP="008A08E9">
      <w:pPr>
        <w:pStyle w:val="PL"/>
        <w:rPr>
          <w:snapToGrid w:val="0"/>
          <w:lang w:val="en-GB"/>
        </w:rPr>
      </w:pPr>
      <w:r w:rsidRPr="00301134">
        <w:rPr>
          <w:snapToGrid w:val="0"/>
          <w:lang w:val="en-GB"/>
        </w:rPr>
        <w:tab/>
        <w:t>longDRXCycleLength</w:t>
      </w:r>
      <w:r w:rsidRPr="00301134">
        <w:rPr>
          <w:snapToGrid w:val="0"/>
          <w:lang w:val="en-GB"/>
        </w:rPr>
        <w:tab/>
        <w:t>LongDRXCycleLength,</w:t>
      </w:r>
    </w:p>
    <w:p w14:paraId="05E80095" w14:textId="77777777" w:rsidR="001C403B" w:rsidRPr="00301134" w:rsidRDefault="001C403B" w:rsidP="008A08E9">
      <w:pPr>
        <w:pStyle w:val="PL"/>
        <w:rPr>
          <w:snapToGrid w:val="0"/>
          <w:lang w:val="en-GB"/>
        </w:rPr>
      </w:pPr>
      <w:r w:rsidRPr="00301134">
        <w:rPr>
          <w:snapToGrid w:val="0"/>
          <w:lang w:val="en-GB"/>
        </w:rPr>
        <w:tab/>
        <w:t>shortDRXCycleLength</w:t>
      </w:r>
      <w:r w:rsidRPr="00301134">
        <w:rPr>
          <w:snapToGrid w:val="0"/>
          <w:lang w:val="en-GB"/>
        </w:rPr>
        <w:tab/>
      </w:r>
      <w:r w:rsidRPr="00301134">
        <w:rPr>
          <w:snapToGrid w:val="0"/>
          <w:lang w:val="en-GB"/>
        </w:rPr>
        <w:tab/>
        <w:t>ShortDRXCycleLength</w:t>
      </w:r>
      <w:r w:rsidRPr="00301134">
        <w:rPr>
          <w:snapToGrid w:val="0"/>
          <w:lang w:val="en-GB"/>
        </w:rPr>
        <w:tab/>
        <w:t>OPTIONAL,</w:t>
      </w:r>
    </w:p>
    <w:p w14:paraId="306B1A1D" w14:textId="77777777" w:rsidR="001C403B" w:rsidRPr="00301134" w:rsidRDefault="001C403B" w:rsidP="008A08E9">
      <w:pPr>
        <w:pStyle w:val="PL"/>
        <w:rPr>
          <w:snapToGrid w:val="0"/>
          <w:lang w:val="en-GB"/>
        </w:rPr>
      </w:pPr>
      <w:r w:rsidRPr="00301134">
        <w:rPr>
          <w:snapToGrid w:val="0"/>
          <w:lang w:val="en-GB"/>
        </w:rPr>
        <w:tab/>
        <w:t>shortDRXCycleTimer</w:t>
      </w:r>
      <w:r w:rsidRPr="00301134">
        <w:rPr>
          <w:snapToGrid w:val="0"/>
          <w:lang w:val="en-GB"/>
        </w:rPr>
        <w:tab/>
        <w:t>ShortDRXCycleTimer OPTIONAL,</w:t>
      </w:r>
    </w:p>
    <w:p w14:paraId="17D5970A" w14:textId="77777777" w:rsidR="001C403B" w:rsidRPr="00301134" w:rsidRDefault="001C403B" w:rsidP="008A08E9">
      <w:pPr>
        <w:pStyle w:val="PL"/>
        <w:rPr>
          <w:snapToGrid w:val="0"/>
          <w:lang w:val="en-GB"/>
        </w:rPr>
      </w:pPr>
      <w:r w:rsidRPr="00301134">
        <w:rPr>
          <w:snapToGrid w:val="0"/>
          <w:lang w:val="en-GB"/>
        </w:rPr>
        <w:tab/>
        <w:t>iE-Extensions</w:t>
      </w:r>
      <w:r w:rsidRPr="00301134">
        <w:rPr>
          <w:snapToGrid w:val="0"/>
          <w:lang w:val="en-GB"/>
        </w:rPr>
        <w:tab/>
      </w:r>
      <w:r w:rsidRPr="00301134">
        <w:rPr>
          <w:snapToGrid w:val="0"/>
          <w:lang w:val="en-GB"/>
        </w:rPr>
        <w:tab/>
        <w:t>ProtocolExtensionContainer { {</w:t>
      </w:r>
      <w:r w:rsidRPr="00301134">
        <w:rPr>
          <w:lang w:val="en-GB"/>
        </w:rPr>
        <w:t xml:space="preserve"> </w:t>
      </w:r>
      <w:r w:rsidRPr="00301134">
        <w:rPr>
          <w:snapToGrid w:val="0"/>
          <w:lang w:val="en-GB"/>
        </w:rPr>
        <w:t>DRXCycle-ExtIEs} } OPTIONAL,</w:t>
      </w:r>
    </w:p>
    <w:p w14:paraId="78101F90" w14:textId="77777777" w:rsidR="001C403B" w:rsidRPr="00301134" w:rsidRDefault="001C403B" w:rsidP="008A08E9">
      <w:pPr>
        <w:pStyle w:val="PL"/>
        <w:rPr>
          <w:snapToGrid w:val="0"/>
          <w:lang w:val="en-GB"/>
        </w:rPr>
      </w:pPr>
      <w:r w:rsidRPr="00301134">
        <w:rPr>
          <w:snapToGrid w:val="0"/>
          <w:lang w:val="en-GB"/>
        </w:rPr>
        <w:tab/>
        <w:t>...</w:t>
      </w:r>
    </w:p>
    <w:p w14:paraId="1D97DBB7" w14:textId="77777777" w:rsidR="001C403B" w:rsidRPr="00301134" w:rsidRDefault="001C403B" w:rsidP="008A08E9">
      <w:pPr>
        <w:pStyle w:val="PL"/>
        <w:rPr>
          <w:snapToGrid w:val="0"/>
          <w:lang w:val="en-GB"/>
        </w:rPr>
      </w:pPr>
      <w:r w:rsidRPr="00301134">
        <w:rPr>
          <w:snapToGrid w:val="0"/>
          <w:lang w:val="en-GB"/>
        </w:rPr>
        <w:t>}</w:t>
      </w:r>
    </w:p>
    <w:p w14:paraId="65D4AD75" w14:textId="77777777" w:rsidR="001C403B" w:rsidRPr="00301134" w:rsidRDefault="001C403B" w:rsidP="008A08E9">
      <w:pPr>
        <w:pStyle w:val="PL"/>
        <w:rPr>
          <w:snapToGrid w:val="0"/>
          <w:lang w:val="en-GB"/>
        </w:rPr>
      </w:pPr>
    </w:p>
    <w:p w14:paraId="2B0F4144" w14:textId="77777777" w:rsidR="001C403B" w:rsidRPr="00301134" w:rsidRDefault="001C403B" w:rsidP="008A08E9">
      <w:pPr>
        <w:pStyle w:val="PL"/>
        <w:rPr>
          <w:snapToGrid w:val="0"/>
          <w:lang w:val="en-GB"/>
        </w:rPr>
      </w:pPr>
      <w:r w:rsidRPr="00301134">
        <w:rPr>
          <w:snapToGrid w:val="0"/>
          <w:lang w:val="en-GB"/>
        </w:rPr>
        <w:t>DRXCycle-ExtIEs F1AP-PROTOCOL-EXTENSION ::= {</w:t>
      </w:r>
    </w:p>
    <w:p w14:paraId="0347866E" w14:textId="77777777" w:rsidR="001C403B" w:rsidRPr="00301134" w:rsidRDefault="001C403B" w:rsidP="008A08E9">
      <w:pPr>
        <w:pStyle w:val="PL"/>
        <w:rPr>
          <w:snapToGrid w:val="0"/>
          <w:lang w:val="en-GB"/>
        </w:rPr>
      </w:pPr>
      <w:r w:rsidRPr="00301134">
        <w:rPr>
          <w:snapToGrid w:val="0"/>
          <w:lang w:val="en-GB"/>
        </w:rPr>
        <w:tab/>
        <w:t>...</w:t>
      </w:r>
    </w:p>
    <w:p w14:paraId="69FCCA54" w14:textId="77777777" w:rsidR="001C403B" w:rsidRPr="00301134" w:rsidRDefault="001C403B" w:rsidP="008A08E9">
      <w:pPr>
        <w:pStyle w:val="PL"/>
        <w:rPr>
          <w:snapToGrid w:val="0"/>
          <w:lang w:val="en-GB"/>
        </w:rPr>
      </w:pPr>
      <w:r w:rsidRPr="00301134">
        <w:rPr>
          <w:snapToGrid w:val="0"/>
          <w:lang w:val="en-GB"/>
        </w:rPr>
        <w:t>}</w:t>
      </w:r>
    </w:p>
    <w:p w14:paraId="21EAE458" w14:textId="77777777" w:rsidR="001C403B" w:rsidRPr="00301134" w:rsidRDefault="001C403B" w:rsidP="008A08E9">
      <w:pPr>
        <w:pStyle w:val="PL"/>
        <w:rPr>
          <w:snapToGrid w:val="0"/>
          <w:lang w:val="en-GB"/>
        </w:rPr>
      </w:pPr>
    </w:p>
    <w:p w14:paraId="4B46B6B2" w14:textId="77777777" w:rsidR="001C403B" w:rsidRPr="00301134" w:rsidRDefault="001C403B" w:rsidP="008A08E9">
      <w:pPr>
        <w:pStyle w:val="PL"/>
        <w:rPr>
          <w:snapToGrid w:val="0"/>
          <w:lang w:val="en-GB"/>
        </w:rPr>
      </w:pPr>
      <w:r w:rsidRPr="00301134">
        <w:rPr>
          <w:snapToGrid w:val="0"/>
          <w:lang w:val="en-GB"/>
        </w:rPr>
        <w:t>DRX-Config ::= OCTET STRING</w:t>
      </w:r>
    </w:p>
    <w:p w14:paraId="72DBA360" w14:textId="77777777" w:rsidR="001C403B" w:rsidRPr="00301134" w:rsidRDefault="001C403B" w:rsidP="008A08E9">
      <w:pPr>
        <w:pStyle w:val="PL"/>
        <w:rPr>
          <w:snapToGrid w:val="0"/>
          <w:lang w:val="en-GB"/>
        </w:rPr>
      </w:pPr>
    </w:p>
    <w:p w14:paraId="6F179C79" w14:textId="77777777" w:rsidR="001C403B" w:rsidRPr="00301134" w:rsidRDefault="001C403B" w:rsidP="008A08E9">
      <w:pPr>
        <w:pStyle w:val="PL"/>
        <w:rPr>
          <w:snapToGrid w:val="0"/>
          <w:lang w:val="en-GB"/>
        </w:rPr>
      </w:pPr>
      <w:r w:rsidRPr="00301134">
        <w:rPr>
          <w:snapToGrid w:val="0"/>
          <w:lang w:val="en-GB"/>
        </w:rPr>
        <w:t>DRXConfigurationIndicator</w:t>
      </w:r>
      <w:r w:rsidRPr="00301134">
        <w:rPr>
          <w:snapToGrid w:val="0"/>
          <w:lang w:val="en-GB"/>
        </w:rPr>
        <w:tab/>
        <w:t>::=</w:t>
      </w:r>
      <w:r w:rsidRPr="00301134">
        <w:rPr>
          <w:snapToGrid w:val="0"/>
          <w:lang w:val="en-GB"/>
        </w:rPr>
        <w:tab/>
        <w:t>ENUMERATED{</w:t>
      </w:r>
      <w:r w:rsidRPr="00301134">
        <w:rPr>
          <w:snapToGrid w:val="0"/>
          <w:lang w:val="en-GB"/>
        </w:rPr>
        <w:tab/>
        <w:t>release, ...}</w:t>
      </w:r>
    </w:p>
    <w:p w14:paraId="77DABEDF" w14:textId="77777777" w:rsidR="001C403B" w:rsidRPr="00301134" w:rsidRDefault="001C403B" w:rsidP="008A08E9">
      <w:pPr>
        <w:pStyle w:val="PL"/>
        <w:rPr>
          <w:snapToGrid w:val="0"/>
          <w:lang w:val="en-GB"/>
        </w:rPr>
      </w:pPr>
    </w:p>
    <w:p w14:paraId="1DD96707" w14:textId="07939956" w:rsidR="001C403B" w:rsidRPr="00301134" w:rsidRDefault="001C403B" w:rsidP="008A08E9">
      <w:pPr>
        <w:pStyle w:val="PL"/>
        <w:rPr>
          <w:ins w:id="425" w:author="Ericsson User" w:date="2019-11-16T13:27:00Z"/>
          <w:snapToGrid w:val="0"/>
          <w:lang w:val="en-GB"/>
        </w:rPr>
      </w:pPr>
      <w:r w:rsidRPr="00301134">
        <w:rPr>
          <w:snapToGrid w:val="0"/>
          <w:lang w:val="en-GB"/>
        </w:rPr>
        <w:t>DRX-LongCycleStartOffset ::= INTEGER (0..10239)</w:t>
      </w:r>
    </w:p>
    <w:p w14:paraId="446E22E0" w14:textId="503CD2C6" w:rsidR="007F2275" w:rsidRPr="00301134" w:rsidRDefault="007F2275" w:rsidP="008A08E9">
      <w:pPr>
        <w:pStyle w:val="PL"/>
        <w:rPr>
          <w:ins w:id="426" w:author="Ericsson User" w:date="2019-11-16T13:27:00Z"/>
          <w:snapToGrid w:val="0"/>
          <w:lang w:val="en-GB"/>
        </w:rPr>
      </w:pPr>
    </w:p>
    <w:p w14:paraId="61F6DE44" w14:textId="77777777" w:rsidR="007F2275" w:rsidRPr="00301134" w:rsidRDefault="007F2275" w:rsidP="008A08E9">
      <w:pPr>
        <w:pStyle w:val="PL"/>
        <w:rPr>
          <w:ins w:id="427" w:author="Ericsson User" w:date="2019-11-16T13:27:00Z"/>
          <w:rFonts w:cs="Courier New"/>
          <w:snapToGrid w:val="0"/>
          <w:lang w:val="en-GB" w:eastAsia="en-US"/>
        </w:rPr>
      </w:pPr>
      <w:ins w:id="428" w:author="Ericsson User" w:date="2019-11-16T13:27:00Z">
        <w:r w:rsidRPr="00301134">
          <w:rPr>
            <w:rFonts w:cs="Courier New"/>
            <w:snapToGrid w:val="0"/>
            <w:lang w:val="en-GB" w:eastAsia="en-US"/>
          </w:rPr>
          <w:t>DonorDUBearerMapping ::= SEQUENCE {</w:t>
        </w:r>
      </w:ins>
    </w:p>
    <w:p w14:paraId="56B9C260" w14:textId="5B6E6B07" w:rsidR="007F2275" w:rsidRPr="00301134" w:rsidRDefault="00A95262" w:rsidP="008A08E9">
      <w:pPr>
        <w:pStyle w:val="PL"/>
        <w:rPr>
          <w:ins w:id="429" w:author="Ericsson User" w:date="2019-11-16T13:27:00Z"/>
          <w:rFonts w:cs="Courier New"/>
          <w:lang w:val="en-GB" w:eastAsia="en-GB"/>
        </w:rPr>
      </w:pPr>
      <w:ins w:id="430" w:author="Ericsson User" w:date="2019-11-16T13:28:00Z">
        <w:r w:rsidRPr="00301134">
          <w:rPr>
            <w:rFonts w:cs="Courier New"/>
            <w:lang w:val="en-GB" w:eastAsia="en-GB"/>
          </w:rPr>
          <w:tab/>
        </w:r>
      </w:ins>
      <w:ins w:id="431" w:author="Ericsson User" w:date="2019-11-16T13:27:00Z">
        <w:r w:rsidR="007F2275" w:rsidRPr="00301134">
          <w:rPr>
            <w:rFonts w:cs="Courier New"/>
            <w:lang w:val="en-GB" w:eastAsia="en-GB"/>
          </w:rPr>
          <w:t>bAPRoutingID-List</w:t>
        </w:r>
      </w:ins>
      <w:ins w:id="432" w:author="Ericsson User" w:date="2020-02-12T17:12:00Z">
        <w:r w:rsidR="00A12B39">
          <w:rPr>
            <w:rFonts w:cs="Courier New"/>
            <w:lang w:val="en-GB" w:eastAsia="en-GB"/>
          </w:rPr>
          <w:tab/>
        </w:r>
        <w:r w:rsidR="00A12B39">
          <w:rPr>
            <w:rFonts w:cs="Courier New"/>
            <w:lang w:val="en-GB" w:eastAsia="en-GB"/>
          </w:rPr>
          <w:tab/>
        </w:r>
        <w:r w:rsidR="00A12B39">
          <w:rPr>
            <w:rFonts w:cs="Courier New"/>
            <w:lang w:val="en-GB" w:eastAsia="en-GB"/>
          </w:rPr>
          <w:tab/>
        </w:r>
      </w:ins>
      <w:ins w:id="433" w:author="Ericsson User" w:date="2019-11-16T13:27:00Z">
        <w:r w:rsidR="007F2275" w:rsidRPr="00301134">
          <w:rPr>
            <w:rFonts w:cs="Courier New"/>
            <w:lang w:val="en-GB" w:eastAsia="en-GB"/>
          </w:rPr>
          <w:t>BAPRoutingID-List,</w:t>
        </w:r>
      </w:ins>
    </w:p>
    <w:p w14:paraId="2F62B764" w14:textId="59F83375" w:rsidR="007F2275" w:rsidRPr="009D0154" w:rsidRDefault="00A95262" w:rsidP="008A08E9">
      <w:pPr>
        <w:pStyle w:val="PL"/>
        <w:rPr>
          <w:ins w:id="434" w:author="Ericsson User" w:date="2019-11-16T13:27:00Z"/>
          <w:rFonts w:cs="Courier New"/>
          <w:snapToGrid w:val="0"/>
          <w:lang w:val="en-GB" w:eastAsia="en-US"/>
        </w:rPr>
      </w:pPr>
      <w:ins w:id="435" w:author="Ericsson User" w:date="2019-11-16T13:28:00Z">
        <w:r>
          <w:rPr>
            <w:rFonts w:cs="Courier New"/>
            <w:lang w:val="en-GB" w:eastAsia="en-GB"/>
          </w:rPr>
          <w:tab/>
        </w:r>
      </w:ins>
      <w:ins w:id="436" w:author="Ericsson User" w:date="2019-11-16T13:27:00Z">
        <w:r w:rsidR="007F2275" w:rsidRPr="009D0154">
          <w:rPr>
            <w:rFonts w:cs="Courier New"/>
            <w:lang w:val="en-GB" w:eastAsia="en-GB"/>
          </w:rPr>
          <w:t>bHRLCCHQoSInformation</w:t>
        </w:r>
      </w:ins>
      <w:ins w:id="437" w:author="Ericsson User" w:date="2020-02-12T17:12:00Z">
        <w:r w:rsidR="00A12B39">
          <w:rPr>
            <w:rFonts w:cs="Courier New"/>
            <w:lang w:val="en-GB" w:eastAsia="en-GB"/>
          </w:rPr>
          <w:tab/>
        </w:r>
        <w:r w:rsidR="00A12B39">
          <w:rPr>
            <w:rFonts w:cs="Courier New"/>
            <w:lang w:val="en-GB" w:eastAsia="en-GB"/>
          </w:rPr>
          <w:tab/>
        </w:r>
      </w:ins>
      <w:ins w:id="438" w:author="Ericsson User" w:date="2019-11-16T13:27:00Z">
        <w:r w:rsidR="007F2275" w:rsidRPr="009D0154">
          <w:rPr>
            <w:rFonts w:cs="Courier New"/>
            <w:lang w:val="en-GB" w:eastAsia="en-GB"/>
          </w:rPr>
          <w:t>BHRLCCHQoSInformation</w:t>
        </w:r>
      </w:ins>
    </w:p>
    <w:p w14:paraId="79223AFC" w14:textId="77777777" w:rsidR="007F2275" w:rsidRPr="00301134" w:rsidRDefault="007F2275" w:rsidP="008A08E9">
      <w:pPr>
        <w:pStyle w:val="PL"/>
        <w:rPr>
          <w:ins w:id="439" w:author="Ericsson User" w:date="2019-11-16T13:27:00Z"/>
          <w:rFonts w:cs="Courier New"/>
          <w:lang w:val="en-GB" w:eastAsia="en-GB"/>
        </w:rPr>
      </w:pPr>
      <w:ins w:id="440" w:author="Ericsson User" w:date="2019-11-16T13:27:00Z">
        <w:r w:rsidRPr="00301134">
          <w:rPr>
            <w:rFonts w:cs="Courier New"/>
            <w:lang w:val="en-GB" w:eastAsia="en-GB"/>
          </w:rPr>
          <w:t>}</w:t>
        </w:r>
      </w:ins>
    </w:p>
    <w:p w14:paraId="486EE93E" w14:textId="77777777" w:rsidR="007F2275" w:rsidRPr="00301134" w:rsidRDefault="007F2275" w:rsidP="008A08E9">
      <w:pPr>
        <w:pStyle w:val="PL"/>
        <w:rPr>
          <w:snapToGrid w:val="0"/>
          <w:lang w:val="en-GB"/>
        </w:rPr>
      </w:pPr>
    </w:p>
    <w:p w14:paraId="38522E51" w14:textId="77777777" w:rsidR="001C403B" w:rsidRPr="00301134" w:rsidRDefault="001C403B" w:rsidP="008A08E9">
      <w:pPr>
        <w:pStyle w:val="PL"/>
        <w:rPr>
          <w:snapToGrid w:val="0"/>
          <w:lang w:val="en-GB"/>
        </w:rPr>
      </w:pPr>
    </w:p>
    <w:p w14:paraId="495A6BC8" w14:textId="02F69BC3" w:rsidR="00791B59" w:rsidRPr="00301134" w:rsidRDefault="00791B59" w:rsidP="008A08E9">
      <w:pPr>
        <w:pStyle w:val="PL"/>
        <w:rPr>
          <w:ins w:id="441" w:author="Ericsson User" w:date="2019-10-04T18:59:00Z"/>
          <w:snapToGrid w:val="0"/>
          <w:lang w:val="en-GB" w:eastAsia="zh-CN"/>
        </w:rPr>
      </w:pPr>
      <w:ins w:id="442" w:author="Ericsson User" w:date="2019-10-04T18:55:00Z">
        <w:r w:rsidRPr="00301134">
          <w:rPr>
            <w:snapToGrid w:val="0"/>
            <w:lang w:val="en-GB" w:eastAsia="zh-CN"/>
          </w:rPr>
          <w:t>DSCP-List ::= SEQUENCE (SIZE(1..</w:t>
        </w:r>
        <w:r w:rsidRPr="00301134">
          <w:rPr>
            <w:lang w:val="en-GB" w:eastAsia="zh-CN"/>
          </w:rPr>
          <w:t>maxnoofDSCP</w:t>
        </w:r>
        <w:r w:rsidRPr="00301134">
          <w:rPr>
            <w:snapToGrid w:val="0"/>
            <w:lang w:val="en-GB" w:eastAsia="zh-CN"/>
          </w:rPr>
          <w:t xml:space="preserve">)) OF ProtocolIE-SingleContainer { { </w:t>
        </w:r>
      </w:ins>
      <w:ins w:id="443" w:author="Ericsson User" w:date="2019-10-04T18:59:00Z">
        <w:r w:rsidR="00E242AE" w:rsidRPr="00301134">
          <w:rPr>
            <w:snapToGrid w:val="0"/>
            <w:lang w:val="en-GB" w:eastAsia="zh-CN"/>
          </w:rPr>
          <w:t>DSCP-List</w:t>
        </w:r>
      </w:ins>
      <w:ins w:id="444" w:author="Ericsson User" w:date="2019-10-04T19:01:00Z">
        <w:r w:rsidR="00C47871" w:rsidRPr="00301134">
          <w:rPr>
            <w:snapToGrid w:val="0"/>
            <w:lang w:val="en-GB" w:eastAsia="zh-CN"/>
          </w:rPr>
          <w:t>-</w:t>
        </w:r>
      </w:ins>
      <w:ins w:id="445" w:author="Ericsson User" w:date="2019-10-04T18:55:00Z">
        <w:r w:rsidRPr="00301134">
          <w:rPr>
            <w:snapToGrid w:val="0"/>
            <w:lang w:val="en-GB" w:eastAsia="zh-CN"/>
          </w:rPr>
          <w:t>ItemIEs } }</w:t>
        </w:r>
      </w:ins>
    </w:p>
    <w:p w14:paraId="56A1C2C0" w14:textId="16B936AA" w:rsidR="00351D0A" w:rsidRPr="00301134" w:rsidRDefault="00351D0A" w:rsidP="008A08E9">
      <w:pPr>
        <w:pStyle w:val="PL"/>
        <w:rPr>
          <w:ins w:id="446" w:author="Ericsson User" w:date="2019-10-04T18:59:00Z"/>
          <w:snapToGrid w:val="0"/>
          <w:lang w:val="en-GB" w:eastAsia="zh-CN"/>
        </w:rPr>
      </w:pPr>
    </w:p>
    <w:p w14:paraId="026F9D04" w14:textId="2996B7E0" w:rsidR="00351D0A" w:rsidRPr="00301134" w:rsidRDefault="00C47871" w:rsidP="008A08E9">
      <w:pPr>
        <w:pStyle w:val="PL"/>
        <w:rPr>
          <w:ins w:id="447" w:author="Ericsson User" w:date="2019-10-04T18:59:00Z"/>
          <w:snapToGrid w:val="0"/>
          <w:lang w:val="en-GB" w:eastAsia="zh-CN"/>
        </w:rPr>
      </w:pPr>
      <w:ins w:id="448" w:author="Ericsson User" w:date="2019-10-04T19:02:00Z">
        <w:r w:rsidRPr="00301134">
          <w:rPr>
            <w:snapToGrid w:val="0"/>
            <w:lang w:val="en-GB" w:eastAsia="zh-CN"/>
          </w:rPr>
          <w:t>DSCP-List</w:t>
        </w:r>
      </w:ins>
      <w:ins w:id="449" w:author="Ericsson User" w:date="2019-10-04T18:59:00Z">
        <w:r w:rsidR="00351D0A" w:rsidRPr="00301134">
          <w:rPr>
            <w:snapToGrid w:val="0"/>
            <w:lang w:val="en-GB" w:eastAsia="zh-CN"/>
          </w:rPr>
          <w:t>-ItemIEs F1AP-PROTOCOL-IES ::= {</w:t>
        </w:r>
      </w:ins>
    </w:p>
    <w:p w14:paraId="0EE7423A" w14:textId="7FD5AEBE" w:rsidR="00351D0A" w:rsidRPr="00301134" w:rsidRDefault="00351D0A" w:rsidP="008A08E9">
      <w:pPr>
        <w:pStyle w:val="PL"/>
        <w:rPr>
          <w:ins w:id="450" w:author="Ericsson User" w:date="2019-10-04T18:59:00Z"/>
          <w:snapToGrid w:val="0"/>
          <w:lang w:val="en-GB" w:eastAsia="zh-CN"/>
        </w:rPr>
      </w:pPr>
      <w:ins w:id="451" w:author="Ericsson User" w:date="2019-10-04T18:59:00Z">
        <w:r w:rsidRPr="00301134">
          <w:rPr>
            <w:snapToGrid w:val="0"/>
            <w:lang w:val="en-GB" w:eastAsia="zh-CN"/>
          </w:rPr>
          <w:tab/>
          <w:t>{ ID id-</w:t>
        </w:r>
      </w:ins>
      <w:ins w:id="452" w:author="Ericsson User" w:date="2019-10-04T19:02:00Z">
        <w:r w:rsidR="0031671A" w:rsidRPr="00301134">
          <w:rPr>
            <w:snapToGrid w:val="0"/>
            <w:lang w:val="en-GB" w:eastAsia="zh-CN"/>
          </w:rPr>
          <w:t>DSCP-List</w:t>
        </w:r>
        <w:r w:rsidR="0031671A" w:rsidRPr="00301134">
          <w:rPr>
            <w:rFonts w:eastAsia="SimSun"/>
            <w:snapToGrid w:val="0"/>
            <w:lang w:val="en-GB" w:eastAsia="zh-CN"/>
          </w:rPr>
          <w:t>-</w:t>
        </w:r>
      </w:ins>
      <w:ins w:id="453" w:author="Ericsson User" w:date="2019-10-04T18:59:00Z">
        <w:r w:rsidRPr="00301134">
          <w:rPr>
            <w:rFonts w:eastAsia="SimSun"/>
            <w:snapToGrid w:val="0"/>
            <w:lang w:val="en-GB" w:eastAsia="zh-CN"/>
          </w:rPr>
          <w:t>Item</w:t>
        </w:r>
        <w:r w:rsidRPr="00301134">
          <w:rPr>
            <w:snapToGrid w:val="0"/>
            <w:lang w:val="en-GB" w:eastAsia="zh-CN"/>
          </w:rPr>
          <w:tab/>
        </w:r>
        <w:r w:rsidRPr="00301134">
          <w:rPr>
            <w:snapToGrid w:val="0"/>
            <w:lang w:val="en-GB" w:eastAsia="zh-CN"/>
          </w:rPr>
          <w:tab/>
          <w:t>CRITICALITY reject</w:t>
        </w:r>
        <w:r w:rsidRPr="00301134">
          <w:rPr>
            <w:snapToGrid w:val="0"/>
            <w:lang w:val="en-GB" w:eastAsia="zh-CN"/>
          </w:rPr>
          <w:tab/>
          <w:t>TYPE</w:t>
        </w:r>
      </w:ins>
      <w:ins w:id="454" w:author="Ericsson User" w:date="2020-01-30T14:50:00Z">
        <w:r w:rsidR="000C4B39" w:rsidRPr="00301134">
          <w:rPr>
            <w:snapToGrid w:val="0"/>
            <w:lang w:val="en-GB" w:eastAsia="zh-CN"/>
          </w:rPr>
          <w:t xml:space="preserve"> </w:t>
        </w:r>
      </w:ins>
      <w:ins w:id="455" w:author="Ericsson User" w:date="2019-10-04T19:03:00Z">
        <w:r w:rsidR="00F02ECC" w:rsidRPr="00301134">
          <w:rPr>
            <w:snapToGrid w:val="0"/>
            <w:lang w:val="en-GB" w:eastAsia="zh-CN"/>
          </w:rPr>
          <w:t>DSCP-List</w:t>
        </w:r>
        <w:r w:rsidR="00F02ECC" w:rsidRPr="00301134">
          <w:rPr>
            <w:rFonts w:eastAsia="SimSun"/>
            <w:snapToGrid w:val="0"/>
            <w:lang w:val="en-GB" w:eastAsia="zh-CN"/>
          </w:rPr>
          <w:t>-Item</w:t>
        </w:r>
      </w:ins>
      <w:ins w:id="456" w:author="Ericsson User" w:date="2019-10-04T18:59:00Z">
        <w:r w:rsidRPr="00301134">
          <w:rPr>
            <w:snapToGrid w:val="0"/>
            <w:lang w:val="en-GB" w:eastAsia="zh-CN"/>
          </w:rPr>
          <w:tab/>
          <w:t>PRESENCE mandatory</w:t>
        </w:r>
        <w:r w:rsidRPr="00301134">
          <w:rPr>
            <w:snapToGrid w:val="0"/>
            <w:lang w:val="en-GB" w:eastAsia="zh-CN"/>
          </w:rPr>
          <w:tab/>
          <w:t>}</w:t>
        </w:r>
        <w:r w:rsidRPr="00301134">
          <w:rPr>
            <w:rFonts w:eastAsia="SimSun"/>
            <w:snapToGrid w:val="0"/>
            <w:lang w:val="en-GB" w:eastAsia="zh-CN"/>
          </w:rPr>
          <w:t>,</w:t>
        </w:r>
      </w:ins>
    </w:p>
    <w:p w14:paraId="58E45F26" w14:textId="77777777" w:rsidR="00351D0A" w:rsidRPr="00301134" w:rsidRDefault="00351D0A" w:rsidP="008A08E9">
      <w:pPr>
        <w:pStyle w:val="PL"/>
        <w:rPr>
          <w:ins w:id="457" w:author="Ericsson User" w:date="2019-10-04T18:59:00Z"/>
          <w:snapToGrid w:val="0"/>
          <w:lang w:val="en-GB" w:eastAsia="zh-CN"/>
        </w:rPr>
      </w:pPr>
      <w:ins w:id="458" w:author="Ericsson User" w:date="2019-10-04T18:59:00Z">
        <w:r w:rsidRPr="00301134">
          <w:rPr>
            <w:snapToGrid w:val="0"/>
            <w:lang w:val="en-GB" w:eastAsia="zh-CN"/>
          </w:rPr>
          <w:tab/>
          <w:t>...</w:t>
        </w:r>
      </w:ins>
    </w:p>
    <w:p w14:paraId="4C230880" w14:textId="77777777" w:rsidR="00351D0A" w:rsidRPr="00301134" w:rsidRDefault="00351D0A" w:rsidP="008A08E9">
      <w:pPr>
        <w:pStyle w:val="PL"/>
        <w:rPr>
          <w:ins w:id="459" w:author="Ericsson User" w:date="2019-10-04T18:59:00Z"/>
          <w:snapToGrid w:val="0"/>
          <w:lang w:val="en-GB" w:eastAsia="zh-CN"/>
        </w:rPr>
      </w:pPr>
      <w:ins w:id="460" w:author="Ericsson User" w:date="2019-10-04T18:59:00Z">
        <w:r w:rsidRPr="00301134">
          <w:rPr>
            <w:snapToGrid w:val="0"/>
            <w:lang w:val="en-GB" w:eastAsia="zh-CN"/>
          </w:rPr>
          <w:t>}</w:t>
        </w:r>
      </w:ins>
    </w:p>
    <w:p w14:paraId="5A72D559" w14:textId="77777777" w:rsidR="00351D0A" w:rsidRPr="00301134" w:rsidRDefault="00351D0A" w:rsidP="008A08E9">
      <w:pPr>
        <w:pStyle w:val="PL"/>
        <w:rPr>
          <w:ins w:id="461" w:author="Ericsson User" w:date="2019-10-04T18:55:00Z"/>
          <w:snapToGrid w:val="0"/>
          <w:lang w:val="en-GB" w:eastAsia="zh-CN"/>
        </w:rPr>
      </w:pPr>
    </w:p>
    <w:p w14:paraId="38B274C7" w14:textId="77777777" w:rsidR="006E7F57" w:rsidRDefault="006E7F57" w:rsidP="006E7F57">
      <w:pPr>
        <w:jc w:val="center"/>
        <w:rPr>
          <w:b/>
          <w:bCs/>
          <w:color w:val="FF0000"/>
        </w:rPr>
      </w:pPr>
      <w:r w:rsidRPr="002D3AB2">
        <w:rPr>
          <w:b/>
          <w:color w:val="FF0000"/>
        </w:rPr>
        <w:t>&gt;&gt;&gt;&gt;&gt;&gt;&gt;&gt;&gt;&gt;&gt;&gt;&gt;&gt;&gt; Unchanged parts are skipped</w:t>
      </w:r>
      <w:r>
        <w:rPr>
          <w:b/>
          <w:bCs/>
          <w:color w:val="FF0000"/>
        </w:rPr>
        <w:t>&lt;&lt;&lt;&lt;&lt;&lt;&lt;&lt;&lt;&lt;&lt;&lt;&lt;&lt;&lt;&lt;</w:t>
      </w:r>
    </w:p>
    <w:p w14:paraId="1D25896A" w14:textId="441575CF" w:rsidR="00C9576F" w:rsidRPr="00301134" w:rsidRDefault="00C9576F" w:rsidP="008A08E9">
      <w:pPr>
        <w:pStyle w:val="PL"/>
        <w:rPr>
          <w:ins w:id="462" w:author="Ericsson User" w:date="2019-11-16T13:14:00Z"/>
          <w:b/>
          <w:bCs/>
          <w:color w:val="FF0000"/>
          <w:lang w:val="en-GB"/>
        </w:rPr>
      </w:pPr>
    </w:p>
    <w:p w14:paraId="13411D98" w14:textId="77777777" w:rsidR="00C9576F" w:rsidRPr="00301134" w:rsidRDefault="00C9576F" w:rsidP="008A08E9">
      <w:pPr>
        <w:pStyle w:val="PL"/>
        <w:rPr>
          <w:ins w:id="463" w:author="Ericsson User" w:date="2019-11-16T13:14:00Z"/>
          <w:snapToGrid w:val="0"/>
          <w:lang w:val="en-GB"/>
        </w:rPr>
      </w:pPr>
      <w:ins w:id="464" w:author="Ericsson User" w:date="2019-11-16T13:14:00Z">
        <w:r w:rsidRPr="00301134">
          <w:rPr>
            <w:snapToGrid w:val="0"/>
            <w:lang w:val="en-GB"/>
          </w:rPr>
          <w:t>-- I</w:t>
        </w:r>
      </w:ins>
    </w:p>
    <w:p w14:paraId="44190B1D" w14:textId="77777777" w:rsidR="00C9576F" w:rsidRPr="00301134" w:rsidRDefault="00C9576F" w:rsidP="008A08E9">
      <w:pPr>
        <w:pStyle w:val="PL"/>
        <w:rPr>
          <w:ins w:id="465" w:author="Ericsson User" w:date="2019-11-16T13:14:00Z"/>
          <w:rFonts w:cs="Courier New"/>
          <w:lang w:val="en-GB" w:eastAsia="en-GB"/>
        </w:rPr>
      </w:pPr>
    </w:p>
    <w:p w14:paraId="0FCC2889" w14:textId="6C0B1782" w:rsidR="00C9576F" w:rsidRPr="00301134" w:rsidRDefault="00C9576F" w:rsidP="008A08E9">
      <w:pPr>
        <w:pStyle w:val="PL"/>
        <w:rPr>
          <w:ins w:id="466" w:author="Ericsson User" w:date="2019-11-16T13:14:00Z"/>
          <w:rFonts w:cs="Courier New"/>
          <w:lang w:val="en-GB" w:eastAsia="en-GB"/>
        </w:rPr>
      </w:pPr>
      <w:ins w:id="467" w:author="Ericsson User" w:date="2019-11-16T13:14:00Z">
        <w:r w:rsidRPr="00301134">
          <w:rPr>
            <w:rFonts w:cs="Courier New"/>
            <w:lang w:val="en-GB" w:eastAsia="en-GB"/>
          </w:rPr>
          <w:t>IngressEgressMapping</w:t>
        </w:r>
      </w:ins>
      <w:ins w:id="468" w:author="Ericsson User" w:date="2020-01-30T14:50:00Z">
        <w:r w:rsidR="00B01D8E" w:rsidRPr="00301134">
          <w:rPr>
            <w:rFonts w:cs="Courier New"/>
            <w:lang w:val="en-GB" w:eastAsia="en-GB"/>
          </w:rPr>
          <w:t xml:space="preserve"> </w:t>
        </w:r>
      </w:ins>
      <w:ins w:id="469" w:author="Ericsson User" w:date="2019-11-16T13:14:00Z">
        <w:r w:rsidRPr="00301134">
          <w:rPr>
            <w:rFonts w:cs="Courier New"/>
            <w:lang w:val="en-GB" w:eastAsia="en-GB"/>
          </w:rPr>
          <w:t>::= SEQUENCE {</w:t>
        </w:r>
      </w:ins>
    </w:p>
    <w:p w14:paraId="263BD0CF" w14:textId="42C12F9A" w:rsidR="00C9576F" w:rsidRPr="00301134" w:rsidRDefault="00C9576F" w:rsidP="008A08E9">
      <w:pPr>
        <w:pStyle w:val="PL"/>
        <w:rPr>
          <w:ins w:id="470" w:author="Ericsson User" w:date="2019-11-16T13:14:00Z"/>
          <w:rFonts w:cs="Courier New"/>
          <w:lang w:val="en-GB" w:eastAsia="en-GB"/>
        </w:rPr>
      </w:pPr>
      <w:ins w:id="471" w:author="Ericsson User" w:date="2019-11-16T13:14:00Z">
        <w:r w:rsidRPr="00301134">
          <w:rPr>
            <w:rFonts w:cs="Courier New"/>
            <w:lang w:val="en-GB" w:eastAsia="en-GB"/>
          </w:rPr>
          <w:tab/>
          <w:t>bHChannelID</w:t>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t>BHChannelID,</w:t>
        </w:r>
      </w:ins>
    </w:p>
    <w:p w14:paraId="5FC66226" w14:textId="101138D5" w:rsidR="00C9576F" w:rsidRPr="00301134" w:rsidRDefault="00C9576F" w:rsidP="008A08E9">
      <w:pPr>
        <w:pStyle w:val="PL"/>
        <w:rPr>
          <w:ins w:id="472" w:author="Ericsson User" w:date="2019-11-16T13:14:00Z"/>
          <w:rFonts w:cs="Courier New"/>
          <w:lang w:val="en-GB" w:eastAsia="en-GB"/>
        </w:rPr>
      </w:pPr>
      <w:ins w:id="473" w:author="Ericsson User" w:date="2019-11-16T13:14:00Z">
        <w:r w:rsidRPr="00301134">
          <w:rPr>
            <w:rFonts w:cs="Courier New"/>
            <w:lang w:val="en-GB" w:eastAsia="en-GB"/>
          </w:rPr>
          <w:tab/>
          <w:t>parentBAPAddress</w:t>
        </w:r>
        <w:r w:rsidRPr="00301134">
          <w:rPr>
            <w:rFonts w:cs="Courier New"/>
            <w:lang w:val="en-GB" w:eastAsia="en-GB"/>
          </w:rPr>
          <w:tab/>
        </w:r>
        <w:r w:rsidRPr="00301134">
          <w:rPr>
            <w:rFonts w:cs="Courier New"/>
            <w:lang w:val="en-GB" w:eastAsia="en-GB"/>
          </w:rPr>
          <w:tab/>
        </w:r>
        <w:r w:rsidRPr="00301134">
          <w:rPr>
            <w:rFonts w:cs="Courier New"/>
            <w:lang w:val="en-GB" w:eastAsia="en-GB"/>
          </w:rPr>
          <w:tab/>
        </w:r>
        <w:r w:rsidRPr="00301134">
          <w:rPr>
            <w:rFonts w:cs="Courier New"/>
            <w:lang w:val="en-GB" w:eastAsia="en-GB"/>
          </w:rPr>
          <w:tab/>
        </w:r>
      </w:ins>
      <w:ins w:id="474" w:author="Ericsson User" w:date="2020-02-10T16:12:00Z">
        <w:r w:rsidR="009047F3">
          <w:rPr>
            <w:rFonts w:cs="Courier New"/>
            <w:lang w:val="en-GB" w:eastAsia="en-GB"/>
          </w:rPr>
          <w:t>BAPAddress,</w:t>
        </w:r>
      </w:ins>
    </w:p>
    <w:p w14:paraId="000DB60B" w14:textId="77777777" w:rsidR="004C264B" w:rsidRPr="00301134" w:rsidRDefault="00C9576F" w:rsidP="008A08E9">
      <w:pPr>
        <w:pStyle w:val="PL"/>
        <w:rPr>
          <w:ins w:id="475" w:author="Ericsson User" w:date="2020-01-30T14:52:00Z"/>
          <w:rFonts w:cs="Courier New"/>
          <w:snapToGrid w:val="0"/>
          <w:lang w:val="en-GB" w:eastAsia="en-US"/>
        </w:rPr>
      </w:pPr>
      <w:ins w:id="476" w:author="Ericsson User" w:date="2019-11-16T13:14:00Z">
        <w:r w:rsidRPr="00301134">
          <w:rPr>
            <w:rFonts w:cs="Courier New"/>
            <w:snapToGrid w:val="0"/>
            <w:lang w:val="en-GB" w:eastAsia="en-US"/>
          </w:rPr>
          <w:tab/>
          <w:t>iE-Extensions</w:t>
        </w:r>
        <w:r w:rsidRPr="00301134">
          <w:rPr>
            <w:rFonts w:cs="Courier New"/>
            <w:snapToGrid w:val="0"/>
            <w:lang w:val="en-GB" w:eastAsia="en-US"/>
          </w:rPr>
          <w:tab/>
          <w:t xml:space="preserve">ProtocolExtensionContainer { { </w:t>
        </w:r>
        <w:r w:rsidRPr="00C9576F">
          <w:rPr>
            <w:rFonts w:cs="Courier New"/>
            <w:lang w:val="en-GB" w:eastAsia="en-GB"/>
          </w:rPr>
          <w:t>IngressEgressMapping-</w:t>
        </w:r>
        <w:r w:rsidRPr="00301134">
          <w:rPr>
            <w:rFonts w:cs="Courier New"/>
            <w:snapToGrid w:val="0"/>
            <w:lang w:val="en-GB" w:eastAsia="en-US"/>
          </w:rPr>
          <w:t>ExtIEs} }</w:t>
        </w:r>
        <w:r w:rsidRPr="00301134">
          <w:rPr>
            <w:rFonts w:cs="Courier New"/>
            <w:snapToGrid w:val="0"/>
            <w:lang w:val="en-GB" w:eastAsia="en-US"/>
          </w:rPr>
          <w:tab/>
          <w:t>OPTIONAL</w:t>
        </w:r>
      </w:ins>
    </w:p>
    <w:p w14:paraId="01C553EC" w14:textId="2F12D1F7" w:rsidR="00C9576F" w:rsidRPr="00301134" w:rsidRDefault="00C9576F" w:rsidP="008A08E9">
      <w:pPr>
        <w:pStyle w:val="PL"/>
        <w:rPr>
          <w:ins w:id="477" w:author="Ericsson User" w:date="2019-11-16T13:14:00Z"/>
          <w:rFonts w:cs="Courier New"/>
          <w:snapToGrid w:val="0"/>
          <w:lang w:val="en-GB" w:eastAsia="en-US"/>
        </w:rPr>
      </w:pPr>
      <w:ins w:id="478" w:author="Ericsson User" w:date="2019-11-16T13:14:00Z">
        <w:r w:rsidRPr="00301134">
          <w:rPr>
            <w:rFonts w:cs="Courier New"/>
            <w:snapToGrid w:val="0"/>
            <w:lang w:val="en-GB" w:eastAsia="en-US"/>
          </w:rPr>
          <w:t>}</w:t>
        </w:r>
      </w:ins>
    </w:p>
    <w:p w14:paraId="0A314866" w14:textId="77777777" w:rsidR="00C9576F" w:rsidRPr="00301134" w:rsidRDefault="00C9576F" w:rsidP="008A08E9">
      <w:pPr>
        <w:pStyle w:val="PL"/>
        <w:rPr>
          <w:ins w:id="479" w:author="Ericsson User" w:date="2019-11-16T13:14:00Z"/>
          <w:rFonts w:cs="Courier New"/>
          <w:snapToGrid w:val="0"/>
          <w:lang w:val="en-GB" w:eastAsia="en-US"/>
        </w:rPr>
      </w:pPr>
    </w:p>
    <w:p w14:paraId="1FB3255C" w14:textId="77777777" w:rsidR="00C9576F" w:rsidRPr="00301134" w:rsidRDefault="00C9576F" w:rsidP="008A08E9">
      <w:pPr>
        <w:pStyle w:val="PL"/>
        <w:rPr>
          <w:ins w:id="480" w:author="Ericsson User" w:date="2019-11-16T13:14:00Z"/>
          <w:rFonts w:cs="Courier New"/>
          <w:snapToGrid w:val="0"/>
          <w:lang w:val="en-GB" w:eastAsia="en-US"/>
        </w:rPr>
      </w:pPr>
    </w:p>
    <w:p w14:paraId="36ACFCA6" w14:textId="64B14345" w:rsidR="00C9576F" w:rsidRPr="00301134" w:rsidRDefault="00C9576F" w:rsidP="008A08E9">
      <w:pPr>
        <w:pStyle w:val="PL"/>
        <w:rPr>
          <w:ins w:id="481" w:author="Ericsson User" w:date="2019-11-16T13:14:00Z"/>
          <w:rFonts w:cs="Courier New"/>
          <w:snapToGrid w:val="0"/>
          <w:lang w:val="en-GB" w:eastAsia="en-US"/>
        </w:rPr>
      </w:pPr>
      <w:ins w:id="482" w:author="Ericsson User" w:date="2019-11-16T13:14:00Z">
        <w:r w:rsidRPr="00D12E86">
          <w:rPr>
            <w:rFonts w:cs="Courier New"/>
            <w:lang w:val="en-GB" w:eastAsia="en-GB"/>
          </w:rPr>
          <w:t>IngressEgressMapping-</w:t>
        </w:r>
        <w:r w:rsidRPr="00301134">
          <w:rPr>
            <w:rFonts w:cs="Courier New"/>
            <w:snapToGrid w:val="0"/>
            <w:lang w:val="en-GB" w:eastAsia="en-US"/>
          </w:rPr>
          <w:t>ExtIEs</w:t>
        </w:r>
      </w:ins>
      <w:ins w:id="483" w:author="Ericsson User" w:date="2020-01-30T14:51:00Z">
        <w:r w:rsidR="00373DF0" w:rsidRPr="00301134">
          <w:rPr>
            <w:rFonts w:cs="Courier New"/>
            <w:snapToGrid w:val="0"/>
            <w:lang w:val="en-GB" w:eastAsia="en-US"/>
          </w:rPr>
          <w:t xml:space="preserve"> </w:t>
        </w:r>
      </w:ins>
      <w:ins w:id="484" w:author="Ericsson User" w:date="2019-11-16T13:14:00Z">
        <w:r w:rsidRPr="00301134">
          <w:rPr>
            <w:rFonts w:cs="Courier New"/>
            <w:snapToGrid w:val="0"/>
            <w:lang w:val="en-GB" w:eastAsia="en-US"/>
          </w:rPr>
          <w:tab/>
          <w:t>F1AP-PROTOCOL-EXTENSION ::= {</w:t>
        </w:r>
      </w:ins>
    </w:p>
    <w:p w14:paraId="25654CC7" w14:textId="77777777" w:rsidR="00C9576F" w:rsidRPr="00301134" w:rsidRDefault="00C9576F" w:rsidP="008A08E9">
      <w:pPr>
        <w:pStyle w:val="PL"/>
        <w:rPr>
          <w:ins w:id="485" w:author="Ericsson User" w:date="2019-11-16T13:14:00Z"/>
          <w:rFonts w:cs="Courier New"/>
          <w:snapToGrid w:val="0"/>
          <w:lang w:val="en-GB" w:eastAsia="en-US"/>
        </w:rPr>
      </w:pPr>
      <w:ins w:id="486" w:author="Ericsson User" w:date="2019-11-16T13:14:00Z">
        <w:r w:rsidRPr="00301134">
          <w:rPr>
            <w:rFonts w:cs="Courier New"/>
            <w:snapToGrid w:val="0"/>
            <w:lang w:val="en-GB" w:eastAsia="en-US"/>
          </w:rPr>
          <w:tab/>
          <w:t>...</w:t>
        </w:r>
      </w:ins>
    </w:p>
    <w:p w14:paraId="3A3F2FA2" w14:textId="77777777" w:rsidR="00C9576F" w:rsidRPr="00301134" w:rsidRDefault="00C9576F" w:rsidP="008A08E9">
      <w:pPr>
        <w:pStyle w:val="PL"/>
        <w:rPr>
          <w:ins w:id="487" w:author="Ericsson User" w:date="2019-11-16T13:14:00Z"/>
          <w:rFonts w:cs="Courier New"/>
          <w:snapToGrid w:val="0"/>
          <w:lang w:val="en-GB" w:eastAsia="en-US"/>
        </w:rPr>
      </w:pPr>
      <w:ins w:id="488" w:author="Ericsson User" w:date="2019-11-16T13:14:00Z">
        <w:r w:rsidRPr="00301134">
          <w:rPr>
            <w:rFonts w:cs="Courier New"/>
            <w:snapToGrid w:val="0"/>
            <w:lang w:val="en-GB" w:eastAsia="en-US"/>
          </w:rPr>
          <w:t>}</w:t>
        </w:r>
      </w:ins>
    </w:p>
    <w:p w14:paraId="065558ED" w14:textId="77777777" w:rsidR="00C9576F" w:rsidRPr="00301134" w:rsidRDefault="00C9576F" w:rsidP="008A08E9">
      <w:pPr>
        <w:pStyle w:val="PL"/>
        <w:rPr>
          <w:b/>
          <w:bCs/>
          <w:color w:val="FF0000"/>
          <w:lang w:val="en-GB"/>
        </w:rPr>
      </w:pPr>
    </w:p>
    <w:p w14:paraId="2B64748B" w14:textId="77777777" w:rsidR="007B10C3" w:rsidRPr="00301134" w:rsidRDefault="007B10C3" w:rsidP="008A08E9">
      <w:pPr>
        <w:pStyle w:val="PL"/>
        <w:rPr>
          <w:b/>
          <w:bCs/>
          <w:color w:val="FF0000"/>
          <w:lang w:val="en-GB"/>
        </w:rPr>
      </w:pPr>
    </w:p>
    <w:p w14:paraId="3555622A" w14:textId="39A187B2" w:rsidR="00215FB8" w:rsidRPr="003177FB" w:rsidRDefault="00215FB8" w:rsidP="00215FB8">
      <w:pPr>
        <w:jc w:val="center"/>
        <w:rPr>
          <w:highlight w:val="yellow"/>
          <w:lang w:val="en-US"/>
        </w:rPr>
      </w:pPr>
      <w:r w:rsidRPr="003177FB">
        <w:rPr>
          <w:highlight w:val="yellow"/>
          <w:lang w:val="en-US"/>
        </w:rPr>
        <w:t xml:space="preserve">-------------------------------------------Change </w:t>
      </w:r>
      <w:r w:rsidR="000B0467">
        <w:rPr>
          <w:highlight w:val="yellow"/>
          <w:lang w:val="en-US"/>
        </w:rPr>
        <w:t>8</w:t>
      </w:r>
      <w:r w:rsidRPr="003177FB">
        <w:rPr>
          <w:highlight w:val="yellow"/>
          <w:lang w:val="en-US"/>
        </w:rPr>
        <w:t>-------------------------------------------</w:t>
      </w:r>
    </w:p>
    <w:p w14:paraId="27A3B0B6" w14:textId="77777777" w:rsidR="00215FB8" w:rsidRPr="00CE53A3" w:rsidRDefault="00215FB8" w:rsidP="00215FB8">
      <w:pPr>
        <w:pStyle w:val="Heading3"/>
        <w:numPr>
          <w:ilvl w:val="0"/>
          <w:numId w:val="0"/>
        </w:numPr>
        <w:ind w:left="720" w:hanging="720"/>
      </w:pPr>
      <w:bookmarkStart w:id="489" w:name="_Toc14044570"/>
      <w:r w:rsidRPr="00CE53A3">
        <w:lastRenderedPageBreak/>
        <w:t>9.4.7</w:t>
      </w:r>
      <w:r w:rsidRPr="00CE53A3">
        <w:tab/>
        <w:t>Constant Definitions</w:t>
      </w:r>
      <w:bookmarkEnd w:id="489"/>
    </w:p>
    <w:p w14:paraId="4DBF0C95" w14:textId="77777777" w:rsidR="00215FB8" w:rsidRPr="00301134" w:rsidRDefault="00215FB8" w:rsidP="008A08E9">
      <w:pPr>
        <w:pStyle w:val="PL"/>
        <w:rPr>
          <w:snapToGrid w:val="0"/>
          <w:lang w:val="en-GB"/>
        </w:rPr>
      </w:pPr>
      <w:r w:rsidRPr="00301134">
        <w:rPr>
          <w:snapToGrid w:val="0"/>
          <w:lang w:val="en-GB"/>
        </w:rPr>
        <w:t xml:space="preserve">-- ASN1START </w:t>
      </w:r>
    </w:p>
    <w:p w14:paraId="3552A17F" w14:textId="77777777" w:rsidR="00215FB8" w:rsidRPr="00301134" w:rsidRDefault="00215FB8" w:rsidP="008A08E9">
      <w:pPr>
        <w:pStyle w:val="PL"/>
        <w:rPr>
          <w:snapToGrid w:val="0"/>
          <w:lang w:val="en-GB"/>
        </w:rPr>
      </w:pPr>
      <w:r w:rsidRPr="00301134">
        <w:rPr>
          <w:snapToGrid w:val="0"/>
          <w:lang w:val="en-GB"/>
        </w:rPr>
        <w:t>-- **************************************************************</w:t>
      </w:r>
    </w:p>
    <w:p w14:paraId="3E0A5828" w14:textId="77777777" w:rsidR="00215FB8" w:rsidRPr="00301134" w:rsidRDefault="00215FB8" w:rsidP="008A08E9">
      <w:pPr>
        <w:pStyle w:val="PL"/>
        <w:rPr>
          <w:snapToGrid w:val="0"/>
          <w:lang w:val="en-GB"/>
        </w:rPr>
      </w:pPr>
      <w:r w:rsidRPr="00301134">
        <w:rPr>
          <w:snapToGrid w:val="0"/>
          <w:lang w:val="en-GB"/>
        </w:rPr>
        <w:t>--</w:t>
      </w:r>
    </w:p>
    <w:p w14:paraId="2DE4DA43" w14:textId="77777777" w:rsidR="00215FB8" w:rsidRPr="00301134" w:rsidRDefault="00215FB8" w:rsidP="008A08E9">
      <w:pPr>
        <w:pStyle w:val="PL"/>
        <w:rPr>
          <w:snapToGrid w:val="0"/>
          <w:lang w:val="en-GB"/>
        </w:rPr>
      </w:pPr>
      <w:r w:rsidRPr="00301134">
        <w:rPr>
          <w:snapToGrid w:val="0"/>
          <w:lang w:val="en-GB"/>
        </w:rPr>
        <w:t>-- Constant definitions</w:t>
      </w:r>
    </w:p>
    <w:p w14:paraId="3F960D1D" w14:textId="77777777" w:rsidR="00215FB8" w:rsidRPr="00301134" w:rsidRDefault="00215FB8" w:rsidP="008A08E9">
      <w:pPr>
        <w:pStyle w:val="PL"/>
        <w:rPr>
          <w:snapToGrid w:val="0"/>
          <w:lang w:val="en-GB"/>
        </w:rPr>
      </w:pPr>
      <w:r w:rsidRPr="00301134">
        <w:rPr>
          <w:snapToGrid w:val="0"/>
          <w:lang w:val="en-GB"/>
        </w:rPr>
        <w:t>--</w:t>
      </w:r>
    </w:p>
    <w:p w14:paraId="7A81E407" w14:textId="77777777" w:rsidR="00215FB8" w:rsidRPr="00301134" w:rsidRDefault="00215FB8" w:rsidP="008A08E9">
      <w:pPr>
        <w:pStyle w:val="PL"/>
        <w:rPr>
          <w:snapToGrid w:val="0"/>
          <w:lang w:val="en-GB"/>
        </w:rPr>
      </w:pPr>
      <w:r w:rsidRPr="00301134">
        <w:rPr>
          <w:snapToGrid w:val="0"/>
          <w:lang w:val="en-GB"/>
        </w:rPr>
        <w:t>-- **************************************************************</w:t>
      </w:r>
    </w:p>
    <w:p w14:paraId="6415E038" w14:textId="77777777" w:rsidR="00215FB8" w:rsidRPr="00301134" w:rsidRDefault="00215FB8" w:rsidP="008A08E9">
      <w:pPr>
        <w:pStyle w:val="PL"/>
        <w:rPr>
          <w:snapToGrid w:val="0"/>
          <w:lang w:val="en-GB"/>
        </w:rPr>
      </w:pPr>
    </w:p>
    <w:p w14:paraId="3647B1F7" w14:textId="77777777" w:rsidR="00215FB8" w:rsidRPr="00301134" w:rsidRDefault="00215FB8" w:rsidP="008A08E9">
      <w:pPr>
        <w:pStyle w:val="PL"/>
        <w:rPr>
          <w:snapToGrid w:val="0"/>
          <w:lang w:val="en-GB"/>
        </w:rPr>
      </w:pPr>
      <w:r w:rsidRPr="00301134">
        <w:rPr>
          <w:snapToGrid w:val="0"/>
          <w:lang w:val="en-GB"/>
        </w:rPr>
        <w:t xml:space="preserve">F1AP-Constants { </w:t>
      </w:r>
    </w:p>
    <w:p w14:paraId="7783209A" w14:textId="77777777" w:rsidR="00215FB8" w:rsidRPr="00301134" w:rsidRDefault="00215FB8" w:rsidP="008A08E9">
      <w:pPr>
        <w:pStyle w:val="PL"/>
        <w:rPr>
          <w:snapToGrid w:val="0"/>
          <w:lang w:val="en-GB"/>
        </w:rPr>
      </w:pPr>
      <w:r w:rsidRPr="00301134">
        <w:rPr>
          <w:snapToGrid w:val="0"/>
          <w:lang w:val="en-GB"/>
        </w:rPr>
        <w:t xml:space="preserve">itu-t (0) identified-organization (4) etsi (0) mobileDomain (0) </w:t>
      </w:r>
    </w:p>
    <w:p w14:paraId="7C86A5E8" w14:textId="77777777" w:rsidR="00215FB8" w:rsidRPr="00301134" w:rsidRDefault="00215FB8" w:rsidP="008A08E9">
      <w:pPr>
        <w:pStyle w:val="PL"/>
        <w:rPr>
          <w:snapToGrid w:val="0"/>
          <w:lang w:val="en-GB"/>
        </w:rPr>
      </w:pPr>
      <w:r w:rsidRPr="00301134">
        <w:rPr>
          <w:snapToGrid w:val="0"/>
          <w:lang w:val="en-GB"/>
        </w:rPr>
        <w:t xml:space="preserve">ngran-access (22) modules (3) f1ap (3) version1 (1) f1ap-Constants (4) } </w:t>
      </w:r>
    </w:p>
    <w:p w14:paraId="5497C01F" w14:textId="77777777" w:rsidR="00215FB8" w:rsidRPr="00301134" w:rsidRDefault="00215FB8" w:rsidP="008A08E9">
      <w:pPr>
        <w:pStyle w:val="PL"/>
        <w:rPr>
          <w:snapToGrid w:val="0"/>
          <w:lang w:val="en-GB"/>
        </w:rPr>
      </w:pPr>
    </w:p>
    <w:p w14:paraId="5CB2556E" w14:textId="77777777" w:rsidR="00215FB8" w:rsidRPr="00301134" w:rsidRDefault="00215FB8" w:rsidP="008A08E9">
      <w:pPr>
        <w:pStyle w:val="PL"/>
        <w:rPr>
          <w:snapToGrid w:val="0"/>
          <w:lang w:val="en-GB"/>
        </w:rPr>
      </w:pPr>
      <w:r w:rsidRPr="00301134">
        <w:rPr>
          <w:snapToGrid w:val="0"/>
          <w:lang w:val="en-GB"/>
        </w:rPr>
        <w:t xml:space="preserve">DEFINITIONS AUTOMATIC TAGS ::= </w:t>
      </w:r>
    </w:p>
    <w:p w14:paraId="40843394" w14:textId="77777777" w:rsidR="00215FB8" w:rsidRPr="00301134" w:rsidRDefault="00215FB8" w:rsidP="008A08E9">
      <w:pPr>
        <w:pStyle w:val="PL"/>
        <w:rPr>
          <w:snapToGrid w:val="0"/>
          <w:lang w:val="en-GB"/>
        </w:rPr>
      </w:pPr>
    </w:p>
    <w:p w14:paraId="2ABB8DB5" w14:textId="77777777" w:rsidR="00215FB8" w:rsidRPr="00301134" w:rsidRDefault="00215FB8" w:rsidP="008A08E9">
      <w:pPr>
        <w:pStyle w:val="PL"/>
        <w:rPr>
          <w:snapToGrid w:val="0"/>
          <w:lang w:val="en-GB"/>
        </w:rPr>
      </w:pPr>
      <w:r w:rsidRPr="00301134">
        <w:rPr>
          <w:snapToGrid w:val="0"/>
          <w:lang w:val="en-GB"/>
        </w:rPr>
        <w:t>BEGIN</w:t>
      </w:r>
    </w:p>
    <w:p w14:paraId="78382387" w14:textId="77777777" w:rsidR="00215FB8" w:rsidRPr="00301134" w:rsidRDefault="00215FB8" w:rsidP="008A08E9">
      <w:pPr>
        <w:pStyle w:val="PL"/>
        <w:rPr>
          <w:snapToGrid w:val="0"/>
          <w:lang w:val="en-GB"/>
        </w:rPr>
      </w:pPr>
    </w:p>
    <w:p w14:paraId="1CB7FCE3" w14:textId="77777777" w:rsidR="00215FB8" w:rsidRPr="00301134" w:rsidRDefault="00215FB8" w:rsidP="008A08E9">
      <w:pPr>
        <w:pStyle w:val="PL"/>
        <w:rPr>
          <w:snapToGrid w:val="0"/>
          <w:lang w:val="en-GB"/>
        </w:rPr>
      </w:pPr>
      <w:r w:rsidRPr="00301134">
        <w:rPr>
          <w:snapToGrid w:val="0"/>
          <w:lang w:val="en-GB"/>
        </w:rPr>
        <w:t>-- **************************************************************</w:t>
      </w:r>
    </w:p>
    <w:p w14:paraId="596D5A45" w14:textId="77777777" w:rsidR="00215FB8" w:rsidRPr="00301134" w:rsidRDefault="00215FB8" w:rsidP="008A08E9">
      <w:pPr>
        <w:pStyle w:val="PL"/>
        <w:rPr>
          <w:snapToGrid w:val="0"/>
          <w:lang w:val="en-GB"/>
        </w:rPr>
      </w:pPr>
      <w:r w:rsidRPr="00301134">
        <w:rPr>
          <w:snapToGrid w:val="0"/>
          <w:lang w:val="en-GB"/>
        </w:rPr>
        <w:t>--</w:t>
      </w:r>
    </w:p>
    <w:p w14:paraId="532CDFAF" w14:textId="77777777" w:rsidR="00215FB8" w:rsidRPr="00301134" w:rsidRDefault="00215FB8" w:rsidP="008A08E9">
      <w:pPr>
        <w:pStyle w:val="PL"/>
        <w:rPr>
          <w:snapToGrid w:val="0"/>
          <w:lang w:val="en-GB"/>
        </w:rPr>
      </w:pPr>
      <w:r w:rsidRPr="00301134">
        <w:rPr>
          <w:snapToGrid w:val="0"/>
          <w:lang w:val="en-GB"/>
        </w:rPr>
        <w:t>-- IE parameter types from other modules.</w:t>
      </w:r>
    </w:p>
    <w:p w14:paraId="7B8E1583" w14:textId="77777777" w:rsidR="00215FB8" w:rsidRPr="00301134" w:rsidRDefault="00215FB8" w:rsidP="008A08E9">
      <w:pPr>
        <w:pStyle w:val="PL"/>
        <w:rPr>
          <w:snapToGrid w:val="0"/>
          <w:lang w:val="en-GB"/>
        </w:rPr>
      </w:pPr>
      <w:r w:rsidRPr="00301134">
        <w:rPr>
          <w:snapToGrid w:val="0"/>
          <w:lang w:val="en-GB"/>
        </w:rPr>
        <w:t>--</w:t>
      </w:r>
    </w:p>
    <w:p w14:paraId="14DC33BC" w14:textId="77777777" w:rsidR="00215FB8" w:rsidRPr="00301134" w:rsidRDefault="00215FB8" w:rsidP="008A08E9">
      <w:pPr>
        <w:pStyle w:val="PL"/>
        <w:rPr>
          <w:snapToGrid w:val="0"/>
          <w:lang w:val="en-GB"/>
        </w:rPr>
      </w:pPr>
      <w:r w:rsidRPr="00301134">
        <w:rPr>
          <w:snapToGrid w:val="0"/>
          <w:lang w:val="en-GB"/>
        </w:rPr>
        <w:t>-- **************************************************************</w:t>
      </w:r>
    </w:p>
    <w:p w14:paraId="5EB97190" w14:textId="77777777" w:rsidR="00215FB8" w:rsidRPr="00301134" w:rsidRDefault="00215FB8" w:rsidP="008A08E9">
      <w:pPr>
        <w:pStyle w:val="PL"/>
        <w:rPr>
          <w:snapToGrid w:val="0"/>
          <w:lang w:val="en-GB"/>
        </w:rPr>
      </w:pPr>
    </w:p>
    <w:p w14:paraId="0B4678FB" w14:textId="77777777" w:rsidR="00215FB8" w:rsidRPr="00301134" w:rsidRDefault="00215FB8" w:rsidP="008A08E9">
      <w:pPr>
        <w:pStyle w:val="PL"/>
        <w:rPr>
          <w:lang w:val="en-GB"/>
        </w:rPr>
      </w:pPr>
      <w:r w:rsidRPr="00301134">
        <w:rPr>
          <w:lang w:val="en-GB"/>
        </w:rPr>
        <w:t>IMPORTS</w:t>
      </w:r>
    </w:p>
    <w:p w14:paraId="299BFC98" w14:textId="77777777" w:rsidR="00215FB8" w:rsidRPr="00301134" w:rsidRDefault="00215FB8" w:rsidP="008A08E9">
      <w:pPr>
        <w:pStyle w:val="PL"/>
        <w:rPr>
          <w:lang w:val="en-GB"/>
        </w:rPr>
      </w:pPr>
      <w:r w:rsidRPr="00301134">
        <w:rPr>
          <w:lang w:val="en-GB"/>
        </w:rPr>
        <w:tab/>
        <w:t>ProcedureCode,</w:t>
      </w:r>
    </w:p>
    <w:p w14:paraId="60360AAA" w14:textId="77777777" w:rsidR="00215FB8" w:rsidRPr="00301134" w:rsidRDefault="00215FB8" w:rsidP="008A08E9">
      <w:pPr>
        <w:pStyle w:val="PL"/>
        <w:rPr>
          <w:lang w:val="en-GB"/>
        </w:rPr>
      </w:pPr>
      <w:r w:rsidRPr="00301134">
        <w:rPr>
          <w:lang w:val="en-GB"/>
        </w:rPr>
        <w:tab/>
        <w:t>ProtocolIE-ID</w:t>
      </w:r>
    </w:p>
    <w:p w14:paraId="1444057C" w14:textId="77777777" w:rsidR="00215FB8" w:rsidRPr="00301134" w:rsidRDefault="00215FB8" w:rsidP="008A08E9">
      <w:pPr>
        <w:pStyle w:val="PL"/>
        <w:rPr>
          <w:lang w:val="en-GB"/>
        </w:rPr>
      </w:pPr>
    </w:p>
    <w:p w14:paraId="109324D7" w14:textId="77777777" w:rsidR="00215FB8" w:rsidRPr="00301134" w:rsidRDefault="00215FB8" w:rsidP="008A08E9">
      <w:pPr>
        <w:pStyle w:val="PL"/>
        <w:rPr>
          <w:lang w:val="en-GB"/>
        </w:rPr>
      </w:pPr>
      <w:r w:rsidRPr="00301134">
        <w:rPr>
          <w:lang w:val="en-GB"/>
        </w:rPr>
        <w:t>FROM F1AP-CommonDataTypes;</w:t>
      </w:r>
    </w:p>
    <w:p w14:paraId="77F907D2" w14:textId="77777777" w:rsidR="00215FB8" w:rsidRPr="00301134" w:rsidRDefault="00215FB8" w:rsidP="008A08E9">
      <w:pPr>
        <w:pStyle w:val="PL"/>
        <w:rPr>
          <w:snapToGrid w:val="0"/>
          <w:lang w:val="en-GB"/>
        </w:rPr>
      </w:pPr>
    </w:p>
    <w:p w14:paraId="27ADFA94" w14:textId="77777777" w:rsidR="00215FB8" w:rsidRPr="00301134" w:rsidRDefault="00215FB8" w:rsidP="008A08E9">
      <w:pPr>
        <w:pStyle w:val="PL"/>
        <w:rPr>
          <w:snapToGrid w:val="0"/>
          <w:lang w:val="en-GB"/>
        </w:rPr>
      </w:pPr>
    </w:p>
    <w:p w14:paraId="5872B9D5" w14:textId="77777777" w:rsidR="00215FB8" w:rsidRPr="00301134" w:rsidRDefault="00215FB8" w:rsidP="008A08E9">
      <w:pPr>
        <w:pStyle w:val="PL"/>
        <w:rPr>
          <w:snapToGrid w:val="0"/>
          <w:lang w:val="en-GB"/>
        </w:rPr>
      </w:pPr>
      <w:r w:rsidRPr="00301134">
        <w:rPr>
          <w:snapToGrid w:val="0"/>
          <w:lang w:val="en-GB"/>
        </w:rPr>
        <w:t>-- **************************************************************</w:t>
      </w:r>
    </w:p>
    <w:p w14:paraId="445017D1" w14:textId="77777777" w:rsidR="00215FB8" w:rsidRPr="00301134" w:rsidRDefault="00215FB8" w:rsidP="008A08E9">
      <w:pPr>
        <w:pStyle w:val="PL"/>
        <w:rPr>
          <w:snapToGrid w:val="0"/>
          <w:lang w:val="en-GB"/>
        </w:rPr>
      </w:pPr>
      <w:r w:rsidRPr="00301134">
        <w:rPr>
          <w:snapToGrid w:val="0"/>
          <w:lang w:val="en-GB"/>
        </w:rPr>
        <w:t>--</w:t>
      </w:r>
    </w:p>
    <w:p w14:paraId="4FAE74EE" w14:textId="77777777" w:rsidR="00215FB8" w:rsidRPr="00301134" w:rsidRDefault="00215FB8" w:rsidP="008A08E9">
      <w:pPr>
        <w:pStyle w:val="PL"/>
        <w:rPr>
          <w:lang w:val="en-GB"/>
        </w:rPr>
      </w:pPr>
      <w:r w:rsidRPr="00301134">
        <w:rPr>
          <w:lang w:val="en-GB"/>
        </w:rPr>
        <w:t>-- Elementary Procedures</w:t>
      </w:r>
    </w:p>
    <w:p w14:paraId="72C8BDA7" w14:textId="77777777" w:rsidR="00215FB8" w:rsidRPr="00301134" w:rsidRDefault="00215FB8" w:rsidP="008A08E9">
      <w:pPr>
        <w:pStyle w:val="PL"/>
        <w:rPr>
          <w:snapToGrid w:val="0"/>
          <w:lang w:val="en-GB"/>
        </w:rPr>
      </w:pPr>
      <w:r w:rsidRPr="00301134">
        <w:rPr>
          <w:snapToGrid w:val="0"/>
          <w:lang w:val="en-GB"/>
        </w:rPr>
        <w:t>--</w:t>
      </w:r>
    </w:p>
    <w:p w14:paraId="1A209ECA" w14:textId="77777777" w:rsidR="00215FB8" w:rsidRPr="00301134" w:rsidRDefault="00215FB8" w:rsidP="008A08E9">
      <w:pPr>
        <w:pStyle w:val="PL"/>
        <w:rPr>
          <w:snapToGrid w:val="0"/>
          <w:lang w:val="en-GB"/>
        </w:rPr>
      </w:pPr>
      <w:r w:rsidRPr="00301134">
        <w:rPr>
          <w:snapToGrid w:val="0"/>
          <w:lang w:val="en-GB"/>
        </w:rPr>
        <w:t>-- **************************************************************</w:t>
      </w:r>
    </w:p>
    <w:p w14:paraId="70786D3E" w14:textId="77777777" w:rsidR="00215FB8" w:rsidRPr="00301134" w:rsidRDefault="00215FB8" w:rsidP="008A08E9">
      <w:pPr>
        <w:pStyle w:val="PL"/>
        <w:rPr>
          <w:snapToGrid w:val="0"/>
          <w:lang w:val="en-GB"/>
        </w:rPr>
      </w:pPr>
    </w:p>
    <w:p w14:paraId="5703D6C3" w14:textId="77777777" w:rsidR="00215FB8" w:rsidRPr="00301134" w:rsidRDefault="00215FB8" w:rsidP="008A08E9">
      <w:pPr>
        <w:pStyle w:val="PL"/>
        <w:rPr>
          <w:snapToGrid w:val="0"/>
          <w:lang w:val="en-GB"/>
        </w:rPr>
      </w:pPr>
      <w:r w:rsidRPr="00301134">
        <w:rPr>
          <w:snapToGrid w:val="0"/>
          <w:lang w:val="en-GB"/>
        </w:rPr>
        <w:t>id-Reset</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0</w:t>
      </w:r>
    </w:p>
    <w:p w14:paraId="4952DEC4" w14:textId="77777777" w:rsidR="00215FB8" w:rsidRPr="00301134" w:rsidRDefault="00215FB8" w:rsidP="008A08E9">
      <w:pPr>
        <w:pStyle w:val="PL"/>
        <w:rPr>
          <w:snapToGrid w:val="0"/>
          <w:lang w:val="en-GB"/>
        </w:rPr>
      </w:pPr>
      <w:r w:rsidRPr="00301134">
        <w:rPr>
          <w:snapToGrid w:val="0"/>
          <w:lang w:val="en-GB"/>
        </w:rPr>
        <w:t>id-F1Setup</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1</w:t>
      </w:r>
    </w:p>
    <w:p w14:paraId="0B38DC93" w14:textId="77777777" w:rsidR="00215FB8" w:rsidRPr="00301134" w:rsidRDefault="00215FB8" w:rsidP="008A08E9">
      <w:pPr>
        <w:pStyle w:val="PL"/>
        <w:rPr>
          <w:snapToGrid w:val="0"/>
          <w:lang w:val="en-GB"/>
        </w:rPr>
      </w:pPr>
      <w:r w:rsidRPr="00301134">
        <w:rPr>
          <w:snapToGrid w:val="0"/>
          <w:lang w:val="en-GB"/>
        </w:rPr>
        <w:t>id-ErrorIndication</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2</w:t>
      </w:r>
    </w:p>
    <w:p w14:paraId="1F729EF0" w14:textId="77777777" w:rsidR="00215FB8" w:rsidRPr="00301134" w:rsidRDefault="00215FB8" w:rsidP="008A08E9">
      <w:pPr>
        <w:pStyle w:val="PL"/>
        <w:rPr>
          <w:snapToGrid w:val="0"/>
          <w:lang w:val="en-GB"/>
        </w:rPr>
      </w:pPr>
      <w:r w:rsidRPr="00301134">
        <w:rPr>
          <w:snapToGrid w:val="0"/>
          <w:lang w:val="en-GB"/>
        </w:rPr>
        <w:t>id-gNBDUConfigurationUpdate</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3</w:t>
      </w:r>
    </w:p>
    <w:p w14:paraId="0B48251F" w14:textId="77777777" w:rsidR="00215FB8" w:rsidRPr="00301134" w:rsidRDefault="00215FB8" w:rsidP="008A08E9">
      <w:pPr>
        <w:pStyle w:val="PL"/>
        <w:rPr>
          <w:snapToGrid w:val="0"/>
          <w:lang w:val="en-GB"/>
        </w:rPr>
      </w:pPr>
      <w:r w:rsidRPr="00301134">
        <w:rPr>
          <w:snapToGrid w:val="0"/>
          <w:lang w:val="en-GB"/>
        </w:rPr>
        <w:t>id-gNBCUConfigurationUpdate</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4</w:t>
      </w:r>
    </w:p>
    <w:p w14:paraId="69C4D81F" w14:textId="77777777" w:rsidR="00215FB8" w:rsidRPr="00301134" w:rsidRDefault="00215FB8" w:rsidP="008A08E9">
      <w:pPr>
        <w:pStyle w:val="PL"/>
        <w:rPr>
          <w:snapToGrid w:val="0"/>
          <w:lang w:val="en-GB"/>
        </w:rPr>
      </w:pPr>
      <w:r w:rsidRPr="00301134">
        <w:rPr>
          <w:snapToGrid w:val="0"/>
          <w:lang w:val="en-GB"/>
        </w:rPr>
        <w:t>id-UEContextSetup</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5</w:t>
      </w:r>
    </w:p>
    <w:p w14:paraId="3FA41080" w14:textId="77777777" w:rsidR="00215FB8" w:rsidRPr="00301134" w:rsidRDefault="00215FB8" w:rsidP="008A08E9">
      <w:pPr>
        <w:pStyle w:val="PL"/>
        <w:rPr>
          <w:snapToGrid w:val="0"/>
          <w:lang w:val="en-GB"/>
        </w:rPr>
      </w:pPr>
      <w:r w:rsidRPr="00301134">
        <w:rPr>
          <w:snapToGrid w:val="0"/>
          <w:lang w:val="en-GB"/>
        </w:rPr>
        <w:t>id-UEContextRelease</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6</w:t>
      </w:r>
    </w:p>
    <w:p w14:paraId="1419E647" w14:textId="77777777" w:rsidR="00215FB8" w:rsidRPr="00301134" w:rsidRDefault="00215FB8" w:rsidP="008A08E9">
      <w:pPr>
        <w:pStyle w:val="PL"/>
        <w:rPr>
          <w:snapToGrid w:val="0"/>
          <w:lang w:val="en-GB"/>
        </w:rPr>
      </w:pPr>
      <w:r w:rsidRPr="00301134">
        <w:rPr>
          <w:snapToGrid w:val="0"/>
          <w:lang w:val="en-GB"/>
        </w:rPr>
        <w:t>id-UEContextModification</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7</w:t>
      </w:r>
    </w:p>
    <w:p w14:paraId="40A3FB39" w14:textId="77777777" w:rsidR="00215FB8" w:rsidRPr="00301134" w:rsidRDefault="00215FB8" w:rsidP="008A08E9">
      <w:pPr>
        <w:pStyle w:val="PL"/>
        <w:rPr>
          <w:snapToGrid w:val="0"/>
          <w:lang w:val="en-GB"/>
        </w:rPr>
      </w:pPr>
      <w:r w:rsidRPr="00301134">
        <w:rPr>
          <w:snapToGrid w:val="0"/>
          <w:lang w:val="en-GB"/>
        </w:rPr>
        <w:t>id-UEContextModificationRequired</w:t>
      </w:r>
      <w:r w:rsidRPr="00301134">
        <w:rPr>
          <w:snapToGrid w:val="0"/>
          <w:lang w:val="en-GB"/>
        </w:rPr>
        <w:tab/>
      </w:r>
      <w:r w:rsidRPr="00301134">
        <w:rPr>
          <w:snapToGrid w:val="0"/>
          <w:lang w:val="en-GB"/>
        </w:rPr>
        <w:tab/>
      </w:r>
      <w:r w:rsidRPr="00301134">
        <w:rPr>
          <w:snapToGrid w:val="0"/>
          <w:lang w:val="en-GB"/>
        </w:rPr>
        <w:tab/>
        <w:t>ProcedureCode ::= 8</w:t>
      </w:r>
    </w:p>
    <w:p w14:paraId="6DE993D8" w14:textId="77777777" w:rsidR="00215FB8" w:rsidRPr="00301134" w:rsidRDefault="00215FB8" w:rsidP="008A08E9">
      <w:pPr>
        <w:pStyle w:val="PL"/>
        <w:rPr>
          <w:snapToGrid w:val="0"/>
          <w:lang w:val="en-GB"/>
        </w:rPr>
      </w:pPr>
      <w:r w:rsidRPr="00301134">
        <w:rPr>
          <w:snapToGrid w:val="0"/>
          <w:lang w:val="en-GB"/>
        </w:rPr>
        <w:t>id-UEMobilityCommand</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9</w:t>
      </w:r>
    </w:p>
    <w:p w14:paraId="34D9B304" w14:textId="77777777" w:rsidR="00215FB8" w:rsidRPr="00301134" w:rsidRDefault="00215FB8" w:rsidP="008A08E9">
      <w:pPr>
        <w:pStyle w:val="PL"/>
        <w:rPr>
          <w:snapToGrid w:val="0"/>
          <w:lang w:val="en-GB"/>
        </w:rPr>
      </w:pPr>
      <w:r w:rsidRPr="00301134">
        <w:rPr>
          <w:snapToGrid w:val="0"/>
          <w:lang w:val="en-GB"/>
        </w:rPr>
        <w:t>id-UEContextReleaseRequest</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10</w:t>
      </w:r>
    </w:p>
    <w:p w14:paraId="1EB56983" w14:textId="77777777" w:rsidR="00215FB8" w:rsidRPr="00301134" w:rsidRDefault="00215FB8" w:rsidP="008A08E9">
      <w:pPr>
        <w:pStyle w:val="PL"/>
        <w:rPr>
          <w:snapToGrid w:val="0"/>
          <w:lang w:val="en-GB"/>
        </w:rPr>
      </w:pPr>
      <w:r w:rsidRPr="00301134">
        <w:rPr>
          <w:snapToGrid w:val="0"/>
          <w:lang w:val="en-GB"/>
        </w:rPr>
        <w:t>id-InitialULRRCMessageTransfer</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11</w:t>
      </w:r>
    </w:p>
    <w:p w14:paraId="309D7DE3" w14:textId="77777777" w:rsidR="00215FB8" w:rsidRPr="00301134" w:rsidRDefault="00215FB8" w:rsidP="008A08E9">
      <w:pPr>
        <w:pStyle w:val="PL"/>
        <w:rPr>
          <w:snapToGrid w:val="0"/>
          <w:lang w:val="en-GB"/>
        </w:rPr>
      </w:pPr>
      <w:r w:rsidRPr="00301134">
        <w:rPr>
          <w:snapToGrid w:val="0"/>
          <w:lang w:val="en-GB"/>
        </w:rPr>
        <w:t>id-DLRRCMessageTransfer</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12</w:t>
      </w:r>
    </w:p>
    <w:p w14:paraId="24F34941" w14:textId="77777777" w:rsidR="00215FB8" w:rsidRPr="00301134" w:rsidRDefault="00215FB8" w:rsidP="008A08E9">
      <w:pPr>
        <w:pStyle w:val="PL"/>
        <w:rPr>
          <w:snapToGrid w:val="0"/>
          <w:lang w:val="en-GB"/>
        </w:rPr>
      </w:pPr>
      <w:r w:rsidRPr="00301134">
        <w:rPr>
          <w:snapToGrid w:val="0"/>
          <w:lang w:val="en-GB"/>
        </w:rPr>
        <w:t>id-ULRRCMessageTransfer</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13</w:t>
      </w:r>
    </w:p>
    <w:p w14:paraId="244E09A6"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id-privateMessage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14</w:t>
      </w:r>
    </w:p>
    <w:p w14:paraId="60D4E046"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id-UEInactivityNotification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15</w:t>
      </w:r>
    </w:p>
    <w:p w14:paraId="61ACB565" w14:textId="77777777" w:rsidR="00215FB8" w:rsidRPr="00301134" w:rsidRDefault="00215FB8" w:rsidP="008A08E9">
      <w:pPr>
        <w:pStyle w:val="PL"/>
        <w:rPr>
          <w:rFonts w:eastAsia="SimSun"/>
          <w:snapToGrid w:val="0"/>
          <w:lang w:val="en-GB" w:eastAsia="en-US"/>
        </w:rPr>
      </w:pPr>
      <w:r w:rsidRPr="00301134">
        <w:rPr>
          <w:snapToGrid w:val="0"/>
          <w:lang w:val="en-GB"/>
        </w:rPr>
        <w:t>id-GNBDUResourceCoordination</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16</w:t>
      </w:r>
    </w:p>
    <w:p w14:paraId="39B7C6F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id-SystemInformationDeliveryCommand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17</w:t>
      </w:r>
    </w:p>
    <w:p w14:paraId="5A590BC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id-Paging</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18</w:t>
      </w:r>
    </w:p>
    <w:p w14:paraId="2525E2E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id-Notify</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19</w:t>
      </w:r>
    </w:p>
    <w:p w14:paraId="397DA8C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id-WriteReplaceWarning</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20</w:t>
      </w:r>
    </w:p>
    <w:p w14:paraId="24C1C33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id-PWSCancel</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21</w:t>
      </w:r>
    </w:p>
    <w:p w14:paraId="386B3A2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id-PWSRestartIndication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22</w:t>
      </w:r>
    </w:p>
    <w:p w14:paraId="04A19DF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id-PWSFailureIndication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23</w:t>
      </w:r>
    </w:p>
    <w:p w14:paraId="4736CDDF" w14:textId="77777777" w:rsidR="00215FB8" w:rsidRPr="00301134" w:rsidRDefault="00215FB8" w:rsidP="008A08E9">
      <w:pPr>
        <w:pStyle w:val="PL"/>
        <w:rPr>
          <w:rFonts w:eastAsia="SimSun"/>
          <w:snapToGrid w:val="0"/>
          <w:lang w:val="en-GB"/>
        </w:rPr>
      </w:pPr>
      <w:r w:rsidRPr="00301134">
        <w:rPr>
          <w:rFonts w:eastAsia="SimSun"/>
          <w:snapToGrid w:val="0"/>
          <w:lang w:val="en-GB" w:eastAsia="en-US"/>
        </w:rPr>
        <w:t xml:space="preserve">id-GNBDUStatusIndication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ProcedureCode ::= 24</w:t>
      </w:r>
    </w:p>
    <w:p w14:paraId="1C84D17C" w14:textId="77777777" w:rsidR="00215FB8" w:rsidRPr="00301134" w:rsidRDefault="00215FB8" w:rsidP="008A08E9">
      <w:pPr>
        <w:pStyle w:val="PL"/>
        <w:rPr>
          <w:rFonts w:eastAsia="SimSun"/>
          <w:snapToGrid w:val="0"/>
          <w:lang w:val="en-GB"/>
        </w:rPr>
      </w:pPr>
      <w:r w:rsidRPr="00301134">
        <w:rPr>
          <w:rFonts w:eastAsia="SimSun"/>
          <w:snapToGrid w:val="0"/>
          <w:lang w:val="en-GB"/>
        </w:rPr>
        <w:t>id-RRCDeliveryReport</w:t>
      </w:r>
      <w:r w:rsidRPr="00301134">
        <w:rPr>
          <w:rFonts w:eastAsia="SimSun"/>
          <w:snapToGrid w:val="0"/>
          <w:lang w:val="en-GB"/>
        </w:rPr>
        <w:tab/>
      </w:r>
      <w:r w:rsidRPr="00301134">
        <w:rPr>
          <w:rFonts w:eastAsia="SimSun"/>
          <w:snapToGrid w:val="0"/>
          <w:lang w:val="en-GB"/>
        </w:rPr>
        <w:tab/>
        <w:t xml:space="preserve"> </w:t>
      </w:r>
      <w:r w:rsidRPr="00301134">
        <w:rPr>
          <w:rFonts w:eastAsia="SimSun"/>
          <w:snapToGrid w:val="0"/>
          <w:lang w:val="en-GB"/>
        </w:rPr>
        <w:tab/>
      </w:r>
      <w:r w:rsidRPr="00301134">
        <w:rPr>
          <w:rFonts w:eastAsia="SimSun"/>
          <w:snapToGrid w:val="0"/>
          <w:lang w:val="en-GB"/>
        </w:rPr>
        <w:tab/>
      </w:r>
      <w:r w:rsidRPr="00301134">
        <w:rPr>
          <w:rFonts w:eastAsia="SimSun"/>
          <w:snapToGrid w:val="0"/>
          <w:lang w:val="en-GB"/>
        </w:rPr>
        <w:tab/>
      </w:r>
      <w:r w:rsidRPr="00301134">
        <w:rPr>
          <w:rFonts w:eastAsia="SimSun"/>
          <w:snapToGrid w:val="0"/>
          <w:lang w:val="en-GB"/>
        </w:rPr>
        <w:tab/>
        <w:t>ProcedureCode ::= 25</w:t>
      </w:r>
    </w:p>
    <w:p w14:paraId="2E6543FC" w14:textId="77777777" w:rsidR="00215FB8" w:rsidRPr="00301134" w:rsidRDefault="00215FB8" w:rsidP="008A08E9">
      <w:pPr>
        <w:pStyle w:val="PL"/>
        <w:rPr>
          <w:rFonts w:eastAsia="SimSun"/>
          <w:snapToGrid w:val="0"/>
          <w:lang w:val="en-GB"/>
        </w:rPr>
      </w:pPr>
      <w:r w:rsidRPr="00301134">
        <w:rPr>
          <w:rFonts w:eastAsia="SimSun"/>
          <w:snapToGrid w:val="0"/>
          <w:lang w:val="en-GB"/>
        </w:rPr>
        <w:t>id-F1Removal</w:t>
      </w:r>
      <w:r w:rsidRPr="00301134">
        <w:rPr>
          <w:rFonts w:eastAsia="SimSun"/>
          <w:snapToGrid w:val="0"/>
          <w:lang w:val="en-GB"/>
        </w:rPr>
        <w:tab/>
      </w:r>
      <w:r w:rsidRPr="00301134">
        <w:rPr>
          <w:rFonts w:eastAsia="SimSun"/>
          <w:snapToGrid w:val="0"/>
          <w:lang w:val="en-GB"/>
        </w:rPr>
        <w:tab/>
      </w:r>
      <w:r w:rsidRPr="00301134">
        <w:rPr>
          <w:rFonts w:eastAsia="SimSun"/>
          <w:snapToGrid w:val="0"/>
          <w:lang w:val="en-GB"/>
        </w:rPr>
        <w:tab/>
      </w:r>
      <w:r w:rsidRPr="00301134">
        <w:rPr>
          <w:rFonts w:eastAsia="SimSun"/>
          <w:snapToGrid w:val="0"/>
          <w:lang w:val="en-GB"/>
        </w:rPr>
        <w:tab/>
      </w:r>
      <w:r w:rsidRPr="00301134">
        <w:rPr>
          <w:rFonts w:eastAsia="SimSun"/>
          <w:snapToGrid w:val="0"/>
          <w:lang w:val="en-GB"/>
        </w:rPr>
        <w:tab/>
      </w:r>
      <w:r w:rsidRPr="00301134">
        <w:rPr>
          <w:rFonts w:eastAsia="SimSun"/>
          <w:snapToGrid w:val="0"/>
          <w:lang w:val="en-GB"/>
        </w:rPr>
        <w:tab/>
      </w:r>
      <w:r w:rsidRPr="00301134">
        <w:rPr>
          <w:rFonts w:eastAsia="SimSun"/>
          <w:snapToGrid w:val="0"/>
          <w:lang w:val="en-GB"/>
        </w:rPr>
        <w:tab/>
      </w:r>
      <w:r w:rsidRPr="00301134">
        <w:rPr>
          <w:rFonts w:eastAsia="SimSun"/>
          <w:snapToGrid w:val="0"/>
          <w:lang w:val="en-GB"/>
        </w:rPr>
        <w:tab/>
        <w:t>ProcedureCode ::= 26</w:t>
      </w:r>
    </w:p>
    <w:p w14:paraId="7DEDEE63" w14:textId="77777777" w:rsidR="00215FB8" w:rsidRPr="00301134" w:rsidRDefault="00215FB8" w:rsidP="008A08E9">
      <w:pPr>
        <w:pStyle w:val="PL"/>
        <w:rPr>
          <w:rFonts w:eastAsia="SimSun"/>
          <w:snapToGrid w:val="0"/>
          <w:lang w:val="en-GB"/>
        </w:rPr>
      </w:pPr>
      <w:r w:rsidRPr="00301134">
        <w:rPr>
          <w:snapToGrid w:val="0"/>
          <w:lang w:val="en-GB"/>
        </w:rPr>
        <w:t>id-NetworkAccessRateReduction</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ProcedureCode ::= 27</w:t>
      </w:r>
    </w:p>
    <w:p w14:paraId="1B15ED39" w14:textId="77777777" w:rsidR="001B5081" w:rsidRPr="004B3F6B" w:rsidRDefault="001B5081" w:rsidP="001B5081">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333A53F6" w14:textId="77777777" w:rsidR="001B5081" w:rsidRPr="004B3F6B" w:rsidRDefault="001B5081" w:rsidP="001B5081">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5FB3DD4E" w14:textId="77777777" w:rsidR="001B5081" w:rsidRPr="004B3F6B" w:rsidRDefault="001B5081" w:rsidP="001B5081">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23DEA7B" w14:textId="77777777" w:rsidR="001B5081" w:rsidRPr="004B3F6B" w:rsidRDefault="001B5081" w:rsidP="001B5081">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6C592ECC" w14:textId="77777777" w:rsidR="001B5081" w:rsidRPr="00826EDA" w:rsidRDefault="001B5081" w:rsidP="001B5081">
      <w:pPr>
        <w:pStyle w:val="PL"/>
        <w:rPr>
          <w:rFonts w:eastAsia="SimSun"/>
          <w:snapToGrid w:val="0"/>
          <w:lang w:val="en-US" w:eastAsia="zh-CN"/>
        </w:rPr>
      </w:pPr>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rFonts w:hint="eastAsia"/>
          <w:snapToGrid w:val="0"/>
          <w:lang w:val="en-GB" w:eastAsia="en-GB"/>
        </w:rPr>
        <w:t xml:space="preserve">ProcedureCode ::= </w:t>
      </w:r>
      <w:r w:rsidRPr="00826EDA">
        <w:rPr>
          <w:rFonts w:eastAsia="SimSun" w:hint="eastAsia"/>
          <w:snapToGrid w:val="0"/>
          <w:lang w:val="en-US" w:eastAsia="zh-CN"/>
        </w:rPr>
        <w:t>xx</w:t>
      </w:r>
    </w:p>
    <w:p w14:paraId="2BDF55FC" w14:textId="77777777" w:rsidR="00215FB8" w:rsidRPr="00301134" w:rsidRDefault="00215FB8" w:rsidP="008A08E9">
      <w:pPr>
        <w:pStyle w:val="PL"/>
        <w:rPr>
          <w:rFonts w:eastAsia="SimSun"/>
          <w:snapToGrid w:val="0"/>
          <w:lang w:val="en-GB" w:eastAsia="en-US"/>
        </w:rPr>
      </w:pPr>
    </w:p>
    <w:p w14:paraId="31F26E81" w14:textId="77777777" w:rsidR="00215FB8" w:rsidRPr="00301134" w:rsidRDefault="00215FB8" w:rsidP="008A08E9">
      <w:pPr>
        <w:pStyle w:val="PL"/>
        <w:rPr>
          <w:snapToGrid w:val="0"/>
          <w:lang w:val="en-GB"/>
        </w:rPr>
      </w:pPr>
    </w:p>
    <w:p w14:paraId="3C86090E" w14:textId="77777777" w:rsidR="00215FB8" w:rsidRPr="00301134" w:rsidRDefault="00215FB8" w:rsidP="008A08E9">
      <w:pPr>
        <w:pStyle w:val="PL"/>
        <w:rPr>
          <w:snapToGrid w:val="0"/>
          <w:lang w:val="en-GB"/>
        </w:rPr>
      </w:pPr>
      <w:r w:rsidRPr="00301134">
        <w:rPr>
          <w:snapToGrid w:val="0"/>
          <w:lang w:val="en-GB"/>
        </w:rPr>
        <w:t>-- **************************************************************</w:t>
      </w:r>
    </w:p>
    <w:p w14:paraId="7D162EC8" w14:textId="77777777" w:rsidR="00215FB8" w:rsidRPr="00301134" w:rsidRDefault="00215FB8" w:rsidP="008A08E9">
      <w:pPr>
        <w:pStyle w:val="PL"/>
        <w:rPr>
          <w:snapToGrid w:val="0"/>
          <w:lang w:val="en-GB"/>
        </w:rPr>
      </w:pPr>
      <w:r w:rsidRPr="00301134">
        <w:rPr>
          <w:snapToGrid w:val="0"/>
          <w:lang w:val="en-GB"/>
        </w:rPr>
        <w:t>--</w:t>
      </w:r>
    </w:p>
    <w:p w14:paraId="570DA08C" w14:textId="77777777" w:rsidR="00215FB8" w:rsidRPr="00301134" w:rsidRDefault="00215FB8" w:rsidP="008A08E9">
      <w:pPr>
        <w:pStyle w:val="PL"/>
        <w:rPr>
          <w:lang w:val="en-GB"/>
        </w:rPr>
      </w:pPr>
      <w:r w:rsidRPr="00301134">
        <w:rPr>
          <w:snapToGrid w:val="0"/>
          <w:lang w:val="en-GB"/>
        </w:rPr>
        <w:t>-</w:t>
      </w:r>
      <w:r w:rsidRPr="00301134">
        <w:rPr>
          <w:lang w:val="en-GB"/>
        </w:rPr>
        <w:t>- Extension constants</w:t>
      </w:r>
    </w:p>
    <w:p w14:paraId="40D4F84C" w14:textId="77777777" w:rsidR="00215FB8" w:rsidRPr="00301134" w:rsidRDefault="00215FB8" w:rsidP="008A08E9">
      <w:pPr>
        <w:pStyle w:val="PL"/>
        <w:rPr>
          <w:snapToGrid w:val="0"/>
          <w:lang w:val="en-GB"/>
        </w:rPr>
      </w:pPr>
      <w:r w:rsidRPr="00301134">
        <w:rPr>
          <w:snapToGrid w:val="0"/>
          <w:lang w:val="en-GB"/>
        </w:rPr>
        <w:t>--</w:t>
      </w:r>
    </w:p>
    <w:p w14:paraId="4546427E" w14:textId="77777777" w:rsidR="00215FB8" w:rsidRPr="00301134" w:rsidRDefault="00215FB8" w:rsidP="008A08E9">
      <w:pPr>
        <w:pStyle w:val="PL"/>
        <w:rPr>
          <w:snapToGrid w:val="0"/>
          <w:lang w:val="en-GB"/>
        </w:rPr>
      </w:pPr>
      <w:r w:rsidRPr="00301134">
        <w:rPr>
          <w:snapToGrid w:val="0"/>
          <w:lang w:val="en-GB"/>
        </w:rPr>
        <w:t>-- **************************************************************</w:t>
      </w:r>
    </w:p>
    <w:p w14:paraId="3371AF2B" w14:textId="77777777" w:rsidR="00215FB8" w:rsidRPr="00301134" w:rsidRDefault="00215FB8" w:rsidP="008A08E9">
      <w:pPr>
        <w:pStyle w:val="PL"/>
        <w:rPr>
          <w:snapToGrid w:val="0"/>
          <w:lang w:val="en-GB"/>
        </w:rPr>
      </w:pPr>
    </w:p>
    <w:p w14:paraId="2B59E4D5" w14:textId="77777777" w:rsidR="00215FB8" w:rsidRPr="00301134" w:rsidRDefault="00215FB8" w:rsidP="008A08E9">
      <w:pPr>
        <w:pStyle w:val="PL"/>
        <w:rPr>
          <w:snapToGrid w:val="0"/>
          <w:lang w:val="en-GB"/>
        </w:rPr>
      </w:pPr>
      <w:r w:rsidRPr="00301134">
        <w:rPr>
          <w:snapToGrid w:val="0"/>
          <w:lang w:val="en-GB"/>
        </w:rPr>
        <w:t>maxPrivateIEs</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INTEGER ::= 65535</w:t>
      </w:r>
    </w:p>
    <w:p w14:paraId="32AC7B8C" w14:textId="77777777" w:rsidR="00215FB8" w:rsidRPr="00301134" w:rsidRDefault="00215FB8" w:rsidP="008A08E9">
      <w:pPr>
        <w:pStyle w:val="PL"/>
        <w:rPr>
          <w:snapToGrid w:val="0"/>
          <w:lang w:val="en-GB"/>
        </w:rPr>
      </w:pPr>
      <w:r w:rsidRPr="00301134">
        <w:rPr>
          <w:snapToGrid w:val="0"/>
          <w:lang w:val="en-GB"/>
        </w:rPr>
        <w:lastRenderedPageBreak/>
        <w:t>maxProtocolExtensions</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INTEGER ::= 65535</w:t>
      </w:r>
    </w:p>
    <w:p w14:paraId="1E0C7E3B" w14:textId="77777777" w:rsidR="00215FB8" w:rsidRPr="00301134" w:rsidRDefault="00215FB8" w:rsidP="008A08E9">
      <w:pPr>
        <w:pStyle w:val="PL"/>
        <w:rPr>
          <w:snapToGrid w:val="0"/>
          <w:lang w:val="en-GB"/>
        </w:rPr>
      </w:pPr>
      <w:r w:rsidRPr="00301134">
        <w:rPr>
          <w:snapToGrid w:val="0"/>
          <w:lang w:val="en-GB"/>
        </w:rPr>
        <w:t>maxProtocolIEs</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INTEGER ::= 65535</w:t>
      </w:r>
    </w:p>
    <w:p w14:paraId="60536523" w14:textId="77777777" w:rsidR="00215FB8" w:rsidRPr="00301134" w:rsidRDefault="00215FB8" w:rsidP="008A08E9">
      <w:pPr>
        <w:pStyle w:val="PL"/>
        <w:rPr>
          <w:snapToGrid w:val="0"/>
          <w:lang w:val="en-GB"/>
        </w:rPr>
      </w:pPr>
      <w:r w:rsidRPr="00301134">
        <w:rPr>
          <w:snapToGrid w:val="0"/>
          <w:lang w:val="en-GB"/>
        </w:rPr>
        <w:t>-- **************************************************************</w:t>
      </w:r>
    </w:p>
    <w:p w14:paraId="7A5BE965" w14:textId="77777777" w:rsidR="00215FB8" w:rsidRPr="00301134" w:rsidRDefault="00215FB8" w:rsidP="008A08E9">
      <w:pPr>
        <w:pStyle w:val="PL"/>
        <w:rPr>
          <w:snapToGrid w:val="0"/>
          <w:lang w:val="en-GB"/>
        </w:rPr>
      </w:pPr>
      <w:r w:rsidRPr="00301134">
        <w:rPr>
          <w:snapToGrid w:val="0"/>
          <w:lang w:val="en-GB"/>
        </w:rPr>
        <w:t>--</w:t>
      </w:r>
    </w:p>
    <w:p w14:paraId="3315C74C" w14:textId="77777777" w:rsidR="00215FB8" w:rsidRPr="00301134" w:rsidRDefault="00215FB8" w:rsidP="008A08E9">
      <w:pPr>
        <w:pStyle w:val="PL"/>
        <w:rPr>
          <w:snapToGrid w:val="0"/>
          <w:lang w:val="en-GB"/>
        </w:rPr>
      </w:pPr>
      <w:r w:rsidRPr="00301134">
        <w:rPr>
          <w:snapToGrid w:val="0"/>
          <w:lang w:val="en-GB"/>
        </w:rPr>
        <w:t>-- Lists</w:t>
      </w:r>
    </w:p>
    <w:p w14:paraId="658B6EF9" w14:textId="77777777" w:rsidR="00215FB8" w:rsidRPr="00301134" w:rsidRDefault="00215FB8" w:rsidP="008A08E9">
      <w:pPr>
        <w:pStyle w:val="PL"/>
        <w:rPr>
          <w:snapToGrid w:val="0"/>
          <w:lang w:val="en-GB"/>
        </w:rPr>
      </w:pPr>
      <w:r w:rsidRPr="00301134">
        <w:rPr>
          <w:snapToGrid w:val="0"/>
          <w:lang w:val="en-GB"/>
        </w:rPr>
        <w:t>--</w:t>
      </w:r>
    </w:p>
    <w:p w14:paraId="312D216C" w14:textId="77777777" w:rsidR="00215FB8" w:rsidRPr="00301134" w:rsidRDefault="00215FB8" w:rsidP="008A08E9">
      <w:pPr>
        <w:pStyle w:val="PL"/>
        <w:rPr>
          <w:snapToGrid w:val="0"/>
          <w:lang w:val="en-GB"/>
        </w:rPr>
      </w:pPr>
      <w:r w:rsidRPr="00301134">
        <w:rPr>
          <w:snapToGrid w:val="0"/>
          <w:lang w:val="en-GB"/>
        </w:rPr>
        <w:t>-- **************************************************************</w:t>
      </w:r>
    </w:p>
    <w:p w14:paraId="2B67F358" w14:textId="77777777" w:rsidR="00215FB8" w:rsidRPr="00301134" w:rsidRDefault="00215FB8" w:rsidP="008A08E9">
      <w:pPr>
        <w:pStyle w:val="PL"/>
        <w:rPr>
          <w:snapToGrid w:val="0"/>
          <w:lang w:val="en-GB"/>
        </w:rPr>
      </w:pPr>
    </w:p>
    <w:p w14:paraId="4DEF38E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maxNRARFCN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 xml:space="preserve">INTEGER ::= </w:t>
      </w:r>
      <w:r w:rsidRPr="00301134">
        <w:rPr>
          <w:snapToGrid w:val="0"/>
          <w:lang w:val="en-GB"/>
        </w:rPr>
        <w:t>3279165</w:t>
      </w:r>
    </w:p>
    <w:p w14:paraId="6D66F020" w14:textId="77777777" w:rsidR="00215FB8" w:rsidRPr="00301134" w:rsidRDefault="00215FB8" w:rsidP="008A08E9">
      <w:pPr>
        <w:pStyle w:val="PL"/>
        <w:rPr>
          <w:snapToGrid w:val="0"/>
          <w:lang w:val="en-GB"/>
        </w:rPr>
      </w:pPr>
      <w:r w:rsidRPr="00301134">
        <w:rPr>
          <w:snapToGrid w:val="0"/>
          <w:lang w:val="en-GB"/>
        </w:rPr>
        <w:t>maxnoofErrors</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INTEGER ::= 256</w:t>
      </w:r>
    </w:p>
    <w:p w14:paraId="2116DF48" w14:textId="77777777" w:rsidR="00215FB8" w:rsidRPr="00301134" w:rsidRDefault="00215FB8" w:rsidP="008A08E9">
      <w:pPr>
        <w:pStyle w:val="PL"/>
        <w:rPr>
          <w:snapToGrid w:val="0"/>
          <w:lang w:val="en-GB"/>
        </w:rPr>
      </w:pPr>
      <w:r w:rsidRPr="00301134">
        <w:rPr>
          <w:snapToGrid w:val="0"/>
          <w:lang w:val="en-GB"/>
        </w:rPr>
        <w:t>maxnoofIndividualF1ConnectionsToReset</w:t>
      </w:r>
      <w:r w:rsidRPr="00301134">
        <w:rPr>
          <w:snapToGrid w:val="0"/>
          <w:lang w:val="en-GB"/>
        </w:rPr>
        <w:tab/>
        <w:t xml:space="preserve">INTEGER ::= </w:t>
      </w:r>
      <w:r w:rsidRPr="00301134">
        <w:rPr>
          <w:rFonts w:eastAsia="SimSun"/>
          <w:snapToGrid w:val="0"/>
          <w:lang w:val="en-GB"/>
        </w:rPr>
        <w:t>65536</w:t>
      </w:r>
    </w:p>
    <w:p w14:paraId="0580971D" w14:textId="77777777" w:rsidR="00215FB8" w:rsidRPr="00301134" w:rsidRDefault="00215FB8" w:rsidP="008A08E9">
      <w:pPr>
        <w:pStyle w:val="PL"/>
        <w:rPr>
          <w:snapToGrid w:val="0"/>
          <w:lang w:val="en-GB"/>
        </w:rPr>
      </w:pPr>
      <w:r w:rsidRPr="00301134">
        <w:rPr>
          <w:snapToGrid w:val="0"/>
          <w:lang w:val="en-GB"/>
        </w:rPr>
        <w:t>maxCellingNBDU</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INTEGER ::= 512</w:t>
      </w:r>
    </w:p>
    <w:p w14:paraId="3131F1BA" w14:textId="77777777" w:rsidR="00215FB8" w:rsidRPr="00301134" w:rsidRDefault="00215FB8" w:rsidP="008A08E9">
      <w:pPr>
        <w:pStyle w:val="PL"/>
        <w:rPr>
          <w:snapToGrid w:val="0"/>
          <w:lang w:val="en-GB"/>
        </w:rPr>
      </w:pPr>
      <w:r w:rsidRPr="00301134">
        <w:rPr>
          <w:snapToGrid w:val="0"/>
          <w:lang w:val="en-GB"/>
        </w:rPr>
        <w:t>maxnoofSCells</w:t>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r>
      <w:r w:rsidRPr="00301134">
        <w:rPr>
          <w:snapToGrid w:val="0"/>
          <w:lang w:val="en-GB"/>
        </w:rPr>
        <w:tab/>
        <w:t>INTEGER ::= 32</w:t>
      </w:r>
    </w:p>
    <w:p w14:paraId="64133D44" w14:textId="77777777" w:rsidR="00215FB8" w:rsidRPr="00C0082D" w:rsidRDefault="00215FB8" w:rsidP="008A08E9">
      <w:pPr>
        <w:pStyle w:val="PL"/>
      </w:pPr>
      <w:r w:rsidRPr="00C0082D">
        <w:t>maxnoofSRBs</w:t>
      </w:r>
      <w:r w:rsidRPr="00C0082D">
        <w:tab/>
      </w:r>
      <w:r w:rsidRPr="00C0082D">
        <w:tab/>
      </w:r>
      <w:r w:rsidRPr="00C0082D">
        <w:tab/>
      </w:r>
      <w:r w:rsidRPr="00C0082D">
        <w:tab/>
      </w:r>
      <w:r w:rsidRPr="00C0082D">
        <w:tab/>
      </w:r>
      <w:r w:rsidRPr="00C0082D">
        <w:tab/>
      </w:r>
      <w:r w:rsidRPr="00C0082D">
        <w:tab/>
      </w:r>
      <w:r w:rsidRPr="00C0082D">
        <w:tab/>
        <w:t>INTEGER ::= 8</w:t>
      </w:r>
    </w:p>
    <w:p w14:paraId="51224B98" w14:textId="77777777" w:rsidR="00215FB8" w:rsidRPr="00C0082D" w:rsidRDefault="00215FB8" w:rsidP="008A08E9">
      <w:pPr>
        <w:pStyle w:val="PL"/>
      </w:pPr>
      <w:r w:rsidRPr="00C0082D">
        <w:t>maxnoofDRBs</w:t>
      </w:r>
      <w:r w:rsidRPr="00C0082D">
        <w:tab/>
      </w:r>
      <w:r w:rsidRPr="00C0082D">
        <w:tab/>
      </w:r>
      <w:r w:rsidRPr="00C0082D">
        <w:tab/>
      </w:r>
      <w:r w:rsidRPr="00C0082D">
        <w:tab/>
      </w:r>
      <w:r w:rsidRPr="00C0082D">
        <w:tab/>
      </w:r>
      <w:r w:rsidRPr="00C0082D">
        <w:tab/>
      </w:r>
      <w:r w:rsidRPr="00C0082D">
        <w:tab/>
      </w:r>
      <w:r w:rsidRPr="00C0082D">
        <w:tab/>
        <w:t>INTEGER ::= 64</w:t>
      </w:r>
    </w:p>
    <w:p w14:paraId="2BBAE3A8" w14:textId="77777777" w:rsidR="00215FB8" w:rsidRPr="00C0082D" w:rsidRDefault="00215FB8" w:rsidP="008A08E9">
      <w:pPr>
        <w:pStyle w:val="PL"/>
      </w:pPr>
      <w:r w:rsidRPr="00C0082D">
        <w:t>maxnoofULUPTNLInformation</w:t>
      </w:r>
      <w:r w:rsidRPr="00C0082D">
        <w:tab/>
      </w:r>
      <w:r w:rsidRPr="00C0082D">
        <w:tab/>
      </w:r>
      <w:r w:rsidRPr="00C0082D">
        <w:tab/>
      </w:r>
      <w:r w:rsidRPr="00C0082D">
        <w:tab/>
        <w:t>INTEGER ::= 2</w:t>
      </w:r>
    </w:p>
    <w:p w14:paraId="3BBC6AEA" w14:textId="77777777" w:rsidR="00215FB8" w:rsidRPr="00C0082D" w:rsidRDefault="00215FB8" w:rsidP="008A08E9">
      <w:pPr>
        <w:pStyle w:val="PL"/>
      </w:pPr>
      <w:r w:rsidRPr="00C0082D">
        <w:t>maxnoofDLUPTNLInformation</w:t>
      </w:r>
      <w:r w:rsidRPr="00C0082D">
        <w:tab/>
      </w:r>
      <w:r w:rsidRPr="00C0082D">
        <w:tab/>
      </w:r>
      <w:r w:rsidRPr="00C0082D">
        <w:tab/>
      </w:r>
      <w:r w:rsidRPr="00C0082D">
        <w:tab/>
        <w:t>INTEGER ::= 2</w:t>
      </w:r>
    </w:p>
    <w:p w14:paraId="465E6667" w14:textId="77777777" w:rsidR="00215FB8" w:rsidRPr="00C0082D" w:rsidRDefault="00215FB8" w:rsidP="008A08E9">
      <w:pPr>
        <w:pStyle w:val="PL"/>
        <w:rPr>
          <w:rFonts w:eastAsia="SimSun"/>
        </w:rPr>
      </w:pPr>
      <w:r w:rsidRPr="00C0082D">
        <w:t>maxnoofBPLMNs</w:t>
      </w:r>
      <w:r w:rsidRPr="00C0082D">
        <w:tab/>
      </w:r>
      <w:r w:rsidRPr="00C0082D">
        <w:tab/>
      </w:r>
      <w:r w:rsidRPr="00C0082D">
        <w:tab/>
      </w:r>
      <w:r w:rsidRPr="00C0082D">
        <w:tab/>
      </w:r>
      <w:r w:rsidRPr="00C0082D">
        <w:tab/>
      </w:r>
      <w:r w:rsidRPr="00C0082D">
        <w:tab/>
      </w:r>
      <w:r w:rsidRPr="00C0082D">
        <w:tab/>
        <w:t>INTEGER ::= 6</w:t>
      </w:r>
    </w:p>
    <w:p w14:paraId="2E8B5DA1" w14:textId="77777777" w:rsidR="00215FB8" w:rsidRPr="00C0082D" w:rsidRDefault="00215FB8" w:rsidP="008A08E9">
      <w:pPr>
        <w:pStyle w:val="PL"/>
        <w:rPr>
          <w:rFonts w:eastAsia="SimSun"/>
        </w:rPr>
      </w:pPr>
      <w:r w:rsidRPr="00C0082D">
        <w:rPr>
          <w:rFonts w:eastAsia="SimSun"/>
        </w:rPr>
        <w:t>maxnoofCandidateSpCells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3393A5A8" w14:textId="77777777" w:rsidR="00215FB8" w:rsidRPr="00C0082D" w:rsidRDefault="00215FB8" w:rsidP="008A08E9">
      <w:pPr>
        <w:pStyle w:val="PL"/>
        <w:rPr>
          <w:rFonts w:eastAsia="SimSun"/>
        </w:rPr>
      </w:pPr>
      <w:r w:rsidRPr="00C0082D">
        <w:rPr>
          <w:rFonts w:eastAsia="SimSun"/>
        </w:rPr>
        <w:t>maxnoofPotentialSpCells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64</w:t>
      </w:r>
    </w:p>
    <w:p w14:paraId="4246F267" w14:textId="77777777" w:rsidR="00215FB8" w:rsidRPr="00C0082D" w:rsidRDefault="00215FB8" w:rsidP="008A08E9">
      <w:pPr>
        <w:pStyle w:val="PL"/>
        <w:rPr>
          <w:rFonts w:eastAsia="SimSun"/>
        </w:rPr>
      </w:pPr>
      <w:r w:rsidRPr="00C0082D">
        <w:rPr>
          <w:rFonts w:eastAsia="SimSun"/>
        </w:rPr>
        <w:t>maxnoofNrCellBands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INTEGER ::= 32</w:t>
      </w:r>
    </w:p>
    <w:p w14:paraId="36CE2120" w14:textId="77777777" w:rsidR="00215FB8" w:rsidRPr="00C0082D" w:rsidRDefault="00215FB8" w:rsidP="008A08E9">
      <w:pPr>
        <w:pStyle w:val="PL"/>
      </w:pPr>
      <w:r w:rsidRPr="00C0082D">
        <w:rPr>
          <w:rFonts w:eastAsia="SimSun"/>
        </w:rPr>
        <w:t>maxnoofSIBTypes</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 xml:space="preserve">INTEGER ::= </w:t>
      </w:r>
      <w:r w:rsidRPr="00C0082D">
        <w:t>32</w:t>
      </w:r>
    </w:p>
    <w:p w14:paraId="1CD99BF3" w14:textId="77777777" w:rsidR="00215FB8" w:rsidRPr="00C0082D" w:rsidRDefault="00215FB8" w:rsidP="008A08E9">
      <w:pPr>
        <w:pStyle w:val="PL"/>
        <w:rPr>
          <w:rFonts w:eastAsia="SimSun"/>
        </w:rPr>
      </w:pPr>
      <w:r w:rsidRPr="00C0082D">
        <w:t>maxnoofSITypes</w:t>
      </w:r>
      <w:r w:rsidRPr="00C0082D">
        <w:tab/>
      </w:r>
      <w:r w:rsidRPr="00C0082D">
        <w:tab/>
      </w:r>
      <w:r w:rsidRPr="00C0082D">
        <w:tab/>
      </w:r>
      <w:r w:rsidRPr="00C0082D">
        <w:tab/>
      </w:r>
      <w:r w:rsidRPr="00C0082D">
        <w:tab/>
      </w:r>
      <w:r w:rsidRPr="00C0082D">
        <w:tab/>
      </w:r>
      <w:r w:rsidRPr="00C0082D">
        <w:tab/>
        <w:t>INTEGER ::= 32</w:t>
      </w:r>
    </w:p>
    <w:p w14:paraId="63406C27" w14:textId="77777777" w:rsidR="00215FB8" w:rsidRPr="00DA378C" w:rsidRDefault="00215FB8" w:rsidP="008A08E9">
      <w:pPr>
        <w:pStyle w:val="PL"/>
        <w:rPr>
          <w:rFonts w:eastAsia="SimSun"/>
        </w:rPr>
      </w:pPr>
      <w:r w:rsidRPr="00DA378C">
        <w:rPr>
          <w:rFonts w:eastAsia="SimSun"/>
        </w:rPr>
        <w:t>maxnoofPagingCells</w:t>
      </w:r>
      <w:r w:rsidRPr="00DA378C">
        <w:rPr>
          <w:rFonts w:eastAsia="SimSun"/>
        </w:rPr>
        <w:tab/>
      </w:r>
      <w:r w:rsidRPr="00DA378C">
        <w:rPr>
          <w:rFonts w:eastAsia="SimSun"/>
        </w:rPr>
        <w:tab/>
      </w:r>
      <w:r w:rsidRPr="00DA378C">
        <w:rPr>
          <w:rFonts w:eastAsia="SimSun"/>
        </w:rPr>
        <w:tab/>
      </w:r>
      <w:r w:rsidRPr="00DA378C">
        <w:rPr>
          <w:rFonts w:eastAsia="SimSun"/>
        </w:rPr>
        <w:tab/>
      </w:r>
      <w:r w:rsidRPr="00DA378C">
        <w:rPr>
          <w:rFonts w:eastAsia="SimSun"/>
        </w:rPr>
        <w:tab/>
      </w:r>
      <w:r w:rsidRPr="00DA378C">
        <w:rPr>
          <w:rFonts w:eastAsia="SimSun"/>
        </w:rPr>
        <w:tab/>
        <w:t>INTEGER ::= 512</w:t>
      </w:r>
    </w:p>
    <w:p w14:paraId="3981FAD2" w14:textId="77777777" w:rsidR="00215FB8" w:rsidRPr="00DA378C" w:rsidRDefault="00215FB8" w:rsidP="008A08E9">
      <w:pPr>
        <w:pStyle w:val="PL"/>
        <w:rPr>
          <w:rFonts w:eastAsia="SimSun"/>
        </w:rPr>
      </w:pPr>
      <w:r w:rsidRPr="00DA378C">
        <w:rPr>
          <w:rFonts w:eastAsia="SimSun"/>
        </w:rPr>
        <w:t>maxnoofTNLAssociations</w:t>
      </w:r>
      <w:r w:rsidRPr="00DA378C">
        <w:rPr>
          <w:rFonts w:eastAsia="SimSun"/>
        </w:rPr>
        <w:tab/>
      </w:r>
      <w:r w:rsidRPr="00DA378C">
        <w:rPr>
          <w:rFonts w:eastAsia="SimSun"/>
        </w:rPr>
        <w:tab/>
      </w:r>
      <w:r w:rsidRPr="00DA378C">
        <w:rPr>
          <w:rFonts w:eastAsia="SimSun"/>
        </w:rPr>
        <w:tab/>
      </w:r>
      <w:r w:rsidRPr="00DA378C">
        <w:rPr>
          <w:rFonts w:eastAsia="SimSun"/>
        </w:rPr>
        <w:tab/>
      </w:r>
      <w:r w:rsidRPr="00DA378C">
        <w:rPr>
          <w:rFonts w:eastAsia="SimSun"/>
        </w:rPr>
        <w:tab/>
        <w:t>INTEGER ::= 32</w:t>
      </w:r>
    </w:p>
    <w:p w14:paraId="4A801E49" w14:textId="77777777" w:rsidR="00215FB8" w:rsidRPr="00DA378C" w:rsidRDefault="00215FB8" w:rsidP="008A08E9">
      <w:pPr>
        <w:pStyle w:val="PL"/>
        <w:rPr>
          <w:rFonts w:eastAsia="SimSun"/>
        </w:rPr>
      </w:pPr>
      <w:r w:rsidRPr="00DA378C">
        <w:rPr>
          <w:rFonts w:eastAsia="SimSun"/>
        </w:rPr>
        <w:t>maxnoofQoSFlows</w:t>
      </w:r>
      <w:r w:rsidRPr="00DA378C">
        <w:rPr>
          <w:rFonts w:eastAsia="SimSun"/>
        </w:rPr>
        <w:tab/>
      </w:r>
      <w:r w:rsidRPr="00DA378C">
        <w:rPr>
          <w:rFonts w:eastAsia="SimSun"/>
        </w:rPr>
        <w:tab/>
      </w:r>
      <w:r w:rsidRPr="00DA378C">
        <w:rPr>
          <w:rFonts w:eastAsia="SimSun"/>
        </w:rPr>
        <w:tab/>
      </w:r>
      <w:r w:rsidRPr="00DA378C">
        <w:rPr>
          <w:rFonts w:eastAsia="SimSun"/>
        </w:rPr>
        <w:tab/>
      </w:r>
      <w:r w:rsidRPr="00DA378C">
        <w:rPr>
          <w:rFonts w:eastAsia="SimSun"/>
        </w:rPr>
        <w:tab/>
      </w:r>
      <w:r w:rsidRPr="00DA378C">
        <w:rPr>
          <w:rFonts w:eastAsia="SimSun"/>
        </w:rPr>
        <w:tab/>
      </w:r>
      <w:r w:rsidRPr="00DA378C">
        <w:rPr>
          <w:rFonts w:eastAsia="SimSun"/>
        </w:rPr>
        <w:tab/>
        <w:t>INTEGER ::= 64</w:t>
      </w:r>
    </w:p>
    <w:p w14:paraId="3016A1C0" w14:textId="77777777" w:rsidR="00215FB8" w:rsidRPr="00DA378C" w:rsidRDefault="00215FB8" w:rsidP="008A08E9">
      <w:pPr>
        <w:pStyle w:val="PL"/>
        <w:rPr>
          <w:rFonts w:eastAsia="SimSun"/>
          <w:snapToGrid w:val="0"/>
          <w:lang w:eastAsia="en-US"/>
        </w:rPr>
      </w:pPr>
      <w:r w:rsidRPr="00DA378C">
        <w:rPr>
          <w:rFonts w:eastAsia="SimSun"/>
          <w:snapToGrid w:val="0"/>
          <w:lang w:eastAsia="en-US"/>
        </w:rPr>
        <w:t>maxnoofSliceItems</w:t>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t>INTEGER ::= 1024</w:t>
      </w:r>
    </w:p>
    <w:p w14:paraId="6F48044F" w14:textId="77777777" w:rsidR="00215FB8" w:rsidRPr="00DA378C" w:rsidRDefault="00215FB8" w:rsidP="008A08E9">
      <w:pPr>
        <w:pStyle w:val="PL"/>
        <w:rPr>
          <w:rFonts w:eastAsia="SimSun"/>
          <w:snapToGrid w:val="0"/>
          <w:lang w:eastAsia="en-US"/>
        </w:rPr>
      </w:pPr>
      <w:r w:rsidRPr="00DA378C">
        <w:rPr>
          <w:rFonts w:eastAsia="SimSun"/>
          <w:snapToGrid w:val="0"/>
          <w:lang w:eastAsia="en-US"/>
        </w:rPr>
        <w:t>maxCellineNB</w:t>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t>INTEGER ::= 256</w:t>
      </w:r>
    </w:p>
    <w:p w14:paraId="38DA486E" w14:textId="77777777" w:rsidR="00215FB8" w:rsidRPr="00DA378C" w:rsidRDefault="00215FB8" w:rsidP="008A08E9">
      <w:pPr>
        <w:pStyle w:val="PL"/>
        <w:rPr>
          <w:snapToGrid w:val="0"/>
        </w:rPr>
      </w:pPr>
      <w:r w:rsidRPr="00DA378C">
        <w:rPr>
          <w:rFonts w:eastAsia="SimSun"/>
          <w:snapToGrid w:val="0"/>
          <w:lang w:eastAsia="en-US"/>
        </w:rPr>
        <w:t>maxnoofExtendedBPLMNs</w:t>
      </w:r>
      <w:r w:rsidRPr="00DA378C">
        <w:rPr>
          <w:rFonts w:eastAsia="SimSun"/>
          <w:snapToGrid w:val="0"/>
          <w:lang w:eastAsia="en-US"/>
        </w:rPr>
        <w:tab/>
      </w:r>
      <w:r w:rsidRPr="00DA378C">
        <w:rPr>
          <w:snapToGrid w:val="0"/>
        </w:rPr>
        <w:tab/>
      </w:r>
      <w:r w:rsidRPr="00DA378C">
        <w:rPr>
          <w:snapToGrid w:val="0"/>
        </w:rPr>
        <w:tab/>
      </w:r>
      <w:r w:rsidRPr="00DA378C">
        <w:rPr>
          <w:snapToGrid w:val="0"/>
        </w:rPr>
        <w:tab/>
      </w:r>
      <w:r w:rsidRPr="00DA378C">
        <w:rPr>
          <w:snapToGrid w:val="0"/>
        </w:rPr>
        <w:tab/>
        <w:t>INTEGER ::= 6</w:t>
      </w:r>
    </w:p>
    <w:p w14:paraId="29197602" w14:textId="77777777" w:rsidR="00215FB8" w:rsidRPr="00DA378C" w:rsidRDefault="00215FB8" w:rsidP="008A08E9">
      <w:pPr>
        <w:pStyle w:val="PL"/>
        <w:rPr>
          <w:snapToGrid w:val="0"/>
        </w:rPr>
      </w:pPr>
      <w:r w:rsidRPr="00DA378C">
        <w:rPr>
          <w:snapToGrid w:val="0"/>
          <w:lang w:eastAsia="zh-CN"/>
        </w:rPr>
        <w:t>maxnoofUEIDs</w:t>
      </w:r>
      <w:r w:rsidRPr="00DA378C">
        <w:rPr>
          <w:snapToGrid w:val="0"/>
          <w:lang w:eastAsia="zh-CN"/>
        </w:rPr>
        <w:tab/>
      </w:r>
      <w:r w:rsidRPr="00DA378C">
        <w:rPr>
          <w:snapToGrid w:val="0"/>
          <w:lang w:eastAsia="zh-CN"/>
        </w:rPr>
        <w:tab/>
      </w:r>
      <w:r w:rsidRPr="00DA378C">
        <w:rPr>
          <w:snapToGrid w:val="0"/>
          <w:lang w:eastAsia="zh-CN"/>
        </w:rPr>
        <w:tab/>
      </w:r>
      <w:r w:rsidRPr="00DA378C">
        <w:rPr>
          <w:snapToGrid w:val="0"/>
          <w:lang w:eastAsia="zh-CN"/>
        </w:rPr>
        <w:tab/>
      </w:r>
      <w:r w:rsidRPr="00DA378C">
        <w:rPr>
          <w:snapToGrid w:val="0"/>
          <w:lang w:eastAsia="zh-CN"/>
        </w:rPr>
        <w:tab/>
      </w:r>
      <w:r w:rsidRPr="00DA378C">
        <w:rPr>
          <w:snapToGrid w:val="0"/>
          <w:lang w:eastAsia="zh-CN"/>
        </w:rPr>
        <w:tab/>
      </w:r>
      <w:r w:rsidRPr="00DA378C">
        <w:rPr>
          <w:snapToGrid w:val="0"/>
          <w:lang w:eastAsia="zh-CN"/>
        </w:rPr>
        <w:tab/>
        <w:t>INTEGER</w:t>
      </w:r>
      <w:r w:rsidRPr="00DA378C">
        <w:rPr>
          <w:snapToGrid w:val="0"/>
        </w:rPr>
        <w:t xml:space="preserve"> ::= 65536</w:t>
      </w:r>
    </w:p>
    <w:p w14:paraId="50D10098" w14:textId="77777777" w:rsidR="00215FB8" w:rsidRPr="00DA378C" w:rsidRDefault="00215FB8" w:rsidP="008A08E9">
      <w:pPr>
        <w:pStyle w:val="PL"/>
      </w:pPr>
      <w:r w:rsidRPr="00DA378C">
        <w:t>maxnoofBPLMNsNRminus1</w:t>
      </w:r>
      <w:r w:rsidRPr="00DA378C">
        <w:tab/>
      </w:r>
      <w:r w:rsidRPr="00DA378C">
        <w:tab/>
      </w:r>
      <w:r w:rsidRPr="00DA378C">
        <w:tab/>
      </w:r>
      <w:r w:rsidRPr="00DA378C">
        <w:tab/>
      </w:r>
      <w:r w:rsidRPr="00DA378C">
        <w:tab/>
        <w:t>INTEGER ::= 11</w:t>
      </w:r>
    </w:p>
    <w:p w14:paraId="7D10A733" w14:textId="77777777" w:rsidR="00215FB8" w:rsidRPr="00DA378C" w:rsidRDefault="00215FB8" w:rsidP="008A08E9">
      <w:pPr>
        <w:pStyle w:val="PL"/>
        <w:rPr>
          <w:snapToGrid w:val="0"/>
        </w:rPr>
      </w:pPr>
      <w:r w:rsidRPr="00DA378C">
        <w:rPr>
          <w:snapToGrid w:val="0"/>
        </w:rPr>
        <w:t>maxnoofUACPLMNs</w:t>
      </w:r>
      <w:r w:rsidRPr="00DA378C">
        <w:rPr>
          <w:snapToGrid w:val="0"/>
        </w:rPr>
        <w:tab/>
      </w:r>
      <w:r w:rsidRPr="00DA378C">
        <w:rPr>
          <w:snapToGrid w:val="0"/>
        </w:rPr>
        <w:tab/>
      </w:r>
      <w:r w:rsidRPr="00DA378C">
        <w:rPr>
          <w:snapToGrid w:val="0"/>
        </w:rPr>
        <w:tab/>
      </w:r>
      <w:r w:rsidRPr="00DA378C">
        <w:rPr>
          <w:snapToGrid w:val="0"/>
        </w:rPr>
        <w:tab/>
      </w:r>
      <w:r w:rsidRPr="00DA378C">
        <w:rPr>
          <w:snapToGrid w:val="0"/>
        </w:rPr>
        <w:tab/>
      </w:r>
      <w:r w:rsidRPr="00DA378C">
        <w:rPr>
          <w:snapToGrid w:val="0"/>
        </w:rPr>
        <w:tab/>
      </w:r>
      <w:r w:rsidRPr="00DA378C">
        <w:rPr>
          <w:snapToGrid w:val="0"/>
        </w:rPr>
        <w:tab/>
        <w:t>INTEGER ::= 12</w:t>
      </w:r>
    </w:p>
    <w:p w14:paraId="02EB4385" w14:textId="77777777" w:rsidR="00215FB8" w:rsidRPr="00DA378C" w:rsidRDefault="00215FB8" w:rsidP="008A08E9">
      <w:pPr>
        <w:pStyle w:val="PL"/>
        <w:rPr>
          <w:snapToGrid w:val="0"/>
        </w:rPr>
      </w:pPr>
      <w:r w:rsidRPr="00DA378C">
        <w:rPr>
          <w:snapToGrid w:val="0"/>
        </w:rPr>
        <w:t>maxnoofUACperPLMN</w:t>
      </w:r>
      <w:r w:rsidRPr="00DA378C">
        <w:rPr>
          <w:snapToGrid w:val="0"/>
        </w:rPr>
        <w:tab/>
      </w:r>
      <w:r w:rsidRPr="00DA378C">
        <w:rPr>
          <w:snapToGrid w:val="0"/>
        </w:rPr>
        <w:tab/>
      </w:r>
      <w:r w:rsidRPr="00DA378C">
        <w:rPr>
          <w:snapToGrid w:val="0"/>
        </w:rPr>
        <w:tab/>
      </w:r>
      <w:r w:rsidRPr="00DA378C">
        <w:rPr>
          <w:snapToGrid w:val="0"/>
        </w:rPr>
        <w:tab/>
      </w:r>
      <w:r w:rsidRPr="00DA378C">
        <w:rPr>
          <w:snapToGrid w:val="0"/>
        </w:rPr>
        <w:tab/>
      </w:r>
      <w:r w:rsidRPr="00DA378C">
        <w:rPr>
          <w:snapToGrid w:val="0"/>
        </w:rPr>
        <w:tab/>
        <w:t>INTEGER ::= 64</w:t>
      </w:r>
    </w:p>
    <w:p w14:paraId="1689FFB0" w14:textId="0FAE3441" w:rsidR="00215FB8" w:rsidRDefault="00215FB8" w:rsidP="008A08E9">
      <w:pPr>
        <w:pStyle w:val="PL"/>
        <w:rPr>
          <w:rFonts w:eastAsia="SimSun"/>
          <w:snapToGrid w:val="0"/>
          <w:lang w:eastAsia="en-US"/>
        </w:rPr>
      </w:pPr>
      <w:r w:rsidRPr="00DA378C">
        <w:rPr>
          <w:rFonts w:eastAsia="SimSun"/>
          <w:snapToGrid w:val="0"/>
          <w:lang w:eastAsia="en-US"/>
        </w:rPr>
        <w:t>maxnoofAdditionalSIBs</w:t>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r>
      <w:r w:rsidRPr="00DA378C">
        <w:rPr>
          <w:rFonts w:eastAsia="SimSun"/>
          <w:snapToGrid w:val="0"/>
          <w:lang w:eastAsia="en-US"/>
        </w:rPr>
        <w:tab/>
        <w:t>INTEGER ::= 63</w:t>
      </w:r>
    </w:p>
    <w:p w14:paraId="7E05D216" w14:textId="77777777" w:rsidR="00E9173A" w:rsidRDefault="00E9173A" w:rsidP="00E9173A">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40598FFA" w14:textId="77777777" w:rsidR="00E9173A" w:rsidRDefault="00E9173A" w:rsidP="00E9173A">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46F53892" w14:textId="77777777" w:rsidR="00E9173A" w:rsidRPr="001039E8" w:rsidRDefault="00E9173A" w:rsidP="00E9173A">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4722C986" w14:textId="36DB064F" w:rsidR="00215FB8" w:rsidRPr="00DA378C" w:rsidRDefault="00215FB8" w:rsidP="008A08E9">
      <w:pPr>
        <w:pStyle w:val="PL"/>
        <w:rPr>
          <w:ins w:id="490" w:author="Ericsson User" w:date="2019-10-04T18:56:00Z"/>
          <w:snapToGrid w:val="0"/>
          <w:lang w:eastAsia="en-GB"/>
        </w:rPr>
      </w:pPr>
      <w:r w:rsidRPr="00DA378C">
        <w:rPr>
          <w:snapToGrid w:val="0"/>
          <w:lang w:eastAsia="en-GB"/>
        </w:rPr>
        <w:t>maxnoofBH</w:t>
      </w:r>
      <w:r w:rsidR="00FC10A2">
        <w:rPr>
          <w:snapToGrid w:val="0"/>
          <w:lang w:eastAsia="en-GB"/>
        </w:rPr>
        <w:t>RLC</w:t>
      </w:r>
      <w:r w:rsidRPr="00DA378C">
        <w:rPr>
          <w:snapToGrid w:val="0"/>
          <w:lang w:eastAsia="en-GB"/>
        </w:rPr>
        <w:t>Channels</w:t>
      </w:r>
      <w:r w:rsidRPr="00DA378C">
        <w:rPr>
          <w:snapToGrid w:val="0"/>
          <w:lang w:eastAsia="en-GB"/>
        </w:rPr>
        <w:tab/>
      </w:r>
      <w:r w:rsidRPr="00DA378C">
        <w:rPr>
          <w:snapToGrid w:val="0"/>
          <w:lang w:eastAsia="en-GB"/>
        </w:rPr>
        <w:tab/>
      </w:r>
      <w:r w:rsidRPr="00DA378C">
        <w:rPr>
          <w:snapToGrid w:val="0"/>
          <w:lang w:eastAsia="en-GB"/>
        </w:rPr>
        <w:tab/>
      </w:r>
      <w:r w:rsidRPr="00DA378C">
        <w:rPr>
          <w:snapToGrid w:val="0"/>
          <w:lang w:eastAsia="en-GB"/>
        </w:rPr>
        <w:tab/>
      </w:r>
      <w:r w:rsidRPr="00DA378C">
        <w:rPr>
          <w:snapToGrid w:val="0"/>
          <w:lang w:eastAsia="en-GB"/>
        </w:rPr>
        <w:tab/>
      </w:r>
      <w:r w:rsidRPr="00DA378C">
        <w:rPr>
          <w:snapToGrid w:val="0"/>
        </w:rPr>
        <w:t>INTEGER</w:t>
      </w:r>
      <w:r w:rsidRPr="00DA378C">
        <w:rPr>
          <w:snapToGrid w:val="0"/>
          <w:lang w:eastAsia="en-GB"/>
        </w:rPr>
        <w:t xml:space="preserve"> ::= </w:t>
      </w:r>
      <w:ins w:id="491" w:author="Ericsson User" w:date="2020-02-12T17:07:00Z">
        <w:r w:rsidR="00FC10A2">
          <w:rPr>
            <w:snapToGrid w:val="0"/>
            <w:lang w:eastAsia="en-GB"/>
          </w:rPr>
          <w:t>16384</w:t>
        </w:r>
      </w:ins>
      <w:del w:id="492" w:author="Ericsson User" w:date="2020-02-12T17:07:00Z">
        <w:r w:rsidRPr="00DA378C" w:rsidDel="00FC10A2">
          <w:rPr>
            <w:snapToGrid w:val="0"/>
            <w:lang w:eastAsia="en-GB"/>
          </w:rPr>
          <w:delText>xxx</w:delText>
        </w:r>
      </w:del>
    </w:p>
    <w:p w14:paraId="08790BDF" w14:textId="0DE092E1" w:rsidR="00BA5464" w:rsidRPr="00DA378C" w:rsidRDefault="009850A6" w:rsidP="008A08E9">
      <w:pPr>
        <w:pStyle w:val="PL"/>
        <w:rPr>
          <w:ins w:id="493" w:author="Ericsson User" w:date="2019-11-16T13:29:00Z"/>
          <w:snapToGrid w:val="0"/>
          <w:lang w:eastAsia="en-GB"/>
        </w:rPr>
      </w:pPr>
      <w:ins w:id="494" w:author="Ericsson User" w:date="2019-10-04T18:56:00Z">
        <w:r w:rsidRPr="00DA378C">
          <w:rPr>
            <w:snapToGrid w:val="0"/>
            <w:lang w:eastAsia="en-GB"/>
          </w:rPr>
          <w:t>maxnoofDSCP</w:t>
        </w:r>
        <w:r w:rsidRPr="00DA378C">
          <w:rPr>
            <w:snapToGrid w:val="0"/>
            <w:lang w:eastAsia="en-GB"/>
          </w:rPr>
          <w:tab/>
        </w:r>
        <w:r w:rsidRPr="00DA378C">
          <w:rPr>
            <w:snapToGrid w:val="0"/>
            <w:lang w:eastAsia="en-GB"/>
          </w:rPr>
          <w:tab/>
        </w:r>
        <w:r w:rsidRPr="00DA378C">
          <w:rPr>
            <w:snapToGrid w:val="0"/>
            <w:lang w:eastAsia="en-GB"/>
          </w:rPr>
          <w:tab/>
        </w:r>
        <w:r w:rsidRPr="00DA378C">
          <w:rPr>
            <w:snapToGrid w:val="0"/>
            <w:lang w:eastAsia="en-GB"/>
          </w:rPr>
          <w:tab/>
        </w:r>
        <w:r w:rsidRPr="00DA378C">
          <w:rPr>
            <w:snapToGrid w:val="0"/>
            <w:lang w:eastAsia="en-GB"/>
          </w:rPr>
          <w:tab/>
        </w:r>
        <w:r w:rsidRPr="00DA378C">
          <w:rPr>
            <w:snapToGrid w:val="0"/>
            <w:lang w:eastAsia="en-GB"/>
          </w:rPr>
          <w:tab/>
        </w:r>
        <w:r w:rsidRPr="00DA378C">
          <w:rPr>
            <w:snapToGrid w:val="0"/>
            <w:lang w:eastAsia="en-GB"/>
          </w:rPr>
          <w:tab/>
        </w:r>
        <w:r w:rsidRPr="00DA378C">
          <w:rPr>
            <w:snapToGrid w:val="0"/>
            <w:lang w:eastAsia="en-GB"/>
          </w:rPr>
          <w:tab/>
          <w:t>INTEGER ::= 64</w:t>
        </w:r>
      </w:ins>
    </w:p>
    <w:p w14:paraId="7B6F6F84" w14:textId="2573C6D5" w:rsidR="00A95262" w:rsidRPr="004251A7" w:rsidRDefault="00A95262" w:rsidP="008A08E9">
      <w:pPr>
        <w:pStyle w:val="PL"/>
        <w:rPr>
          <w:snapToGrid w:val="0"/>
          <w:lang w:eastAsia="en-GB"/>
        </w:rPr>
      </w:pPr>
      <w:ins w:id="495" w:author="Ericsson User" w:date="2019-11-16T13:29:00Z">
        <w:r w:rsidRPr="004251A7">
          <w:rPr>
            <w:snapToGrid w:val="0"/>
            <w:lang w:eastAsia="en-GB"/>
          </w:rPr>
          <w:t>maxnoofBAPRoutingIDs</w:t>
        </w:r>
        <w:r w:rsidRPr="004251A7">
          <w:rPr>
            <w:snapToGrid w:val="0"/>
            <w:lang w:eastAsia="en-GB"/>
          </w:rPr>
          <w:tab/>
        </w:r>
        <w:r w:rsidRPr="004251A7">
          <w:rPr>
            <w:snapToGrid w:val="0"/>
            <w:lang w:eastAsia="en-GB"/>
          </w:rPr>
          <w:tab/>
        </w:r>
        <w:r w:rsidRPr="004251A7">
          <w:rPr>
            <w:snapToGrid w:val="0"/>
            <w:lang w:eastAsia="en-GB"/>
          </w:rPr>
          <w:tab/>
        </w:r>
        <w:r w:rsidRPr="004251A7">
          <w:rPr>
            <w:snapToGrid w:val="0"/>
            <w:lang w:eastAsia="en-GB"/>
          </w:rPr>
          <w:tab/>
        </w:r>
        <w:r w:rsidRPr="004251A7">
          <w:rPr>
            <w:snapToGrid w:val="0"/>
            <w:lang w:eastAsia="en-GB"/>
          </w:rPr>
          <w:tab/>
          <w:t xml:space="preserve">INTEGER ::= </w:t>
        </w:r>
      </w:ins>
      <w:ins w:id="496" w:author="Ericsson User" w:date="2020-02-12T17:05:00Z">
        <w:r w:rsidR="00FC10A2" w:rsidRPr="004251A7">
          <w:rPr>
            <w:snapToGrid w:val="0"/>
            <w:lang w:eastAsia="en-GB"/>
          </w:rPr>
          <w:t>64</w:t>
        </w:r>
      </w:ins>
    </w:p>
    <w:p w14:paraId="1C99E835" w14:textId="77777777" w:rsidR="00215FB8" w:rsidRPr="004251A7" w:rsidRDefault="00215FB8" w:rsidP="008A08E9">
      <w:pPr>
        <w:pStyle w:val="PL"/>
        <w:rPr>
          <w:rFonts w:eastAsia="SimSun"/>
          <w:snapToGrid w:val="0"/>
          <w:lang w:eastAsia="en-US"/>
        </w:rPr>
      </w:pPr>
    </w:p>
    <w:p w14:paraId="576DFA84" w14:textId="77777777" w:rsidR="00215FB8" w:rsidRPr="004251A7" w:rsidRDefault="00215FB8" w:rsidP="008A08E9">
      <w:pPr>
        <w:pStyle w:val="PL"/>
        <w:rPr>
          <w:snapToGrid w:val="0"/>
        </w:rPr>
      </w:pPr>
    </w:p>
    <w:p w14:paraId="31307BD0" w14:textId="77777777" w:rsidR="00215FB8" w:rsidRPr="004251A7" w:rsidRDefault="00215FB8" w:rsidP="008A08E9">
      <w:pPr>
        <w:pStyle w:val="PL"/>
        <w:rPr>
          <w:snapToGrid w:val="0"/>
        </w:rPr>
      </w:pPr>
      <w:r w:rsidRPr="004251A7">
        <w:rPr>
          <w:snapToGrid w:val="0"/>
        </w:rPr>
        <w:t>-- **************************************************************</w:t>
      </w:r>
    </w:p>
    <w:p w14:paraId="2C0A9695" w14:textId="77777777" w:rsidR="00215FB8" w:rsidRPr="004251A7" w:rsidRDefault="00215FB8" w:rsidP="008A08E9">
      <w:pPr>
        <w:pStyle w:val="PL"/>
        <w:rPr>
          <w:snapToGrid w:val="0"/>
        </w:rPr>
      </w:pPr>
      <w:r w:rsidRPr="004251A7">
        <w:rPr>
          <w:snapToGrid w:val="0"/>
        </w:rPr>
        <w:t>--</w:t>
      </w:r>
    </w:p>
    <w:p w14:paraId="2D3F9890" w14:textId="77777777" w:rsidR="00215FB8" w:rsidRPr="004251A7" w:rsidRDefault="00215FB8" w:rsidP="008A08E9">
      <w:pPr>
        <w:pStyle w:val="PL"/>
        <w:rPr>
          <w:snapToGrid w:val="0"/>
        </w:rPr>
      </w:pPr>
      <w:r w:rsidRPr="004251A7">
        <w:rPr>
          <w:snapToGrid w:val="0"/>
        </w:rPr>
        <w:t>-- IEs</w:t>
      </w:r>
    </w:p>
    <w:p w14:paraId="7BCC9C42" w14:textId="77777777" w:rsidR="00215FB8" w:rsidRPr="00301134" w:rsidRDefault="00215FB8" w:rsidP="008A08E9">
      <w:pPr>
        <w:pStyle w:val="PL"/>
        <w:rPr>
          <w:snapToGrid w:val="0"/>
          <w:lang w:val="en-GB"/>
        </w:rPr>
      </w:pPr>
      <w:r w:rsidRPr="00301134">
        <w:rPr>
          <w:snapToGrid w:val="0"/>
          <w:lang w:val="en-GB"/>
        </w:rPr>
        <w:t>--</w:t>
      </w:r>
    </w:p>
    <w:p w14:paraId="739388E8" w14:textId="77777777" w:rsidR="00215FB8" w:rsidRPr="00301134" w:rsidRDefault="00215FB8" w:rsidP="008A08E9">
      <w:pPr>
        <w:pStyle w:val="PL"/>
        <w:rPr>
          <w:snapToGrid w:val="0"/>
          <w:lang w:val="en-GB"/>
        </w:rPr>
      </w:pPr>
      <w:r w:rsidRPr="00301134">
        <w:rPr>
          <w:snapToGrid w:val="0"/>
          <w:lang w:val="en-GB"/>
        </w:rPr>
        <w:t>-- **************************************************************</w:t>
      </w:r>
    </w:p>
    <w:p w14:paraId="7DF83313" w14:textId="77777777" w:rsidR="00215FB8" w:rsidRPr="00301134" w:rsidRDefault="00215FB8" w:rsidP="008A08E9">
      <w:pPr>
        <w:pStyle w:val="PL"/>
        <w:rPr>
          <w:rFonts w:eastAsia="SimSun"/>
          <w:snapToGrid w:val="0"/>
          <w:lang w:val="en-GB" w:eastAsia="en-US"/>
        </w:rPr>
      </w:pPr>
    </w:p>
    <w:p w14:paraId="35CC576A"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id-Cause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0</w:t>
      </w:r>
    </w:p>
    <w:p w14:paraId="7B424C8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id-Cells-Failed-to-be-Activated-List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w:t>
      </w:r>
    </w:p>
    <w:p w14:paraId="397FD5A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id-Cells-Failed-to-be-Activated-List-Item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w:t>
      </w:r>
    </w:p>
    <w:p w14:paraId="783346A5"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id-Cells-to-be-Activated-List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w:t>
      </w:r>
    </w:p>
    <w:p w14:paraId="622A1AE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id-Cells-to-be-Activated-List-Item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4</w:t>
      </w:r>
    </w:p>
    <w:p w14:paraId="04561C2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id-Cells-to-be-Deactivated-List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w:t>
      </w:r>
    </w:p>
    <w:p w14:paraId="7682EC0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id-Cells-to-be-Deactivated-List-Item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w:t>
      </w:r>
    </w:p>
    <w:p w14:paraId="17A54C3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id-CriticalityDiagnostics</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w:t>
      </w:r>
    </w:p>
    <w:p w14:paraId="3B69B013"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id-CUtoDURRCInformation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w:t>
      </w:r>
    </w:p>
    <w:p w14:paraId="6094976D"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id-DRBs-FailedToBeModified-Item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w:t>
      </w:r>
    </w:p>
    <w:p w14:paraId="3F82183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id-DRBs-FailedToBeModified-List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13</w:t>
      </w:r>
    </w:p>
    <w:p w14:paraId="7CE8248F"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id-DRBs-FailedToBeSetup-Item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w:t>
      </w:r>
    </w:p>
    <w:p w14:paraId="70CF8AB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id-DRBs-FailedToBeSetup-List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15</w:t>
      </w:r>
    </w:p>
    <w:p w14:paraId="6508952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id-DRBs-FailedToBeSetupMod-Item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16</w:t>
      </w:r>
    </w:p>
    <w:p w14:paraId="154F8FF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id-DRBs-FailedToBeSetupMod-List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17</w:t>
      </w:r>
    </w:p>
    <w:p w14:paraId="28533F3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id-DRBs-ModifiedConf-Item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18</w:t>
      </w:r>
    </w:p>
    <w:p w14:paraId="1CADE3B3"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id-DRBs-ModifiedConf-List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19</w:t>
      </w:r>
    </w:p>
    <w:p w14:paraId="56050A0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id-DRBs-Modified-Item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20</w:t>
      </w:r>
    </w:p>
    <w:p w14:paraId="1A5E19F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id-DRBs-Modified-List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21</w:t>
      </w:r>
    </w:p>
    <w:p w14:paraId="2715E7E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id-DRBs-Required-ToBeModified-Item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22</w:t>
      </w:r>
    </w:p>
    <w:p w14:paraId="0E6E48FC"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id-DRBs-Required-ToBeModified-List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23</w:t>
      </w:r>
    </w:p>
    <w:p w14:paraId="37F2AAA3"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id-DRBs-Required-ToBeReleased-Item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24</w:t>
      </w:r>
    </w:p>
    <w:p w14:paraId="738906C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id-DRBs-Required-ToBeReleased-List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25</w:t>
      </w:r>
    </w:p>
    <w:p w14:paraId="6AD6F3A3"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id-DRBs-Setup-Item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26</w:t>
      </w:r>
    </w:p>
    <w:p w14:paraId="534D9625"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id-DRBs-Setup-List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27</w:t>
      </w:r>
    </w:p>
    <w:p w14:paraId="6285F2DD"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id-DRBs-SetupMod-Item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28</w:t>
      </w:r>
    </w:p>
    <w:p w14:paraId="47C2F7E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id-DRBs-SetupMod-List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29</w:t>
      </w:r>
    </w:p>
    <w:p w14:paraId="1DAE31AA"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id-DRBs-ToBeModified-Item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30</w:t>
      </w:r>
    </w:p>
    <w:p w14:paraId="3EB4162F"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id-DRBs-ToBeModified-List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31</w:t>
      </w:r>
    </w:p>
    <w:p w14:paraId="1DC3D13C"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id-DRBs-ToBeReleased-Item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32</w:t>
      </w:r>
    </w:p>
    <w:p w14:paraId="7C3E9B3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id-DRBs-ToBeReleased-List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33</w:t>
      </w:r>
    </w:p>
    <w:p w14:paraId="08D4DA6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lastRenderedPageBreak/>
        <w:t>id-DRBs-ToBeSetup-Item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34</w:t>
      </w:r>
    </w:p>
    <w:p w14:paraId="68CB8A6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id-DRBs-ToBeSetup-List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35</w:t>
      </w:r>
    </w:p>
    <w:p w14:paraId="63890A86"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id-DRBs-ToBeSetupMod-Item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36</w:t>
      </w:r>
    </w:p>
    <w:p w14:paraId="1B659B9C"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id-DRBs-ToBeSetupMod-List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37</w:t>
      </w:r>
    </w:p>
    <w:p w14:paraId="240F7CDA"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id-DRXCycle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38</w:t>
      </w:r>
    </w:p>
    <w:p w14:paraId="01356E1F"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id-DUtoCURRCInformation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39</w:t>
      </w:r>
    </w:p>
    <w:p w14:paraId="79CE543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id-gNB-CU-UE-F1AP-ID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40</w:t>
      </w:r>
    </w:p>
    <w:p w14:paraId="7B8150E4" w14:textId="77777777" w:rsidR="00215FB8" w:rsidRPr="00C0082D" w:rsidRDefault="00215FB8" w:rsidP="008A08E9">
      <w:pPr>
        <w:pStyle w:val="PL"/>
        <w:rPr>
          <w:rFonts w:eastAsia="SimSun"/>
        </w:rPr>
      </w:pPr>
      <w:r w:rsidRPr="00C0082D">
        <w:rPr>
          <w:rFonts w:eastAsia="SimSun"/>
        </w:rPr>
        <w:t>id-gNB-DU-UE-F1AP-ID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41</w:t>
      </w:r>
    </w:p>
    <w:p w14:paraId="2B0925E7" w14:textId="77777777" w:rsidR="00215FB8" w:rsidRPr="00C0082D" w:rsidRDefault="00215FB8" w:rsidP="008A08E9">
      <w:pPr>
        <w:pStyle w:val="PL"/>
        <w:rPr>
          <w:rFonts w:eastAsia="SimSun"/>
        </w:rPr>
      </w:pPr>
      <w:r w:rsidRPr="00C0082D">
        <w:rPr>
          <w:rFonts w:eastAsia="SimSun"/>
        </w:rPr>
        <w:t>id-gNB-DU-ID</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42</w:t>
      </w:r>
    </w:p>
    <w:p w14:paraId="18FFD82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id-GNB-DU-Served-Cells-Item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43</w:t>
      </w:r>
    </w:p>
    <w:p w14:paraId="2A1308DC"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id-gNB-DU-Served-Cells-List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44</w:t>
      </w:r>
    </w:p>
    <w:p w14:paraId="3747B37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id-gNB-DU-Name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45</w:t>
      </w:r>
    </w:p>
    <w:p w14:paraId="54BCCA6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id-NRCellID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46</w:t>
      </w:r>
    </w:p>
    <w:p w14:paraId="69AC9F2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id-oldgNB-DU-UE-F1AP-ID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47</w:t>
      </w:r>
    </w:p>
    <w:p w14:paraId="1E62E36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id-ResetType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48</w:t>
      </w:r>
    </w:p>
    <w:p w14:paraId="52B9C0E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id-ResourceCoordinationTransferContainer</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49</w:t>
      </w:r>
    </w:p>
    <w:p w14:paraId="3B2A2E6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id-RRCContainer</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50</w:t>
      </w:r>
    </w:p>
    <w:p w14:paraId="5C428F5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id-SCell-ToBeRemoved-Item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51</w:t>
      </w:r>
    </w:p>
    <w:p w14:paraId="0080D9D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id-SCell-ToBeRemoved-List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52</w:t>
      </w:r>
    </w:p>
    <w:p w14:paraId="6A32B90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id-SCell-ToBeSetup-Item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53</w:t>
      </w:r>
    </w:p>
    <w:p w14:paraId="36F1B8F5"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id-SCell-ToBeSetup-List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54</w:t>
      </w:r>
    </w:p>
    <w:p w14:paraId="72516BC3"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id-SCell-ToBeSetupMod-Item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55</w:t>
      </w:r>
    </w:p>
    <w:p w14:paraId="38A0131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id-SCell-ToBeSetupMod-List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56</w:t>
      </w:r>
    </w:p>
    <w:p w14:paraId="7009784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id-Served-Cells-To-Add-Item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57</w:t>
      </w:r>
    </w:p>
    <w:p w14:paraId="36581F9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id-Served-Cells-To-Add-List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58</w:t>
      </w:r>
    </w:p>
    <w:p w14:paraId="6DC1085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id-Served-Cells-To-Delete-Item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59</w:t>
      </w:r>
    </w:p>
    <w:p w14:paraId="2169268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id-Served-Cells-To-Delete-List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60</w:t>
      </w:r>
    </w:p>
    <w:p w14:paraId="59F7E2E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id-Served-Cells-To-Modify-Item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61</w:t>
      </w:r>
    </w:p>
    <w:p w14:paraId="15C7C9C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id-Served-Cells-To-Modify-List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62</w:t>
      </w:r>
    </w:p>
    <w:p w14:paraId="2C948A5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id-SpCell-ID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63</w:t>
      </w:r>
    </w:p>
    <w:p w14:paraId="598B3A03"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64</w:t>
      </w:r>
    </w:p>
    <w:p w14:paraId="4D3D7735"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id-SRBs-FailedToBeSetup-Item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65</w:t>
      </w:r>
    </w:p>
    <w:p w14:paraId="4A12F83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id-SRBs-FailedToBeSetup-List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66</w:t>
      </w:r>
    </w:p>
    <w:p w14:paraId="54C9D05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id-SRBs-FailedToBeSetupMod-Item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67</w:t>
      </w:r>
    </w:p>
    <w:p w14:paraId="5D4987F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id-SRBs-FailedToBeSetupMod-List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68</w:t>
      </w:r>
    </w:p>
    <w:p w14:paraId="68F1248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id-SRBs-Required-ToBeReleased-Item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69</w:t>
      </w:r>
    </w:p>
    <w:p w14:paraId="06144D0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id-SRBs-Required-ToBeReleased-List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70</w:t>
      </w:r>
    </w:p>
    <w:p w14:paraId="53DBDF8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id-SRBs-ToBeReleased-Item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71</w:t>
      </w:r>
    </w:p>
    <w:p w14:paraId="351B440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id-SRBs-ToBeReleased-List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72</w:t>
      </w:r>
    </w:p>
    <w:p w14:paraId="720D1E9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id-SRBs-ToBeSetup-Item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73</w:t>
      </w:r>
    </w:p>
    <w:p w14:paraId="7C5BC8E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id-SRBs-ToBeSetup-List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74</w:t>
      </w:r>
    </w:p>
    <w:p w14:paraId="6837CA9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id-SRBs-ToBeSetupMod-Item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75</w:t>
      </w:r>
    </w:p>
    <w:p w14:paraId="3F64005C"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id-SRBs-ToBeSetupMod-List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76</w:t>
      </w:r>
    </w:p>
    <w:p w14:paraId="7A6EACC6"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id-TimeToWait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77</w:t>
      </w:r>
    </w:p>
    <w:p w14:paraId="02E7229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id-TransactionID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78</w:t>
      </w:r>
    </w:p>
    <w:p w14:paraId="7826BBAA"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id-Transmission</w:t>
      </w:r>
      <w:r w:rsidRPr="00301134">
        <w:rPr>
          <w:snapToGrid w:val="0"/>
          <w:lang w:val="en-GB" w:eastAsia="en-US"/>
        </w:rPr>
        <w:t>Action</w:t>
      </w:r>
      <w:r w:rsidRPr="00301134">
        <w:rPr>
          <w:rFonts w:eastAsia="SimSun"/>
          <w:snapToGrid w:val="0"/>
          <w:lang w:val="en-GB" w:eastAsia="en-US"/>
        </w:rPr>
        <w:t>Indicator</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79</w:t>
      </w:r>
    </w:p>
    <w:p w14:paraId="00FA6D8A"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id-UE-associatedLogicalF1-ConnectionItem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80</w:t>
      </w:r>
    </w:p>
    <w:p w14:paraId="2248E63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id-UE-associatedLogicalF1-ConnectionListResAck</w:t>
      </w:r>
      <w:r w:rsidRPr="00301134">
        <w:rPr>
          <w:rFonts w:eastAsia="SimSun"/>
          <w:snapToGrid w:val="0"/>
          <w:lang w:val="en-GB" w:eastAsia="en-US"/>
        </w:rPr>
        <w:tab/>
      </w:r>
      <w:r w:rsidRPr="00301134">
        <w:rPr>
          <w:rFonts w:eastAsia="SimSun"/>
          <w:snapToGrid w:val="0"/>
          <w:lang w:val="en-GB" w:eastAsia="en-US"/>
        </w:rPr>
        <w:tab/>
        <w:t>ProtocolIE-ID ::= 81</w:t>
      </w:r>
    </w:p>
    <w:p w14:paraId="61B52785"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id-gNB-CU-Name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82</w:t>
      </w:r>
    </w:p>
    <w:p w14:paraId="7DBA069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id-SCell-FailedtoSetup-List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83</w:t>
      </w:r>
    </w:p>
    <w:p w14:paraId="649C05A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id-SCell-FailedtoSetup-Item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84</w:t>
      </w:r>
    </w:p>
    <w:p w14:paraId="5092C5D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id-SCell-FailedtoSetupMod-List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85</w:t>
      </w:r>
    </w:p>
    <w:p w14:paraId="29BCBCF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id-SCell-FailedtoSetupMod-Item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86</w:t>
      </w:r>
    </w:p>
    <w:p w14:paraId="48A962B6" w14:textId="77777777" w:rsidR="00215FB8" w:rsidRPr="00301134" w:rsidRDefault="00215FB8" w:rsidP="008A08E9">
      <w:pPr>
        <w:pStyle w:val="PL"/>
        <w:rPr>
          <w:rFonts w:eastAsia="SimSun"/>
          <w:snapToGrid w:val="0"/>
          <w:lang w:val="en-GB" w:eastAsia="en-US"/>
        </w:rPr>
      </w:pPr>
      <w:r w:rsidRPr="00301134">
        <w:rPr>
          <w:rFonts w:eastAsia="SimSun"/>
          <w:snapToGrid w:val="0"/>
          <w:lang w:val="en-GB"/>
        </w:rPr>
        <w:t>id-RRCReconfigurationCompleteIndicator</w:t>
      </w:r>
      <w:r w:rsidRPr="00301134">
        <w:rPr>
          <w:rFonts w:eastAsia="SimSun"/>
          <w:snapToGrid w:val="0"/>
          <w:lang w:val="en-GB" w:eastAsia="en-US"/>
        </w:rPr>
        <w:t xml:space="preserve">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87</w:t>
      </w:r>
    </w:p>
    <w:p w14:paraId="253CAEF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w:t>
      </w:r>
      <w:r w:rsidRPr="00301134">
        <w:rPr>
          <w:rFonts w:eastAsia="SimSun"/>
          <w:snapToGrid w:val="0"/>
          <w:lang w:val="en-GB"/>
        </w:rPr>
        <w:t>-Status</w:t>
      </w:r>
      <w:r w:rsidRPr="00301134">
        <w:rPr>
          <w:rFonts w:eastAsia="SimSun"/>
          <w:snapToGrid w:val="0"/>
          <w:lang w:val="en-GB" w:eastAsia="en-US"/>
        </w:rPr>
        <w:t>-Item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88</w:t>
      </w:r>
    </w:p>
    <w:p w14:paraId="241030B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w:t>
      </w:r>
      <w:r w:rsidRPr="00301134">
        <w:rPr>
          <w:rFonts w:eastAsia="SimSun"/>
          <w:snapToGrid w:val="0"/>
          <w:lang w:val="en-GB"/>
        </w:rPr>
        <w:t>-Status</w:t>
      </w:r>
      <w:r w:rsidRPr="00301134">
        <w:rPr>
          <w:rFonts w:eastAsia="SimSun"/>
          <w:snapToGrid w:val="0"/>
          <w:lang w:val="en-GB" w:eastAsia="en-US"/>
        </w:rPr>
        <w:t>-List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89</w:t>
      </w:r>
    </w:p>
    <w:p w14:paraId="1C28A15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id-Candidate-SpCell-List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90</w:t>
      </w:r>
    </w:p>
    <w:p w14:paraId="5DC1379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id-Candidate-SpCell-Item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91</w:t>
      </w:r>
    </w:p>
    <w:p w14:paraId="587E077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id-Potential-SpCell-List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92</w:t>
      </w:r>
    </w:p>
    <w:p w14:paraId="75F19D9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id-Potential-SpCell-Item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93</w:t>
      </w:r>
    </w:p>
    <w:p w14:paraId="5136EA7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id-FullConfiguration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94</w:t>
      </w:r>
    </w:p>
    <w:p w14:paraId="42CDBDF5"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id-C-RNTI</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95</w:t>
      </w:r>
    </w:p>
    <w:p w14:paraId="69FD3AF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id-SpCellULConfigured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96</w:t>
      </w:r>
    </w:p>
    <w:p w14:paraId="32CC033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id-InactivityMonitoringRequest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97</w:t>
      </w:r>
    </w:p>
    <w:p w14:paraId="57A3A3D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id-InactivityMonitoringResponse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98</w:t>
      </w:r>
    </w:p>
    <w:p w14:paraId="3BD0CFDC"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id-DRB-Activity-Item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99</w:t>
      </w:r>
    </w:p>
    <w:p w14:paraId="54C30E93"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id-DRB-Activity-List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100</w:t>
      </w:r>
    </w:p>
    <w:p w14:paraId="5A130D9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id-EUTRA-NR-CellResourceCoordinationReq-Container </w:t>
      </w:r>
      <w:r w:rsidRPr="00301134">
        <w:rPr>
          <w:rFonts w:eastAsia="SimSun"/>
          <w:snapToGrid w:val="0"/>
          <w:lang w:val="en-GB" w:eastAsia="en-US"/>
        </w:rPr>
        <w:tab/>
      </w:r>
      <w:r w:rsidRPr="00301134">
        <w:rPr>
          <w:rFonts w:eastAsia="SimSun"/>
          <w:snapToGrid w:val="0"/>
          <w:lang w:val="en-GB" w:eastAsia="en-US"/>
        </w:rPr>
        <w:tab/>
        <w:t>ProtocolIE-ID ::= 101</w:t>
      </w:r>
    </w:p>
    <w:p w14:paraId="27FC70A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id-EUTRA-NR-CellResourceCoordinationReqAck-Container </w:t>
      </w:r>
      <w:r w:rsidRPr="00301134">
        <w:rPr>
          <w:rFonts w:eastAsia="SimSun"/>
          <w:snapToGrid w:val="0"/>
          <w:lang w:val="en-GB" w:eastAsia="en-US"/>
        </w:rPr>
        <w:tab/>
        <w:t>ProtocolIE-ID ::= 102</w:t>
      </w:r>
    </w:p>
    <w:p w14:paraId="1A7AB5F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id-Protected-EUTRA-Resources-List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105</w:t>
      </w:r>
    </w:p>
    <w:p w14:paraId="70A3DC3C"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id-RequestType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106</w:t>
      </w:r>
    </w:p>
    <w:p w14:paraId="5944CE46"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id-ServCellIndex</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 xml:space="preserve">ProtocolIE-ID ::= 107 </w:t>
      </w:r>
    </w:p>
    <w:p w14:paraId="3FAA439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id-RAT-FrequencyPriorityInformation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108</w:t>
      </w:r>
    </w:p>
    <w:p w14:paraId="01F01B3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id-ExecuteDuplication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109</w:t>
      </w:r>
    </w:p>
    <w:p w14:paraId="73504C7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id-NRCGI</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111</w:t>
      </w:r>
    </w:p>
    <w:p w14:paraId="6A92625F"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id-PagingCell-Item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112</w:t>
      </w:r>
    </w:p>
    <w:p w14:paraId="0CD4D21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id-PagingCell-List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113</w:t>
      </w:r>
    </w:p>
    <w:p w14:paraId="5B8BC42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id-PagingDRX</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114</w:t>
      </w:r>
    </w:p>
    <w:p w14:paraId="1BF1985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id-PagingPriority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115</w:t>
      </w:r>
    </w:p>
    <w:p w14:paraId="1E6DF89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lastRenderedPageBreak/>
        <w:t>id-SItype-List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116</w:t>
      </w:r>
    </w:p>
    <w:p w14:paraId="7BE7123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id-UEIdentityIndexValue</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117</w:t>
      </w:r>
    </w:p>
    <w:p w14:paraId="6AB2EC3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id-gNB-CUSystemInformation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118</w:t>
      </w:r>
    </w:p>
    <w:p w14:paraId="6D1D268A"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id-HandoverPreparationInformation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119</w:t>
      </w:r>
    </w:p>
    <w:p w14:paraId="125C623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id-GNB-CU-TNL-Association-To-Add-Item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120</w:t>
      </w:r>
    </w:p>
    <w:p w14:paraId="7D2F8E3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id-GNB-CU-TNL-Association-To-Add-List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121</w:t>
      </w:r>
    </w:p>
    <w:p w14:paraId="246F0E4D"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id-GNB-CU-TNL-Association-To-Remove-Item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122</w:t>
      </w:r>
    </w:p>
    <w:p w14:paraId="53845672"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id-GNB-CU-TNL-Association-To-Remove-List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123</w:t>
      </w:r>
    </w:p>
    <w:p w14:paraId="16F52F4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id-GNB-CU-TNL-Association-To-Update-Item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124</w:t>
      </w:r>
    </w:p>
    <w:p w14:paraId="572384C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id-GNB-CU-TNL-Association-To-Update-List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125</w:t>
      </w:r>
    </w:p>
    <w:p w14:paraId="08AA3CF6"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id-MaskedIMEISV</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126</w:t>
      </w:r>
    </w:p>
    <w:p w14:paraId="05F15B5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id-PagingIdentity</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127</w:t>
      </w:r>
    </w:p>
    <w:p w14:paraId="174A1EB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id-DUtoCURRCContainer</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128</w:t>
      </w:r>
    </w:p>
    <w:p w14:paraId="1189A4A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id-Cells-to-be-Barred-List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129</w:t>
      </w:r>
    </w:p>
    <w:p w14:paraId="687E87C3"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id-Cells-to-be-Barred-Item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130</w:t>
      </w:r>
    </w:p>
    <w:p w14:paraId="592B2FA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id-TAISliceSupportList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131</w:t>
      </w:r>
    </w:p>
    <w:p w14:paraId="68D04ED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id-GNB-CU-TNL-Association-Setup-List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132</w:t>
      </w:r>
    </w:p>
    <w:p w14:paraId="1A6D964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id-GNB-CU-TNL-Association-Setup-Item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133</w:t>
      </w:r>
    </w:p>
    <w:p w14:paraId="7929F0A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id-GNB-CU-TNL-Association-Failed-To-Setup-List</w:t>
      </w:r>
      <w:r w:rsidRPr="00301134">
        <w:rPr>
          <w:rFonts w:eastAsia="SimSun"/>
          <w:snapToGrid w:val="0"/>
          <w:lang w:val="en-GB" w:eastAsia="en-US"/>
        </w:rPr>
        <w:tab/>
      </w:r>
      <w:r w:rsidRPr="00301134">
        <w:rPr>
          <w:rFonts w:eastAsia="SimSun"/>
          <w:snapToGrid w:val="0"/>
          <w:lang w:val="en-GB" w:eastAsia="en-US"/>
        </w:rPr>
        <w:tab/>
        <w:t>ProtocolIE-ID ::= 134</w:t>
      </w:r>
    </w:p>
    <w:p w14:paraId="5902744F"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id-GNB-CU-TNL-Association-Failed-To-Setup-Item</w:t>
      </w:r>
      <w:r w:rsidRPr="00301134">
        <w:rPr>
          <w:rFonts w:eastAsia="SimSun"/>
          <w:snapToGrid w:val="0"/>
          <w:lang w:val="en-GB" w:eastAsia="en-US"/>
        </w:rPr>
        <w:tab/>
      </w:r>
      <w:r w:rsidRPr="00301134">
        <w:rPr>
          <w:rFonts w:eastAsia="SimSun"/>
          <w:snapToGrid w:val="0"/>
          <w:lang w:val="en-GB" w:eastAsia="en-US"/>
        </w:rPr>
        <w:tab/>
        <w:t>ProtocolIE-ID ::= 135</w:t>
      </w:r>
    </w:p>
    <w:p w14:paraId="4E34F0B6"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id-DRB-Notify-Item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136</w:t>
      </w:r>
    </w:p>
    <w:p w14:paraId="6003532D"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id-DRB-Notify-List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137</w:t>
      </w:r>
    </w:p>
    <w:p w14:paraId="7A9AD61D"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id-NotficationControl</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138</w:t>
      </w:r>
    </w:p>
    <w:p w14:paraId="2114FE8A"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id-RANAC</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139</w:t>
      </w:r>
    </w:p>
    <w:p w14:paraId="3D75AC1B"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id-PWSSystemInformation</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140</w:t>
      </w:r>
    </w:p>
    <w:p w14:paraId="66585595"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id-RepetitionPeriod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141</w:t>
      </w:r>
    </w:p>
    <w:p w14:paraId="65D823CC"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id-NumberofBroadcastRequest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142</w:t>
      </w:r>
    </w:p>
    <w:p w14:paraId="2FE22DD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id-Cells-To-Be-Broadcast-List</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144</w:t>
      </w:r>
    </w:p>
    <w:p w14:paraId="13046333"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id-Cells-To-Be-Broadcast-Item</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145</w:t>
      </w:r>
    </w:p>
    <w:p w14:paraId="2A5E5ED1"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id-Cells-Broadcast-Completed-List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146</w:t>
      </w:r>
    </w:p>
    <w:p w14:paraId="01682FC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id-Cells-Broadcast-Completed-Item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147</w:t>
      </w:r>
    </w:p>
    <w:p w14:paraId="14FC989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id-Broadcast-To-Be-Cancelled-List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148</w:t>
      </w:r>
    </w:p>
    <w:p w14:paraId="3976A968"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id-Broadcast-To-Be-Cancelled-Item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149</w:t>
      </w:r>
    </w:p>
    <w:p w14:paraId="184DC3E0"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id-Cells-Broadcast-Cancelled-List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150</w:t>
      </w:r>
    </w:p>
    <w:p w14:paraId="7A60364C"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id-Cells-Broadcast-Cancelled-Item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151</w:t>
      </w:r>
    </w:p>
    <w:p w14:paraId="580FFE37"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id-NR-CGI-List-For-Restart-List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152</w:t>
      </w:r>
    </w:p>
    <w:p w14:paraId="78986084"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id-NR-CGI-List-For-Restart-Item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153</w:t>
      </w:r>
    </w:p>
    <w:p w14:paraId="08BB8E4F"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id-PWS-Failed-NR-CGI-List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154</w:t>
      </w:r>
    </w:p>
    <w:p w14:paraId="1E4F24F9"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 xml:space="preserve">id-PWS-Failed-NR-CGI-Item </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155</w:t>
      </w:r>
    </w:p>
    <w:p w14:paraId="5D4A27BE"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id-ConfirmedUEID</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156</w:t>
      </w:r>
    </w:p>
    <w:p w14:paraId="00E38236" w14:textId="77777777" w:rsidR="00215FB8" w:rsidRPr="00301134" w:rsidRDefault="00215FB8" w:rsidP="008A08E9">
      <w:pPr>
        <w:pStyle w:val="PL"/>
        <w:rPr>
          <w:rFonts w:eastAsia="SimSun"/>
          <w:snapToGrid w:val="0"/>
          <w:lang w:val="en-GB" w:eastAsia="en-US"/>
        </w:rPr>
      </w:pPr>
      <w:r w:rsidRPr="00301134">
        <w:rPr>
          <w:rFonts w:eastAsia="SimSun"/>
          <w:snapToGrid w:val="0"/>
          <w:lang w:val="en-GB" w:eastAsia="en-US"/>
        </w:rPr>
        <w:t>id-Cancel-all-Warning-Messages-Indicator</w:t>
      </w:r>
      <w:r w:rsidRPr="00301134">
        <w:rPr>
          <w:rFonts w:eastAsia="SimSun"/>
          <w:snapToGrid w:val="0"/>
          <w:lang w:val="en-GB" w:eastAsia="en-US"/>
        </w:rPr>
        <w:tab/>
      </w:r>
      <w:r w:rsidRPr="00301134">
        <w:rPr>
          <w:rFonts w:eastAsia="SimSun"/>
          <w:snapToGrid w:val="0"/>
          <w:lang w:val="en-GB" w:eastAsia="en-US"/>
        </w:rPr>
        <w:tab/>
      </w:r>
      <w:r w:rsidRPr="00301134">
        <w:rPr>
          <w:rFonts w:eastAsia="SimSun"/>
          <w:snapToGrid w:val="0"/>
          <w:lang w:val="en-GB" w:eastAsia="en-US"/>
        </w:rPr>
        <w:tab/>
        <w:t>ProtocolIE-ID ::= 157</w:t>
      </w:r>
    </w:p>
    <w:p w14:paraId="33071175" w14:textId="77777777" w:rsidR="00215FB8" w:rsidRPr="00C0082D" w:rsidRDefault="00215FB8" w:rsidP="008A08E9">
      <w:pPr>
        <w:pStyle w:val="PL"/>
        <w:rPr>
          <w:rFonts w:eastAsia="SimSun"/>
        </w:rPr>
      </w:pPr>
      <w:r w:rsidRPr="00C0082D">
        <w:rPr>
          <w:rFonts w:eastAsia="SimSun"/>
        </w:rPr>
        <w:t>id-GNB-DU-UE-AMBR-UL</w:t>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r>
      <w:r w:rsidRPr="00C0082D">
        <w:rPr>
          <w:rFonts w:eastAsia="SimSun"/>
        </w:rPr>
        <w:tab/>
        <w:t>ProtocolIE-ID ::= 158</w:t>
      </w:r>
    </w:p>
    <w:p w14:paraId="3135860E"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id-DRXConfigurationIndicator</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159</w:t>
      </w:r>
    </w:p>
    <w:p w14:paraId="6D64902D"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id-RLC-Status</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160</w:t>
      </w:r>
    </w:p>
    <w:p w14:paraId="45FC02AC"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w:t>
      </w:r>
      <w:r w:rsidRPr="00FC10A2">
        <w:rPr>
          <w:snapToGrid w:val="0"/>
          <w:lang w:val="en-GB" w:eastAsia="zh-CN"/>
        </w:rPr>
        <w:t>DL</w:t>
      </w:r>
      <w:r w:rsidRPr="00FC10A2">
        <w:rPr>
          <w:rFonts w:eastAsia="SimSun"/>
          <w:snapToGrid w:val="0"/>
          <w:lang w:val="en-GB" w:eastAsia="en-US"/>
        </w:rPr>
        <w:t>PDCPSNLength</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161</w:t>
      </w:r>
    </w:p>
    <w:p w14:paraId="6FFF6D81"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id-GNB-DUConfigurationQuery</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162</w:t>
      </w:r>
    </w:p>
    <w:p w14:paraId="3518D2B8"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id-MeasurementTimingConfiguration</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163</w:t>
      </w:r>
    </w:p>
    <w:p w14:paraId="1458A334"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id-DRB-Information</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164</w:t>
      </w:r>
    </w:p>
    <w:p w14:paraId="2779CADF"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id-ServingPLMN</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165</w:t>
      </w:r>
    </w:p>
    <w:p w14:paraId="0668A3B5"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id-Protected-EUTRA-Resources-Item</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168</w:t>
      </w:r>
    </w:p>
    <w:p w14:paraId="775D104C"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id-GNB-CU-RRC-Version</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170</w:t>
      </w:r>
    </w:p>
    <w:p w14:paraId="484720A1"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id-GNB-DU-RRC-Version</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171</w:t>
      </w:r>
    </w:p>
    <w:p w14:paraId="6BBBA56A"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id-GNBDUOverloadInformation</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172</w:t>
      </w:r>
    </w:p>
    <w:p w14:paraId="18C5C70D"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id-CellGroupConfig</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173</w:t>
      </w:r>
    </w:p>
    <w:p w14:paraId="7671F4CB" w14:textId="77777777" w:rsidR="00215FB8" w:rsidRPr="00FC10A2" w:rsidRDefault="00215FB8" w:rsidP="008A08E9">
      <w:pPr>
        <w:pStyle w:val="PL"/>
        <w:rPr>
          <w:rFonts w:eastAsia="SimSun"/>
          <w:snapToGrid w:val="0"/>
          <w:lang w:val="en-GB" w:eastAsia="en-US"/>
        </w:rPr>
      </w:pPr>
      <w:r w:rsidRPr="00FC10A2">
        <w:rPr>
          <w:snapToGrid w:val="0"/>
          <w:lang w:val="en-GB"/>
        </w:rPr>
        <w:t>id-RLCFailureIndication</w:t>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r>
      <w:r w:rsidRPr="00FC10A2">
        <w:rPr>
          <w:rFonts w:eastAsia="SimSun"/>
          <w:snapToGrid w:val="0"/>
          <w:lang w:val="en-GB" w:eastAsia="en-US"/>
        </w:rPr>
        <w:tab/>
        <w:t>ProtocolIE-ID ::= 174</w:t>
      </w:r>
    </w:p>
    <w:p w14:paraId="0CC8FCFF" w14:textId="77777777" w:rsidR="00215FB8" w:rsidRPr="00FC10A2" w:rsidRDefault="00215FB8" w:rsidP="008A08E9">
      <w:pPr>
        <w:pStyle w:val="PL"/>
        <w:rPr>
          <w:snapToGrid w:val="0"/>
          <w:lang w:val="en-GB"/>
        </w:rPr>
      </w:pPr>
      <w:r w:rsidRPr="00FC10A2">
        <w:rPr>
          <w:snapToGrid w:val="0"/>
          <w:lang w:val="en-GB"/>
        </w:rPr>
        <w:t>id-UplinkTxDirectCurrentListInformation</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175</w:t>
      </w:r>
    </w:p>
    <w:p w14:paraId="159E6FD2" w14:textId="77777777" w:rsidR="00215FB8" w:rsidRPr="00FC10A2" w:rsidRDefault="00215FB8" w:rsidP="008A08E9">
      <w:pPr>
        <w:pStyle w:val="PL"/>
        <w:rPr>
          <w:snapToGrid w:val="0"/>
          <w:lang w:val="en-GB"/>
        </w:rPr>
      </w:pPr>
      <w:r w:rsidRPr="00FC10A2">
        <w:rPr>
          <w:snapToGrid w:val="0"/>
          <w:lang w:val="en-GB"/>
        </w:rPr>
        <w:t>id-DC-Based-Duplication-Configured</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176</w:t>
      </w:r>
    </w:p>
    <w:p w14:paraId="7A349311" w14:textId="77777777" w:rsidR="00215FB8" w:rsidRPr="00FC10A2" w:rsidRDefault="00215FB8" w:rsidP="008A08E9">
      <w:pPr>
        <w:pStyle w:val="PL"/>
        <w:rPr>
          <w:snapToGrid w:val="0"/>
          <w:lang w:val="en-GB"/>
        </w:rPr>
      </w:pPr>
      <w:r w:rsidRPr="00FC10A2">
        <w:rPr>
          <w:snapToGrid w:val="0"/>
          <w:lang w:val="en-GB"/>
        </w:rPr>
        <w:t>id-DC-Based-Duplication-Activation</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177</w:t>
      </w:r>
    </w:p>
    <w:p w14:paraId="4DFAF3D4" w14:textId="77777777" w:rsidR="00215FB8" w:rsidRPr="00FC10A2" w:rsidRDefault="00215FB8" w:rsidP="008A08E9">
      <w:pPr>
        <w:pStyle w:val="PL"/>
        <w:rPr>
          <w:snapToGrid w:val="0"/>
          <w:lang w:val="en-GB"/>
        </w:rPr>
      </w:pPr>
      <w:r w:rsidRPr="00FC10A2">
        <w:rPr>
          <w:snapToGrid w:val="0"/>
          <w:lang w:val="en-GB"/>
        </w:rPr>
        <w:t>id-SULAccessIndication</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178</w:t>
      </w:r>
    </w:p>
    <w:p w14:paraId="2F68E136" w14:textId="77777777" w:rsidR="00215FB8" w:rsidRPr="00FC10A2" w:rsidRDefault="00215FB8" w:rsidP="008A08E9">
      <w:pPr>
        <w:pStyle w:val="PL"/>
        <w:rPr>
          <w:snapToGrid w:val="0"/>
          <w:lang w:val="en-GB"/>
        </w:rPr>
      </w:pPr>
      <w:r w:rsidRPr="00FC10A2">
        <w:rPr>
          <w:snapToGrid w:val="0"/>
          <w:lang w:val="en-GB"/>
        </w:rPr>
        <w:t>id-AvailablePLMNList</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179</w:t>
      </w:r>
    </w:p>
    <w:p w14:paraId="65949C3F" w14:textId="77777777" w:rsidR="00215FB8" w:rsidRPr="00FC10A2" w:rsidRDefault="00215FB8" w:rsidP="008A08E9">
      <w:pPr>
        <w:pStyle w:val="PL"/>
        <w:rPr>
          <w:snapToGrid w:val="0"/>
          <w:lang w:val="en-GB"/>
        </w:rPr>
      </w:pPr>
      <w:r w:rsidRPr="00FC10A2">
        <w:rPr>
          <w:snapToGrid w:val="0"/>
          <w:lang w:val="en-GB"/>
        </w:rPr>
        <w:t>id-PDUSessionID</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180</w:t>
      </w:r>
    </w:p>
    <w:p w14:paraId="113B0F9B" w14:textId="77777777" w:rsidR="00215FB8" w:rsidRPr="00FC10A2" w:rsidRDefault="00215FB8" w:rsidP="008A08E9">
      <w:pPr>
        <w:pStyle w:val="PL"/>
        <w:rPr>
          <w:snapToGrid w:val="0"/>
          <w:lang w:val="en-GB"/>
        </w:rPr>
      </w:pPr>
      <w:r w:rsidRPr="00FC10A2">
        <w:rPr>
          <w:snapToGrid w:val="0"/>
          <w:lang w:val="en-GB"/>
        </w:rPr>
        <w:t>id-ULPDUSessionAggregateMaximumBitRate</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181</w:t>
      </w:r>
    </w:p>
    <w:p w14:paraId="21D2644F" w14:textId="77777777" w:rsidR="00215FB8" w:rsidRPr="00FC10A2" w:rsidRDefault="00215FB8" w:rsidP="008A08E9">
      <w:pPr>
        <w:pStyle w:val="PL"/>
        <w:rPr>
          <w:snapToGrid w:val="0"/>
          <w:lang w:val="en-GB"/>
        </w:rPr>
      </w:pPr>
      <w:r w:rsidRPr="00FC10A2">
        <w:rPr>
          <w:snapToGrid w:val="0"/>
          <w:lang w:val="en-GB"/>
        </w:rPr>
        <w:t>id-ServingCellMO</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182</w:t>
      </w:r>
    </w:p>
    <w:p w14:paraId="1F5EEA9E" w14:textId="77777777" w:rsidR="00215FB8" w:rsidRPr="00FC10A2" w:rsidRDefault="00215FB8" w:rsidP="008A08E9">
      <w:pPr>
        <w:pStyle w:val="PL"/>
        <w:rPr>
          <w:snapToGrid w:val="0"/>
          <w:lang w:val="en-GB"/>
        </w:rPr>
      </w:pPr>
      <w:r w:rsidRPr="00FC10A2">
        <w:rPr>
          <w:snapToGrid w:val="0"/>
          <w:lang w:val="en-GB"/>
        </w:rPr>
        <w:t>id-QoSFlowMappingIndication</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183</w:t>
      </w:r>
    </w:p>
    <w:p w14:paraId="175B608E" w14:textId="77777777" w:rsidR="00215FB8" w:rsidRPr="00FC10A2" w:rsidRDefault="00215FB8" w:rsidP="008A08E9">
      <w:pPr>
        <w:pStyle w:val="PL"/>
        <w:rPr>
          <w:snapToGrid w:val="0"/>
          <w:lang w:val="en-GB"/>
        </w:rPr>
      </w:pPr>
      <w:r w:rsidRPr="00FC10A2">
        <w:rPr>
          <w:snapToGrid w:val="0"/>
          <w:lang w:val="en-GB"/>
        </w:rPr>
        <w:t>id-RRCDeliveryStatusRequest</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184</w:t>
      </w:r>
    </w:p>
    <w:p w14:paraId="2793E10F" w14:textId="77777777" w:rsidR="00215FB8" w:rsidRPr="00FC10A2" w:rsidRDefault="00215FB8" w:rsidP="008A08E9">
      <w:pPr>
        <w:pStyle w:val="PL"/>
        <w:rPr>
          <w:snapToGrid w:val="0"/>
          <w:lang w:val="en-GB"/>
        </w:rPr>
      </w:pPr>
      <w:r w:rsidRPr="00FC10A2">
        <w:rPr>
          <w:snapToGrid w:val="0"/>
          <w:lang w:val="en-GB"/>
        </w:rPr>
        <w:t>id-RRCDeliveryStatus</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185</w:t>
      </w:r>
    </w:p>
    <w:p w14:paraId="6F2DBC23" w14:textId="77777777" w:rsidR="00215FB8" w:rsidRPr="00FC10A2" w:rsidRDefault="00215FB8" w:rsidP="008A08E9">
      <w:pPr>
        <w:pStyle w:val="PL"/>
        <w:rPr>
          <w:snapToGrid w:val="0"/>
          <w:lang w:val="en-GB"/>
        </w:rPr>
      </w:pPr>
      <w:r w:rsidRPr="00FC10A2">
        <w:rPr>
          <w:snapToGrid w:val="0"/>
          <w:lang w:val="en-GB"/>
        </w:rPr>
        <w:t>id-BearerTypeChange</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186</w:t>
      </w:r>
    </w:p>
    <w:p w14:paraId="489773B0" w14:textId="77777777" w:rsidR="00215FB8" w:rsidRPr="00FC10A2" w:rsidRDefault="00215FB8" w:rsidP="008A08E9">
      <w:pPr>
        <w:pStyle w:val="PL"/>
        <w:rPr>
          <w:snapToGrid w:val="0"/>
          <w:lang w:val="en-GB"/>
        </w:rPr>
      </w:pPr>
      <w:r w:rsidRPr="00FC10A2">
        <w:rPr>
          <w:snapToGrid w:val="0"/>
          <w:lang w:val="en-GB"/>
        </w:rPr>
        <w:t>id-RLCMode</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187</w:t>
      </w:r>
    </w:p>
    <w:p w14:paraId="753E1335" w14:textId="77777777" w:rsidR="00215FB8" w:rsidRPr="00FC10A2" w:rsidRDefault="00215FB8" w:rsidP="008A08E9">
      <w:pPr>
        <w:pStyle w:val="PL"/>
        <w:rPr>
          <w:snapToGrid w:val="0"/>
          <w:lang w:val="en-GB"/>
        </w:rPr>
      </w:pPr>
      <w:r w:rsidRPr="00FC10A2">
        <w:rPr>
          <w:snapToGrid w:val="0"/>
          <w:lang w:val="en-GB"/>
        </w:rPr>
        <w:t>id-Duplication-Activation</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188</w:t>
      </w:r>
    </w:p>
    <w:p w14:paraId="6973C426" w14:textId="77777777" w:rsidR="00215FB8" w:rsidRPr="00FC10A2" w:rsidRDefault="00215FB8" w:rsidP="008A08E9">
      <w:pPr>
        <w:pStyle w:val="PL"/>
        <w:rPr>
          <w:snapToGrid w:val="0"/>
          <w:lang w:val="en-GB" w:eastAsia="zh-CN"/>
        </w:rPr>
      </w:pPr>
      <w:r w:rsidRPr="00FC10A2">
        <w:rPr>
          <w:snapToGrid w:val="0"/>
          <w:lang w:val="en-GB" w:eastAsia="zh-CN"/>
        </w:rPr>
        <w:t>id-Dedicated-SIDelivery-NeededUE-List</w:t>
      </w:r>
      <w:r w:rsidRPr="00FC10A2">
        <w:rPr>
          <w:snapToGrid w:val="0"/>
          <w:lang w:val="en-GB" w:eastAsia="zh-CN"/>
        </w:rPr>
        <w:tab/>
      </w:r>
      <w:r w:rsidRPr="00FC10A2">
        <w:rPr>
          <w:snapToGrid w:val="0"/>
          <w:lang w:val="en-GB" w:eastAsia="zh-CN"/>
        </w:rPr>
        <w:tab/>
      </w:r>
      <w:r w:rsidRPr="00FC10A2">
        <w:rPr>
          <w:snapToGrid w:val="0"/>
          <w:lang w:val="en-GB" w:eastAsia="zh-CN"/>
        </w:rPr>
        <w:tab/>
      </w:r>
      <w:r w:rsidRPr="00FC10A2">
        <w:rPr>
          <w:snapToGrid w:val="0"/>
          <w:lang w:val="en-GB" w:eastAsia="zh-CN"/>
        </w:rPr>
        <w:tab/>
      </w:r>
      <w:r w:rsidRPr="00FC10A2">
        <w:rPr>
          <w:snapToGrid w:val="0"/>
          <w:lang w:val="en-GB"/>
        </w:rPr>
        <w:t>ProtocolIE-ID ::=</w:t>
      </w:r>
      <w:r w:rsidRPr="00FC10A2">
        <w:rPr>
          <w:snapToGrid w:val="0"/>
          <w:lang w:val="en-GB" w:eastAsia="zh-CN"/>
        </w:rPr>
        <w:t xml:space="preserve"> 189</w:t>
      </w:r>
    </w:p>
    <w:p w14:paraId="1938D53A" w14:textId="77777777" w:rsidR="00215FB8" w:rsidRPr="00FC10A2" w:rsidRDefault="00215FB8" w:rsidP="008A08E9">
      <w:pPr>
        <w:pStyle w:val="PL"/>
        <w:rPr>
          <w:snapToGrid w:val="0"/>
          <w:lang w:val="en-GB"/>
        </w:rPr>
      </w:pPr>
      <w:r w:rsidRPr="00FC10A2">
        <w:rPr>
          <w:snapToGrid w:val="0"/>
          <w:lang w:val="en-GB" w:eastAsia="zh-CN"/>
        </w:rPr>
        <w:t>id-Dedicated-SIDelivery-NeededUE-Item</w:t>
      </w:r>
      <w:r w:rsidRPr="00FC10A2">
        <w:rPr>
          <w:snapToGrid w:val="0"/>
          <w:lang w:val="en-GB" w:eastAsia="zh-CN"/>
        </w:rPr>
        <w:tab/>
      </w:r>
      <w:r w:rsidRPr="00FC10A2">
        <w:rPr>
          <w:snapToGrid w:val="0"/>
          <w:lang w:val="en-GB" w:eastAsia="zh-CN"/>
        </w:rPr>
        <w:tab/>
      </w:r>
      <w:r w:rsidRPr="00FC10A2">
        <w:rPr>
          <w:snapToGrid w:val="0"/>
          <w:lang w:val="en-GB" w:eastAsia="zh-CN"/>
        </w:rPr>
        <w:tab/>
      </w:r>
      <w:r w:rsidRPr="00FC10A2">
        <w:rPr>
          <w:snapToGrid w:val="0"/>
          <w:lang w:val="en-GB" w:eastAsia="zh-CN"/>
        </w:rPr>
        <w:tab/>
      </w:r>
      <w:r w:rsidRPr="00FC10A2">
        <w:rPr>
          <w:snapToGrid w:val="0"/>
          <w:lang w:val="en-GB"/>
        </w:rPr>
        <w:t>ProtocolIE-ID ::=</w:t>
      </w:r>
      <w:r w:rsidRPr="00FC10A2">
        <w:rPr>
          <w:snapToGrid w:val="0"/>
          <w:lang w:val="en-GB" w:eastAsia="zh-CN"/>
        </w:rPr>
        <w:t xml:space="preserve"> 190</w:t>
      </w:r>
    </w:p>
    <w:p w14:paraId="3458C95E" w14:textId="77777777" w:rsidR="00215FB8" w:rsidRPr="00FC10A2" w:rsidRDefault="00215FB8" w:rsidP="008A08E9">
      <w:pPr>
        <w:pStyle w:val="PL"/>
        <w:rPr>
          <w:snapToGrid w:val="0"/>
          <w:lang w:val="en-GB"/>
        </w:rPr>
      </w:pPr>
      <w:r w:rsidRPr="00FC10A2">
        <w:rPr>
          <w:snapToGrid w:val="0"/>
          <w:lang w:val="en-GB" w:eastAsia="zh-CN"/>
        </w:rPr>
        <w:t>id-</w:t>
      </w:r>
      <w:r w:rsidRPr="00FC10A2">
        <w:rPr>
          <w:lang w:val="en-GB" w:eastAsia="zh-CN"/>
        </w:rPr>
        <w:t>DRX-LongCycleStartOffset</w:t>
      </w:r>
      <w:r w:rsidRPr="00FC10A2">
        <w:rPr>
          <w:lang w:val="en-GB" w:eastAsia="zh-CN"/>
        </w:rPr>
        <w:tab/>
      </w:r>
      <w:r w:rsidRPr="00FC10A2">
        <w:rPr>
          <w:lang w:val="en-GB" w:eastAsia="zh-CN"/>
        </w:rPr>
        <w:tab/>
      </w:r>
      <w:r w:rsidRPr="00FC10A2">
        <w:rPr>
          <w:lang w:val="en-GB" w:eastAsia="zh-CN"/>
        </w:rPr>
        <w:tab/>
      </w:r>
      <w:r w:rsidRPr="00FC10A2">
        <w:rPr>
          <w:lang w:val="en-GB" w:eastAsia="zh-CN"/>
        </w:rPr>
        <w:tab/>
      </w:r>
      <w:r w:rsidRPr="00FC10A2">
        <w:rPr>
          <w:lang w:val="en-GB" w:eastAsia="zh-CN"/>
        </w:rPr>
        <w:tab/>
      </w:r>
      <w:r w:rsidRPr="00FC10A2">
        <w:rPr>
          <w:lang w:val="en-GB" w:eastAsia="zh-CN"/>
        </w:rPr>
        <w:tab/>
      </w:r>
      <w:r w:rsidRPr="00FC10A2">
        <w:rPr>
          <w:lang w:val="en-GB" w:eastAsia="zh-CN"/>
        </w:rPr>
        <w:tab/>
      </w:r>
      <w:r w:rsidRPr="00FC10A2">
        <w:rPr>
          <w:snapToGrid w:val="0"/>
          <w:lang w:val="en-GB"/>
        </w:rPr>
        <w:t>ProtocolIE-ID ::= 191</w:t>
      </w:r>
    </w:p>
    <w:p w14:paraId="4D31F6EF" w14:textId="77777777" w:rsidR="00215FB8" w:rsidRPr="00FC10A2" w:rsidRDefault="00215FB8" w:rsidP="008A08E9">
      <w:pPr>
        <w:pStyle w:val="PL"/>
        <w:rPr>
          <w:snapToGrid w:val="0"/>
          <w:lang w:val="en-GB" w:eastAsia="zh-CN"/>
        </w:rPr>
      </w:pPr>
      <w:r w:rsidRPr="00FC10A2">
        <w:rPr>
          <w:snapToGrid w:val="0"/>
          <w:lang w:val="en-GB"/>
        </w:rPr>
        <w:t>id-</w:t>
      </w:r>
      <w:r w:rsidRPr="00FC10A2">
        <w:rPr>
          <w:snapToGrid w:val="0"/>
          <w:lang w:val="en-GB" w:eastAsia="zh-CN"/>
        </w:rPr>
        <w:t>UL</w:t>
      </w:r>
      <w:r w:rsidRPr="00FC10A2">
        <w:rPr>
          <w:snapToGrid w:val="0"/>
          <w:lang w:val="en-GB"/>
        </w:rPr>
        <w:t>PDCPSNLength</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 xml:space="preserve">ProtocolIE-ID ::= </w:t>
      </w:r>
      <w:r w:rsidRPr="00FC10A2">
        <w:rPr>
          <w:snapToGrid w:val="0"/>
          <w:lang w:val="en-GB" w:eastAsia="zh-CN"/>
        </w:rPr>
        <w:t>192</w:t>
      </w:r>
    </w:p>
    <w:p w14:paraId="10DB1C39" w14:textId="77777777" w:rsidR="00215FB8" w:rsidRPr="00FC10A2" w:rsidRDefault="00215FB8" w:rsidP="008A08E9">
      <w:pPr>
        <w:pStyle w:val="PL"/>
        <w:rPr>
          <w:rFonts w:eastAsia="SimSun"/>
          <w:snapToGrid w:val="0"/>
          <w:lang w:val="en-GB"/>
        </w:rPr>
      </w:pPr>
      <w:r w:rsidRPr="00FC10A2">
        <w:rPr>
          <w:rFonts w:eastAsia="SimSun"/>
          <w:snapToGrid w:val="0"/>
          <w:lang w:val="en-GB"/>
        </w:rPr>
        <w:t>id-SelectedBandCombinationIndex</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snapToGrid w:val="0"/>
          <w:lang w:val="en-GB"/>
        </w:rPr>
        <w:t>ProtocolIE-ID ::= 193</w:t>
      </w:r>
    </w:p>
    <w:p w14:paraId="40D671AD" w14:textId="77777777" w:rsidR="00215FB8" w:rsidRPr="00FC10A2" w:rsidRDefault="00215FB8" w:rsidP="008A08E9">
      <w:pPr>
        <w:pStyle w:val="PL"/>
        <w:rPr>
          <w:snapToGrid w:val="0"/>
          <w:lang w:val="en-GB"/>
        </w:rPr>
      </w:pPr>
      <w:r w:rsidRPr="00FC10A2">
        <w:rPr>
          <w:rFonts w:eastAsia="SimSun"/>
          <w:snapToGrid w:val="0"/>
          <w:lang w:val="en-GB"/>
        </w:rPr>
        <w:t>id-SelectedFeatureSetEntryIndex</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snapToGrid w:val="0"/>
          <w:lang w:val="en-GB"/>
        </w:rPr>
        <w:t>ProtocolIE-ID ::= 194</w:t>
      </w:r>
    </w:p>
    <w:p w14:paraId="7DD3D1CF" w14:textId="77777777" w:rsidR="00215FB8" w:rsidRPr="00FC10A2" w:rsidRDefault="00215FB8" w:rsidP="008A08E9">
      <w:pPr>
        <w:pStyle w:val="PL"/>
        <w:rPr>
          <w:rFonts w:eastAsia="SimSun"/>
          <w:snapToGrid w:val="0"/>
          <w:lang w:val="en-GB"/>
        </w:rPr>
      </w:pPr>
      <w:r w:rsidRPr="00FC10A2">
        <w:rPr>
          <w:rFonts w:eastAsia="SimSun"/>
          <w:snapToGrid w:val="0"/>
          <w:lang w:val="en-GB"/>
        </w:rPr>
        <w:t>id-ResourceCoordinationTransferInformation</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t>ProtocolIE-ID ::= 195</w:t>
      </w:r>
    </w:p>
    <w:p w14:paraId="4224FBD8" w14:textId="77777777" w:rsidR="00215FB8" w:rsidRPr="00FC10A2" w:rsidRDefault="00215FB8" w:rsidP="008A08E9">
      <w:pPr>
        <w:pStyle w:val="PL"/>
        <w:rPr>
          <w:rFonts w:eastAsia="SimSun"/>
          <w:snapToGrid w:val="0"/>
          <w:lang w:val="en-GB" w:eastAsia="en-US"/>
        </w:rPr>
      </w:pPr>
      <w:r w:rsidRPr="00FC10A2">
        <w:rPr>
          <w:rFonts w:eastAsia="SimSun"/>
          <w:snapToGrid w:val="0"/>
          <w:lang w:val="en-GB" w:eastAsia="en-US"/>
        </w:rPr>
        <w:t>id-ExtendedServedPLMNs-List</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196</w:t>
      </w:r>
    </w:p>
    <w:p w14:paraId="1FDE5ADF" w14:textId="77777777" w:rsidR="00215FB8" w:rsidRPr="00FC10A2" w:rsidRDefault="00215FB8" w:rsidP="008A08E9">
      <w:pPr>
        <w:pStyle w:val="PL"/>
        <w:rPr>
          <w:snapToGrid w:val="0"/>
          <w:lang w:val="en-GB"/>
        </w:rPr>
      </w:pPr>
      <w:r w:rsidRPr="00FC10A2">
        <w:rPr>
          <w:rFonts w:eastAsia="SimSun"/>
          <w:snapToGrid w:val="0"/>
          <w:lang w:val="en-GB" w:eastAsia="en-US"/>
        </w:rPr>
        <w:t>id-ExtendedAvailablePLMN-List</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197</w:t>
      </w:r>
    </w:p>
    <w:p w14:paraId="3050E8D7" w14:textId="77777777" w:rsidR="00215FB8" w:rsidRPr="00FC10A2" w:rsidRDefault="00215FB8" w:rsidP="008A08E9">
      <w:pPr>
        <w:pStyle w:val="PL"/>
        <w:rPr>
          <w:snapToGrid w:val="0"/>
          <w:lang w:val="en-GB"/>
        </w:rPr>
      </w:pPr>
      <w:r w:rsidRPr="00FC10A2">
        <w:rPr>
          <w:snapToGrid w:val="0"/>
          <w:lang w:val="en-GB"/>
        </w:rPr>
        <w:t>id-Associated-SCell-List</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198</w:t>
      </w:r>
    </w:p>
    <w:p w14:paraId="2B01530D" w14:textId="77777777" w:rsidR="00215FB8" w:rsidRPr="00FC10A2" w:rsidRDefault="00215FB8" w:rsidP="008A08E9">
      <w:pPr>
        <w:pStyle w:val="PL"/>
        <w:rPr>
          <w:snapToGrid w:val="0"/>
          <w:lang w:val="en-GB"/>
        </w:rPr>
      </w:pPr>
      <w:r w:rsidRPr="00FC10A2">
        <w:rPr>
          <w:snapToGrid w:val="0"/>
          <w:lang w:val="en-GB"/>
        </w:rPr>
        <w:lastRenderedPageBreak/>
        <w:t>id-latest-RRC-Version-Enhanced</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199</w:t>
      </w:r>
    </w:p>
    <w:p w14:paraId="6CDBF67B" w14:textId="77777777" w:rsidR="00215FB8" w:rsidRPr="00FC10A2" w:rsidRDefault="00215FB8" w:rsidP="008A08E9">
      <w:pPr>
        <w:pStyle w:val="PL"/>
        <w:rPr>
          <w:snapToGrid w:val="0"/>
          <w:lang w:val="en-GB"/>
        </w:rPr>
      </w:pPr>
      <w:r w:rsidRPr="00FC10A2">
        <w:rPr>
          <w:snapToGrid w:val="0"/>
          <w:lang w:val="en-GB"/>
        </w:rPr>
        <w:t>id-Associated-SCell-Item</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200</w:t>
      </w:r>
    </w:p>
    <w:p w14:paraId="4D8BC7F1" w14:textId="77777777" w:rsidR="00215FB8" w:rsidRPr="00FC10A2" w:rsidRDefault="00215FB8" w:rsidP="008A08E9">
      <w:pPr>
        <w:pStyle w:val="PL"/>
        <w:rPr>
          <w:rFonts w:eastAsia="SimSun"/>
          <w:snapToGrid w:val="0"/>
          <w:lang w:val="en-GB"/>
        </w:rPr>
      </w:pPr>
      <w:r w:rsidRPr="00FC10A2">
        <w:rPr>
          <w:rFonts w:eastAsia="SimSun"/>
          <w:snapToGrid w:val="0"/>
          <w:lang w:val="en-GB"/>
        </w:rPr>
        <w:t>id-Cell-Direction</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t>ProtocolIE-ID ::= 201</w:t>
      </w:r>
    </w:p>
    <w:p w14:paraId="06823AC0" w14:textId="77777777" w:rsidR="00215FB8" w:rsidRPr="00FC10A2" w:rsidRDefault="00215FB8" w:rsidP="008A08E9">
      <w:pPr>
        <w:pStyle w:val="PL"/>
        <w:rPr>
          <w:rFonts w:eastAsia="SimSun"/>
          <w:snapToGrid w:val="0"/>
          <w:lang w:val="en-GB"/>
        </w:rPr>
      </w:pPr>
      <w:r w:rsidRPr="00FC10A2">
        <w:rPr>
          <w:rFonts w:eastAsia="SimSun"/>
          <w:snapToGrid w:val="0"/>
          <w:lang w:val="en-GB"/>
        </w:rPr>
        <w:t>id-SRBs-Setup-List</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t>ProtocolIE-ID ::= 202</w:t>
      </w:r>
    </w:p>
    <w:p w14:paraId="4D149531" w14:textId="77777777" w:rsidR="00215FB8" w:rsidRPr="00FC10A2" w:rsidRDefault="00215FB8" w:rsidP="008A08E9">
      <w:pPr>
        <w:pStyle w:val="PL"/>
        <w:rPr>
          <w:rFonts w:eastAsia="SimSun"/>
          <w:snapToGrid w:val="0"/>
          <w:lang w:val="en-GB"/>
        </w:rPr>
      </w:pPr>
      <w:r w:rsidRPr="00FC10A2">
        <w:rPr>
          <w:rFonts w:eastAsia="SimSun"/>
          <w:snapToGrid w:val="0"/>
          <w:lang w:val="en-GB"/>
        </w:rPr>
        <w:t>id-SRBs-Setup-Item</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t>ProtocolIE-ID ::= 203</w:t>
      </w:r>
    </w:p>
    <w:p w14:paraId="29AC508B" w14:textId="77777777" w:rsidR="00215FB8" w:rsidRPr="00FC10A2" w:rsidRDefault="00215FB8" w:rsidP="008A08E9">
      <w:pPr>
        <w:pStyle w:val="PL"/>
        <w:rPr>
          <w:rFonts w:eastAsia="SimSun"/>
          <w:snapToGrid w:val="0"/>
          <w:lang w:val="en-GB"/>
        </w:rPr>
      </w:pPr>
      <w:r w:rsidRPr="00FC10A2">
        <w:rPr>
          <w:rFonts w:eastAsia="SimSun"/>
          <w:snapToGrid w:val="0"/>
          <w:lang w:val="en-GB"/>
        </w:rPr>
        <w:t>id-SRBs-SetupMod-List</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t>ProtocolIE-ID ::= 204</w:t>
      </w:r>
    </w:p>
    <w:p w14:paraId="529AB2DF" w14:textId="77777777" w:rsidR="00215FB8" w:rsidRPr="00FC10A2" w:rsidRDefault="00215FB8" w:rsidP="008A08E9">
      <w:pPr>
        <w:pStyle w:val="PL"/>
        <w:rPr>
          <w:rFonts w:eastAsia="SimSun"/>
          <w:snapToGrid w:val="0"/>
          <w:lang w:val="en-GB"/>
        </w:rPr>
      </w:pPr>
      <w:r w:rsidRPr="00FC10A2">
        <w:rPr>
          <w:rFonts w:eastAsia="SimSun"/>
          <w:snapToGrid w:val="0"/>
          <w:lang w:val="en-GB"/>
        </w:rPr>
        <w:t>id-SRBs-SetupMod-Item</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t>ProtocolIE-ID ::= 205</w:t>
      </w:r>
    </w:p>
    <w:p w14:paraId="13CCEEB4" w14:textId="77777777" w:rsidR="00215FB8" w:rsidRPr="00FC10A2" w:rsidRDefault="00215FB8" w:rsidP="008A08E9">
      <w:pPr>
        <w:pStyle w:val="PL"/>
        <w:rPr>
          <w:rFonts w:eastAsia="SimSun"/>
          <w:snapToGrid w:val="0"/>
          <w:lang w:val="en-GB"/>
        </w:rPr>
      </w:pPr>
      <w:r w:rsidRPr="00FC10A2">
        <w:rPr>
          <w:rFonts w:eastAsia="SimSun"/>
          <w:snapToGrid w:val="0"/>
          <w:lang w:val="en-GB"/>
        </w:rPr>
        <w:t>id-SRBs-Modified-List</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t>ProtocolIE-ID ::= 206</w:t>
      </w:r>
    </w:p>
    <w:p w14:paraId="37EE3320" w14:textId="77777777" w:rsidR="00215FB8" w:rsidRPr="00FC10A2" w:rsidRDefault="00215FB8" w:rsidP="008A08E9">
      <w:pPr>
        <w:pStyle w:val="PL"/>
        <w:rPr>
          <w:rFonts w:eastAsia="SimSun"/>
          <w:snapToGrid w:val="0"/>
          <w:lang w:val="en-GB"/>
        </w:rPr>
      </w:pPr>
      <w:r w:rsidRPr="00FC10A2">
        <w:rPr>
          <w:rFonts w:eastAsia="SimSun"/>
          <w:snapToGrid w:val="0"/>
          <w:lang w:val="en-GB"/>
        </w:rPr>
        <w:t>id-SRBs-Modified-Item</w:t>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r>
      <w:r w:rsidRPr="00FC10A2">
        <w:rPr>
          <w:rFonts w:eastAsia="SimSun"/>
          <w:snapToGrid w:val="0"/>
          <w:lang w:val="en-GB"/>
        </w:rPr>
        <w:tab/>
        <w:t>ProtocolIE-ID ::= 207</w:t>
      </w:r>
    </w:p>
    <w:p w14:paraId="482C3442" w14:textId="77777777" w:rsidR="00215FB8" w:rsidRPr="00FC10A2" w:rsidRDefault="00215FB8" w:rsidP="008A08E9">
      <w:pPr>
        <w:pStyle w:val="PL"/>
        <w:rPr>
          <w:snapToGrid w:val="0"/>
          <w:lang w:val="en-GB"/>
        </w:rPr>
      </w:pPr>
      <w:r w:rsidRPr="00FC10A2">
        <w:rPr>
          <w:snapToGrid w:val="0"/>
          <w:lang w:val="en-GB"/>
        </w:rPr>
        <w:t>id-Ph-InfoSCG</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208</w:t>
      </w:r>
    </w:p>
    <w:p w14:paraId="62DD9573" w14:textId="77777777" w:rsidR="00215FB8" w:rsidRPr="00FC10A2" w:rsidRDefault="00215FB8" w:rsidP="008A08E9">
      <w:pPr>
        <w:pStyle w:val="PL"/>
        <w:rPr>
          <w:snapToGrid w:val="0"/>
          <w:lang w:val="en-GB"/>
        </w:rPr>
      </w:pPr>
      <w:r w:rsidRPr="00FC10A2">
        <w:rPr>
          <w:snapToGrid w:val="0"/>
          <w:lang w:val="en-GB"/>
        </w:rPr>
        <w:t>id-RequestedBandCombinationIndex</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209</w:t>
      </w:r>
    </w:p>
    <w:p w14:paraId="69BB55EF" w14:textId="77777777" w:rsidR="00215FB8" w:rsidRPr="00FC10A2" w:rsidRDefault="00215FB8" w:rsidP="008A08E9">
      <w:pPr>
        <w:pStyle w:val="PL"/>
        <w:rPr>
          <w:snapToGrid w:val="0"/>
          <w:lang w:val="en-GB"/>
        </w:rPr>
      </w:pPr>
      <w:r w:rsidRPr="00FC10A2">
        <w:rPr>
          <w:snapToGrid w:val="0"/>
          <w:lang w:val="en-GB"/>
        </w:rPr>
        <w:t>id-RequestedFeatureSetEntryIndex</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210</w:t>
      </w:r>
    </w:p>
    <w:p w14:paraId="52DCA703" w14:textId="77777777" w:rsidR="00215FB8" w:rsidRPr="00FC10A2" w:rsidRDefault="00215FB8" w:rsidP="008A08E9">
      <w:pPr>
        <w:pStyle w:val="PL"/>
        <w:rPr>
          <w:snapToGrid w:val="0"/>
          <w:lang w:val="en-GB"/>
        </w:rPr>
      </w:pPr>
      <w:r w:rsidRPr="00FC10A2">
        <w:rPr>
          <w:snapToGrid w:val="0"/>
          <w:lang w:val="en-GB"/>
        </w:rPr>
        <w:t>id-RequestedP-MaxFR2</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211</w:t>
      </w:r>
    </w:p>
    <w:p w14:paraId="75FFFB39" w14:textId="77777777" w:rsidR="00215FB8" w:rsidRPr="00FC10A2" w:rsidRDefault="00215FB8" w:rsidP="008A08E9">
      <w:pPr>
        <w:pStyle w:val="PL"/>
        <w:rPr>
          <w:snapToGrid w:val="0"/>
          <w:lang w:val="en-GB"/>
        </w:rPr>
      </w:pPr>
      <w:r w:rsidRPr="00FC10A2">
        <w:rPr>
          <w:snapToGrid w:val="0"/>
          <w:lang w:val="en-GB"/>
        </w:rPr>
        <w:t>id-DRX-Config</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212</w:t>
      </w:r>
    </w:p>
    <w:p w14:paraId="7855B170" w14:textId="77777777" w:rsidR="00215FB8" w:rsidRPr="00FC10A2" w:rsidRDefault="00215FB8" w:rsidP="008A08E9">
      <w:pPr>
        <w:pStyle w:val="PL"/>
        <w:rPr>
          <w:snapToGrid w:val="0"/>
          <w:lang w:val="en-GB"/>
        </w:rPr>
      </w:pPr>
      <w:r w:rsidRPr="00FC10A2">
        <w:rPr>
          <w:snapToGrid w:val="0"/>
          <w:lang w:val="en-GB"/>
        </w:rPr>
        <w:t>id-IgnoreResourceCoordinationContainer</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213</w:t>
      </w:r>
    </w:p>
    <w:p w14:paraId="0A852015" w14:textId="77777777" w:rsidR="00215FB8" w:rsidRPr="00FC10A2" w:rsidRDefault="00215FB8" w:rsidP="008A08E9">
      <w:pPr>
        <w:pStyle w:val="PL"/>
        <w:rPr>
          <w:snapToGrid w:val="0"/>
          <w:lang w:val="en-GB"/>
        </w:rPr>
      </w:pPr>
      <w:r w:rsidRPr="00FC10A2">
        <w:rPr>
          <w:snapToGrid w:val="0"/>
          <w:lang w:val="en-GB"/>
        </w:rPr>
        <w:t>id-UEAssistanceInformation</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214</w:t>
      </w:r>
    </w:p>
    <w:p w14:paraId="302C8BFD" w14:textId="77777777" w:rsidR="00215FB8" w:rsidRPr="00FC10A2" w:rsidRDefault="00215FB8" w:rsidP="008A08E9">
      <w:pPr>
        <w:pStyle w:val="PL"/>
        <w:rPr>
          <w:snapToGrid w:val="0"/>
          <w:lang w:val="en-GB"/>
        </w:rPr>
      </w:pPr>
      <w:r w:rsidRPr="00FC10A2">
        <w:rPr>
          <w:snapToGrid w:val="0"/>
          <w:lang w:val="en-GB"/>
        </w:rPr>
        <w:t>id-NeedforGap</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215</w:t>
      </w:r>
    </w:p>
    <w:p w14:paraId="380331E4" w14:textId="77777777" w:rsidR="00215FB8" w:rsidRPr="00FC10A2" w:rsidRDefault="00215FB8" w:rsidP="008A08E9">
      <w:pPr>
        <w:pStyle w:val="PL"/>
        <w:rPr>
          <w:snapToGrid w:val="0"/>
          <w:lang w:val="en-GB"/>
        </w:rPr>
      </w:pPr>
      <w:r w:rsidRPr="00FC10A2">
        <w:rPr>
          <w:snapToGrid w:val="0"/>
          <w:lang w:val="en-GB"/>
        </w:rPr>
        <w:t>id-PagingOrigin</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216</w:t>
      </w:r>
    </w:p>
    <w:p w14:paraId="6D9DCE85" w14:textId="77777777" w:rsidR="00215FB8" w:rsidRPr="00FC10A2" w:rsidRDefault="00215FB8" w:rsidP="008A08E9">
      <w:pPr>
        <w:pStyle w:val="PL"/>
        <w:rPr>
          <w:snapToGrid w:val="0"/>
          <w:lang w:val="en-GB"/>
        </w:rPr>
      </w:pPr>
      <w:r w:rsidRPr="00FC10A2">
        <w:rPr>
          <w:snapToGrid w:val="0"/>
          <w:lang w:val="en-GB"/>
        </w:rPr>
        <w:t>id-new-gNB-CU-UE-F1AP-ID</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217</w:t>
      </w:r>
    </w:p>
    <w:p w14:paraId="5A08A439" w14:textId="77777777" w:rsidR="00215FB8" w:rsidRPr="00FC10A2" w:rsidRDefault="00215FB8" w:rsidP="008A08E9">
      <w:pPr>
        <w:pStyle w:val="PL"/>
        <w:rPr>
          <w:snapToGrid w:val="0"/>
          <w:lang w:val="en-GB"/>
        </w:rPr>
      </w:pPr>
      <w:r w:rsidRPr="00FC10A2">
        <w:rPr>
          <w:snapToGrid w:val="0"/>
          <w:lang w:val="en-GB"/>
        </w:rPr>
        <w:t>id-RedirectedRRCmessage</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218</w:t>
      </w:r>
    </w:p>
    <w:p w14:paraId="18910BBB" w14:textId="77777777" w:rsidR="00215FB8" w:rsidRPr="00FC10A2" w:rsidRDefault="00215FB8" w:rsidP="008A08E9">
      <w:pPr>
        <w:pStyle w:val="PL"/>
        <w:rPr>
          <w:snapToGrid w:val="0"/>
          <w:lang w:val="en-GB"/>
        </w:rPr>
      </w:pPr>
      <w:r w:rsidRPr="00FC10A2">
        <w:rPr>
          <w:snapToGrid w:val="0"/>
          <w:lang w:val="en-GB"/>
        </w:rPr>
        <w:t>id-new-gNB-DU-UE-F1AP-ID</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219</w:t>
      </w:r>
    </w:p>
    <w:p w14:paraId="0F7BC36D" w14:textId="77777777" w:rsidR="00215FB8" w:rsidRPr="00FC10A2" w:rsidRDefault="00215FB8" w:rsidP="008A08E9">
      <w:pPr>
        <w:pStyle w:val="PL"/>
        <w:rPr>
          <w:snapToGrid w:val="0"/>
          <w:lang w:val="en-GB"/>
        </w:rPr>
      </w:pPr>
      <w:r w:rsidRPr="00FC10A2">
        <w:rPr>
          <w:snapToGrid w:val="0"/>
          <w:lang w:val="en-GB"/>
        </w:rPr>
        <w:t>id-NotificationInformation</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220</w:t>
      </w:r>
    </w:p>
    <w:p w14:paraId="1A04F2CF" w14:textId="77777777" w:rsidR="00215FB8" w:rsidRPr="00FC10A2" w:rsidRDefault="00215FB8" w:rsidP="008A08E9">
      <w:pPr>
        <w:pStyle w:val="PL"/>
        <w:rPr>
          <w:snapToGrid w:val="0"/>
          <w:lang w:val="en-GB"/>
        </w:rPr>
      </w:pPr>
      <w:r w:rsidRPr="00FC10A2">
        <w:rPr>
          <w:snapToGrid w:val="0"/>
          <w:lang w:val="en-GB"/>
        </w:rPr>
        <w:t>id-PLMNAssistanceInfoForNetShar</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221</w:t>
      </w:r>
    </w:p>
    <w:p w14:paraId="4AE3AA3E" w14:textId="77777777" w:rsidR="00215FB8" w:rsidRPr="00FC10A2" w:rsidRDefault="00215FB8" w:rsidP="008A08E9">
      <w:pPr>
        <w:pStyle w:val="PL"/>
        <w:rPr>
          <w:snapToGrid w:val="0"/>
          <w:lang w:val="en-GB"/>
        </w:rPr>
      </w:pPr>
      <w:r w:rsidRPr="00FC10A2">
        <w:rPr>
          <w:snapToGrid w:val="0"/>
          <w:lang w:val="en-GB"/>
        </w:rPr>
        <w:t>id-UEContextNotRetrievable</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222</w:t>
      </w:r>
    </w:p>
    <w:p w14:paraId="1B06EB76" w14:textId="77777777" w:rsidR="00215FB8" w:rsidRPr="00FC10A2" w:rsidRDefault="00215FB8" w:rsidP="008A08E9">
      <w:pPr>
        <w:pStyle w:val="PL"/>
        <w:rPr>
          <w:snapToGrid w:val="0"/>
          <w:lang w:val="en-GB"/>
        </w:rPr>
      </w:pPr>
      <w:r w:rsidRPr="00FC10A2">
        <w:rPr>
          <w:snapToGrid w:val="0"/>
          <w:lang w:val="en-GB"/>
        </w:rPr>
        <w:t>id-BPLMN-ID-Info-List</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223</w:t>
      </w:r>
    </w:p>
    <w:p w14:paraId="7383C6A9" w14:textId="77777777" w:rsidR="00215FB8" w:rsidRPr="00FC10A2" w:rsidRDefault="00215FB8" w:rsidP="008A08E9">
      <w:pPr>
        <w:pStyle w:val="PL"/>
        <w:rPr>
          <w:snapToGrid w:val="0"/>
          <w:lang w:val="en-GB"/>
        </w:rPr>
      </w:pPr>
      <w:r w:rsidRPr="00FC10A2">
        <w:rPr>
          <w:snapToGrid w:val="0"/>
          <w:lang w:val="en-GB"/>
        </w:rPr>
        <w:t>id-SelectedPLMNID</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224</w:t>
      </w:r>
    </w:p>
    <w:p w14:paraId="21693576" w14:textId="77777777" w:rsidR="00215FB8" w:rsidRPr="00FC10A2" w:rsidRDefault="00215FB8" w:rsidP="008A08E9">
      <w:pPr>
        <w:pStyle w:val="PL"/>
        <w:rPr>
          <w:rFonts w:cs="Courier New"/>
          <w:snapToGrid w:val="0"/>
          <w:lang w:val="en-GB"/>
        </w:rPr>
      </w:pPr>
      <w:r w:rsidRPr="00FC10A2">
        <w:rPr>
          <w:rFonts w:cs="Courier New"/>
          <w:lang w:val="en-GB"/>
        </w:rPr>
        <w:t>id-UAC-Assistance-Info</w:t>
      </w:r>
      <w:r w:rsidRPr="00FC10A2">
        <w:rPr>
          <w:rFonts w:cs="Courier New"/>
          <w:snapToGrid w:val="0"/>
          <w:lang w:val="en-GB"/>
        </w:rPr>
        <w:tab/>
      </w:r>
      <w:r w:rsidRPr="00FC10A2">
        <w:rPr>
          <w:rFonts w:cs="Courier New"/>
          <w:snapToGrid w:val="0"/>
          <w:lang w:val="en-GB"/>
        </w:rPr>
        <w:tab/>
      </w:r>
      <w:r w:rsidRPr="00FC10A2">
        <w:rPr>
          <w:rFonts w:cs="Courier New"/>
          <w:snapToGrid w:val="0"/>
          <w:lang w:val="en-GB"/>
        </w:rPr>
        <w:tab/>
      </w:r>
      <w:r w:rsidRPr="00FC10A2">
        <w:rPr>
          <w:rFonts w:cs="Courier New"/>
          <w:snapToGrid w:val="0"/>
          <w:lang w:val="en-GB"/>
        </w:rPr>
        <w:tab/>
      </w:r>
      <w:r w:rsidRPr="00FC10A2">
        <w:rPr>
          <w:rFonts w:cs="Courier New"/>
          <w:snapToGrid w:val="0"/>
          <w:lang w:val="en-GB"/>
        </w:rPr>
        <w:tab/>
      </w:r>
      <w:r w:rsidRPr="00FC10A2">
        <w:rPr>
          <w:rFonts w:cs="Courier New"/>
          <w:snapToGrid w:val="0"/>
          <w:lang w:val="en-GB"/>
        </w:rPr>
        <w:tab/>
      </w:r>
      <w:r w:rsidRPr="00FC10A2">
        <w:rPr>
          <w:rFonts w:cs="Courier New"/>
          <w:snapToGrid w:val="0"/>
          <w:lang w:val="en-GB"/>
        </w:rPr>
        <w:tab/>
      </w:r>
      <w:r w:rsidRPr="00FC10A2">
        <w:rPr>
          <w:rFonts w:cs="Courier New"/>
          <w:snapToGrid w:val="0"/>
          <w:lang w:val="en-GB"/>
        </w:rPr>
        <w:tab/>
        <w:t>ProtocolIE-ID ::= 225</w:t>
      </w:r>
    </w:p>
    <w:p w14:paraId="5C34B147" w14:textId="77777777" w:rsidR="00215FB8" w:rsidRPr="00FC10A2" w:rsidRDefault="00215FB8" w:rsidP="008A08E9">
      <w:pPr>
        <w:pStyle w:val="PL"/>
        <w:rPr>
          <w:snapToGrid w:val="0"/>
          <w:lang w:val="en-GB"/>
        </w:rPr>
      </w:pPr>
      <w:r w:rsidRPr="00FC10A2">
        <w:rPr>
          <w:snapToGrid w:val="0"/>
          <w:lang w:val="en-GB"/>
        </w:rPr>
        <w:t>id-RANUEID</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226</w:t>
      </w:r>
    </w:p>
    <w:p w14:paraId="6C81E095" w14:textId="77777777" w:rsidR="00215FB8" w:rsidRPr="00FC10A2" w:rsidRDefault="00215FB8" w:rsidP="008A08E9">
      <w:pPr>
        <w:pStyle w:val="PL"/>
        <w:rPr>
          <w:snapToGrid w:val="0"/>
          <w:lang w:val="en-GB"/>
        </w:rPr>
      </w:pPr>
      <w:r w:rsidRPr="00FC10A2">
        <w:rPr>
          <w:snapToGrid w:val="0"/>
          <w:lang w:val="en-GB"/>
        </w:rPr>
        <w:t>id-GNB-DU-TNL-Association-To-Remove-Item</w:t>
      </w:r>
      <w:r w:rsidRPr="00FC10A2">
        <w:rPr>
          <w:snapToGrid w:val="0"/>
          <w:lang w:val="en-GB"/>
        </w:rPr>
        <w:tab/>
      </w:r>
      <w:r w:rsidRPr="00FC10A2">
        <w:rPr>
          <w:snapToGrid w:val="0"/>
          <w:lang w:val="en-GB"/>
        </w:rPr>
        <w:tab/>
      </w:r>
      <w:r w:rsidRPr="00FC10A2">
        <w:rPr>
          <w:snapToGrid w:val="0"/>
          <w:lang w:val="en-GB"/>
        </w:rPr>
        <w:tab/>
        <w:t>ProtocolIE-ID ::= 227</w:t>
      </w:r>
    </w:p>
    <w:p w14:paraId="4D91B4A1" w14:textId="77777777" w:rsidR="00215FB8" w:rsidRPr="00FC10A2" w:rsidRDefault="00215FB8" w:rsidP="008A08E9">
      <w:pPr>
        <w:pStyle w:val="PL"/>
        <w:rPr>
          <w:snapToGrid w:val="0"/>
          <w:lang w:val="en-GB"/>
        </w:rPr>
      </w:pPr>
      <w:r w:rsidRPr="00FC10A2">
        <w:rPr>
          <w:snapToGrid w:val="0"/>
          <w:lang w:val="en-GB"/>
        </w:rPr>
        <w:t>id-GNB-DU-TNL-Association-To-Remove-List</w:t>
      </w:r>
      <w:r w:rsidRPr="00FC10A2">
        <w:rPr>
          <w:snapToGrid w:val="0"/>
          <w:lang w:val="en-GB"/>
        </w:rPr>
        <w:tab/>
      </w:r>
      <w:r w:rsidRPr="00FC10A2">
        <w:rPr>
          <w:snapToGrid w:val="0"/>
          <w:lang w:val="en-GB"/>
        </w:rPr>
        <w:tab/>
      </w:r>
      <w:r w:rsidRPr="00FC10A2">
        <w:rPr>
          <w:snapToGrid w:val="0"/>
          <w:lang w:val="en-GB"/>
        </w:rPr>
        <w:tab/>
        <w:t>ProtocolIE-ID ::= 228</w:t>
      </w:r>
    </w:p>
    <w:p w14:paraId="69CB721B" w14:textId="77777777" w:rsidR="00215FB8" w:rsidRPr="00FC10A2" w:rsidRDefault="00215FB8" w:rsidP="008A08E9">
      <w:pPr>
        <w:pStyle w:val="PL"/>
        <w:rPr>
          <w:snapToGrid w:val="0"/>
          <w:lang w:val="en-GB"/>
        </w:rPr>
      </w:pPr>
      <w:r w:rsidRPr="00FC10A2">
        <w:rPr>
          <w:snapToGrid w:val="0"/>
          <w:lang w:val="en-GB"/>
        </w:rPr>
        <w:t>id-TNLAssociationTransportLayerAddressgNBDU</w:t>
      </w:r>
      <w:r w:rsidRPr="00FC10A2">
        <w:rPr>
          <w:snapToGrid w:val="0"/>
          <w:lang w:val="en-GB"/>
        </w:rPr>
        <w:tab/>
      </w:r>
      <w:r w:rsidRPr="00FC10A2">
        <w:rPr>
          <w:snapToGrid w:val="0"/>
          <w:lang w:val="en-GB"/>
        </w:rPr>
        <w:tab/>
      </w:r>
      <w:r w:rsidRPr="00FC10A2">
        <w:rPr>
          <w:snapToGrid w:val="0"/>
          <w:lang w:val="en-GB"/>
        </w:rPr>
        <w:tab/>
        <w:t>ProtocolIE-ID ::= 229</w:t>
      </w:r>
    </w:p>
    <w:p w14:paraId="3CE56C0C" w14:textId="77777777" w:rsidR="00215FB8" w:rsidRPr="00FC10A2" w:rsidRDefault="00215FB8" w:rsidP="008A08E9">
      <w:pPr>
        <w:pStyle w:val="PL"/>
        <w:rPr>
          <w:snapToGrid w:val="0"/>
          <w:lang w:val="en-GB"/>
        </w:rPr>
      </w:pPr>
      <w:r w:rsidRPr="00FC10A2">
        <w:rPr>
          <w:snapToGrid w:val="0"/>
          <w:lang w:val="en-GB"/>
        </w:rPr>
        <w:t>id-portNumber</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230</w:t>
      </w:r>
    </w:p>
    <w:p w14:paraId="486ED3F6" w14:textId="77777777" w:rsidR="00215FB8" w:rsidRPr="00FC10A2" w:rsidRDefault="00215FB8" w:rsidP="008A08E9">
      <w:pPr>
        <w:pStyle w:val="PL"/>
        <w:rPr>
          <w:snapToGrid w:val="0"/>
          <w:lang w:val="en-GB"/>
        </w:rPr>
      </w:pPr>
      <w:r w:rsidRPr="00FC10A2">
        <w:rPr>
          <w:snapToGrid w:val="0"/>
          <w:lang w:val="en-GB"/>
        </w:rPr>
        <w:t>id-AdditionalSIBMessageList</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231</w:t>
      </w:r>
    </w:p>
    <w:p w14:paraId="5EC668C5" w14:textId="77777777" w:rsidR="00215FB8" w:rsidRPr="00FC10A2" w:rsidRDefault="00215FB8" w:rsidP="008A08E9">
      <w:pPr>
        <w:pStyle w:val="PL"/>
        <w:rPr>
          <w:snapToGrid w:val="0"/>
          <w:lang w:val="en-GB"/>
        </w:rPr>
      </w:pPr>
      <w:r w:rsidRPr="00FC10A2">
        <w:rPr>
          <w:snapToGrid w:val="0"/>
          <w:lang w:val="en-GB"/>
        </w:rPr>
        <w:t>id-Cell-Type</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232</w:t>
      </w:r>
    </w:p>
    <w:p w14:paraId="7CAE36B0" w14:textId="77777777" w:rsidR="00215FB8" w:rsidRPr="00FC10A2" w:rsidRDefault="00215FB8" w:rsidP="008A08E9">
      <w:pPr>
        <w:pStyle w:val="PL"/>
        <w:rPr>
          <w:snapToGrid w:val="0"/>
          <w:lang w:val="en-GB"/>
        </w:rPr>
      </w:pPr>
      <w:r w:rsidRPr="00FC10A2">
        <w:rPr>
          <w:snapToGrid w:val="0"/>
          <w:lang w:val="en-GB"/>
        </w:rPr>
        <w:t>id-IgnorePRACHConfiguration</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233</w:t>
      </w:r>
    </w:p>
    <w:p w14:paraId="55154488" w14:textId="77777777" w:rsidR="006C00FD" w:rsidRPr="004B3F6B" w:rsidRDefault="006C00FD" w:rsidP="006C00FD">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2BF2E98D" w14:textId="77777777" w:rsidR="006C00FD" w:rsidRPr="004B3F6B" w:rsidRDefault="006C00FD" w:rsidP="006C00FD">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20F69F64" w14:textId="77777777" w:rsidR="006C00FD" w:rsidRPr="004B3F6B" w:rsidRDefault="006C00FD" w:rsidP="006C00FD">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304D78A6" w14:textId="77777777" w:rsidR="006C00FD" w:rsidRPr="004B3F6B" w:rsidRDefault="006C00FD" w:rsidP="006C00FD">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271A506C" w14:textId="77777777" w:rsidR="006C00FD" w:rsidRPr="004B3F6B" w:rsidRDefault="006C00FD" w:rsidP="006C00FD">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378C0A17" w14:textId="77777777" w:rsidR="006C00FD" w:rsidRPr="004B3F6B" w:rsidRDefault="006C00FD" w:rsidP="006C00FD">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126BD971" w14:textId="77777777" w:rsidR="006C00FD" w:rsidRPr="004B3F6B" w:rsidRDefault="006C00FD" w:rsidP="006C00FD">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4E8189A9" w14:textId="77777777" w:rsidR="006C00FD" w:rsidRDefault="006C00FD" w:rsidP="006C00FD">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5A8AE86B" w14:textId="77777777" w:rsidR="006C00FD" w:rsidRDefault="006C00FD" w:rsidP="006C00FD">
      <w:pPr>
        <w:pStyle w:val="PL"/>
        <w:rPr>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1E032A6A" w14:textId="77777777" w:rsidR="006C00FD" w:rsidRPr="004B3F6B" w:rsidRDefault="006C00FD" w:rsidP="006C00FD">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7A7EDA4E" w14:textId="77777777" w:rsidR="006C00FD" w:rsidRDefault="006C00FD" w:rsidP="006C00FD">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6F89CC35" w14:textId="77777777" w:rsidR="006C00FD" w:rsidRDefault="006C00FD" w:rsidP="006C00FD">
      <w:pPr>
        <w:pStyle w:val="PL"/>
        <w:rPr>
          <w:noProof w:val="0"/>
          <w:snapToGrid w:val="0"/>
          <w:lang w:val="en-US"/>
        </w:rPr>
      </w:pPr>
      <w:r>
        <w:rPr>
          <w:noProof w:val="0"/>
          <w:snapToGrid w:val="0"/>
          <w:lang w:val="en-US"/>
        </w:rPr>
        <w:t>id-Slot-Configuration-Item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245</w:t>
      </w:r>
    </w:p>
    <w:p w14:paraId="146C006C" w14:textId="77777777" w:rsidR="006C00FD" w:rsidRDefault="006C00FD" w:rsidP="006C00FD">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E58E9C2" w14:textId="77777777" w:rsidR="006C00FD" w:rsidRDefault="006C00FD" w:rsidP="006C00FD">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40C65A3" w14:textId="77777777" w:rsidR="006C00FD" w:rsidRDefault="006C00FD" w:rsidP="006C00FD">
      <w:pPr>
        <w:pStyle w:val="PL"/>
        <w:rPr>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6AA3CD7E" w14:textId="77777777" w:rsidR="006C00FD" w:rsidRPr="004B3F6B" w:rsidRDefault="006C00FD" w:rsidP="006C00FD">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290F4C37" w14:textId="77777777" w:rsidR="006C00FD" w:rsidRPr="004B3F6B" w:rsidRDefault="006C00FD" w:rsidP="006C00FD">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4AEBB3F8" w14:textId="77777777" w:rsidR="006C00FD" w:rsidRPr="004B3F6B" w:rsidRDefault="006C00FD" w:rsidP="006C00FD">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4F6410B4" w14:textId="77777777" w:rsidR="006C00FD" w:rsidRPr="004B3F6B" w:rsidRDefault="006C00FD" w:rsidP="006C00FD">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4CE19A8A" w14:textId="77777777" w:rsidR="006C00FD" w:rsidRPr="003526D5" w:rsidRDefault="006C00FD" w:rsidP="006C00FD">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05F26F1C" w14:textId="77777777" w:rsidR="006C00FD" w:rsidRPr="003526D5" w:rsidRDefault="006C00FD" w:rsidP="006C00FD">
      <w:pPr>
        <w:pStyle w:val="PL"/>
        <w:rPr>
          <w:noProof w:val="0"/>
          <w:snapToGrid w:val="0"/>
          <w:lang w:val="en-GB"/>
        </w:rPr>
      </w:pPr>
      <w:r w:rsidRPr="003526D5">
        <w:rPr>
          <w:noProof w:val="0"/>
          <w:snapToGrid w:val="0"/>
          <w:lang w:val="en-GB"/>
        </w:rPr>
        <w:t>id-Transport-Layer-Addresses-Info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3D2EAF0D" w14:textId="77777777" w:rsidR="006C00FD" w:rsidRDefault="006C00FD" w:rsidP="006C00FD">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6D282C3B" w14:textId="26CDB893" w:rsidR="006C00FD" w:rsidRPr="003526D5" w:rsidRDefault="006C00FD" w:rsidP="006C00FD">
      <w:pPr>
        <w:pStyle w:val="PL"/>
        <w:rPr>
          <w:snapToGrid w:val="0"/>
          <w:lang w:val="en-GB" w:eastAsia="en-GB"/>
        </w:rPr>
      </w:pPr>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3935B810" w14:textId="77777777" w:rsidR="006C00FD" w:rsidRPr="003526D5" w:rsidRDefault="006C00FD" w:rsidP="006C00FD">
      <w:pPr>
        <w:pStyle w:val="PL"/>
        <w:rPr>
          <w:snapToGrid w:val="0"/>
          <w:lang w:val="en-GB"/>
        </w:rPr>
      </w:pPr>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p>
    <w:p w14:paraId="5CE3158D" w14:textId="77777777" w:rsidR="006C00FD" w:rsidRPr="003526D5" w:rsidRDefault="006C00FD" w:rsidP="006C00FD">
      <w:pPr>
        <w:pStyle w:val="PL"/>
        <w:rPr>
          <w:snapToGrid w:val="0"/>
          <w:lang w:val="en-GB" w:eastAsia="en-GB"/>
        </w:rPr>
      </w:pPr>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0EBEB6F7" w14:textId="77777777" w:rsidR="006C00FD" w:rsidRPr="009D20D2" w:rsidRDefault="006C00FD" w:rsidP="006C00FD">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457DD50E" w14:textId="77777777" w:rsidR="006C00FD" w:rsidRPr="009D20D2" w:rsidRDefault="006C00FD" w:rsidP="006C00FD">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7636430" w14:textId="77777777" w:rsidR="006C00FD" w:rsidRPr="009D20D2" w:rsidRDefault="006C00FD" w:rsidP="006C00FD">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B0740B6" w14:textId="77777777" w:rsidR="006C00FD" w:rsidRPr="009D20D2" w:rsidRDefault="006C00FD" w:rsidP="006C00FD">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04A2D3B" w14:textId="77777777" w:rsidR="006C00FD" w:rsidRPr="009D20D2" w:rsidRDefault="006C00FD" w:rsidP="006C00FD">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8B6033B" w14:textId="77777777" w:rsidR="006C00FD" w:rsidRPr="009D20D2" w:rsidRDefault="006C00FD" w:rsidP="006C00FD">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9A6BD42" w14:textId="77777777" w:rsidR="006C00FD" w:rsidRPr="009D20D2" w:rsidRDefault="006C00FD" w:rsidP="006C00FD">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CB76A1D" w14:textId="77777777" w:rsidR="006C00FD" w:rsidRPr="009D20D2" w:rsidRDefault="006C00FD" w:rsidP="006C00FD">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36EABE8" w14:textId="77777777" w:rsidR="006C00FD" w:rsidRPr="009D20D2" w:rsidRDefault="006C00FD" w:rsidP="006C00FD">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7C5C72A" w14:textId="77777777" w:rsidR="006C00FD" w:rsidRPr="009D20D2" w:rsidRDefault="006C00FD" w:rsidP="006C00FD">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9764E9A" w14:textId="77777777" w:rsidR="006C00FD" w:rsidRPr="009D20D2" w:rsidRDefault="006C00FD" w:rsidP="006C00FD">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AB25A8F" w14:textId="77777777" w:rsidR="006C00FD" w:rsidRPr="009D20D2" w:rsidRDefault="006C00FD" w:rsidP="006C00FD">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7492061" w14:textId="77777777" w:rsidR="006C00FD" w:rsidRPr="009D20D2" w:rsidRDefault="006C00FD" w:rsidP="006C00FD">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B6BE99A" w14:textId="77777777" w:rsidR="006C00FD" w:rsidRPr="009D20D2" w:rsidRDefault="006C00FD" w:rsidP="006C00FD">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5ED93E9" w14:textId="77777777" w:rsidR="006C00FD" w:rsidRPr="009D20D2" w:rsidRDefault="006C00FD" w:rsidP="006C00FD">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65018C0" w14:textId="77777777" w:rsidR="006C00FD" w:rsidRPr="009D20D2" w:rsidRDefault="006C00FD" w:rsidP="006C00FD">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9D2660C" w14:textId="77777777" w:rsidR="006C00FD" w:rsidRPr="009D20D2" w:rsidRDefault="006C00FD" w:rsidP="006C00FD">
      <w:pPr>
        <w:pStyle w:val="PL"/>
        <w:rPr>
          <w:snapToGrid w:val="0"/>
          <w:lang w:val="en-US" w:eastAsia="en-GB"/>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17A1D492" w14:textId="77777777" w:rsidR="006C00FD" w:rsidRPr="009D20D2" w:rsidRDefault="006C00FD" w:rsidP="006C00FD">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3664A268" w14:textId="77777777" w:rsidR="006C00FD" w:rsidRPr="003526D5" w:rsidRDefault="006C00FD" w:rsidP="006C00FD">
      <w:pPr>
        <w:pStyle w:val="PL"/>
        <w:rPr>
          <w:snapToGrid w:val="0"/>
          <w:lang w:val="en-US"/>
        </w:rPr>
      </w:pPr>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DB7408E" w14:textId="77777777" w:rsidR="006C00FD" w:rsidRPr="003526D5" w:rsidRDefault="006C00FD" w:rsidP="006C00FD">
      <w:pPr>
        <w:pStyle w:val="PL"/>
        <w:rPr>
          <w:snapToGrid w:val="0"/>
          <w:lang w:val="en-US"/>
        </w:rPr>
      </w:pPr>
      <w:r w:rsidRPr="003526D5">
        <w:rPr>
          <w:snapToGrid w:val="0"/>
          <w:lang w:val="en-US"/>
        </w:rPr>
        <w:lastRenderedPageBreak/>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0A345A16" w14:textId="77777777" w:rsidR="006C00FD" w:rsidRDefault="006C00FD" w:rsidP="006C00FD">
      <w:pPr>
        <w:pStyle w:val="PL"/>
        <w:rPr>
          <w:snapToGrid w:val="0"/>
          <w:lang w:val="en-US"/>
        </w:rPr>
      </w:pPr>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1570B0F2" w14:textId="77777777" w:rsidR="006C00FD" w:rsidRDefault="006C00FD" w:rsidP="006C00FD">
      <w:pPr>
        <w:pStyle w:val="PL"/>
        <w:rPr>
          <w:snapToGrid w:val="0"/>
          <w:lang w:val="en-US"/>
        </w:rPr>
      </w:pPr>
      <w:r w:rsidRPr="003526D5">
        <w:rPr>
          <w:snapToGrid w:val="0"/>
          <w:lang w:val="en-US"/>
        </w:rPr>
        <w:t>id-</w:t>
      </w:r>
      <w:r>
        <w:rPr>
          <w:snapToGrid w:val="0"/>
          <w:lang w:val="en-US"/>
        </w:rPr>
        <w:t>Child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1F40FB2C" w14:textId="77777777" w:rsidR="006C00FD" w:rsidRPr="003526D5" w:rsidRDefault="006C00FD" w:rsidP="006C00FD">
      <w:pPr>
        <w:pStyle w:val="PL"/>
        <w:rPr>
          <w:snapToGrid w:val="0"/>
          <w:lang w:val="en-US"/>
        </w:rPr>
      </w:pPr>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1AF096DC" w14:textId="77777777" w:rsidR="006C00FD" w:rsidRPr="003526D5" w:rsidRDefault="006C00FD" w:rsidP="006C00FD">
      <w:pPr>
        <w:pStyle w:val="PL"/>
        <w:rPr>
          <w:snapToGrid w:val="0"/>
          <w:lang w:val="en-US"/>
        </w:rPr>
      </w:pPr>
      <w:r w:rsidRPr="003526D5">
        <w:rPr>
          <w:snapToGrid w:val="0"/>
          <w:lang w:val="en-US"/>
        </w:rPr>
        <w:t>id-BAP</w:t>
      </w:r>
      <w:r>
        <w:rPr>
          <w:snapToGrid w:val="0"/>
          <w:lang w:val="en-US"/>
        </w:rPr>
        <w:t>PathID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1AD84187" w14:textId="77777777" w:rsidR="006C00FD" w:rsidRPr="003526D5" w:rsidRDefault="006C00FD" w:rsidP="006C00FD">
      <w:pPr>
        <w:pStyle w:val="PL"/>
        <w:rPr>
          <w:snapToGrid w:val="0"/>
          <w:lang w:val="en-US"/>
        </w:rPr>
      </w:pPr>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p>
    <w:p w14:paraId="75569615" w14:textId="77777777" w:rsidR="006C00FD" w:rsidRPr="003526D5" w:rsidRDefault="006C00FD" w:rsidP="006C00FD">
      <w:pPr>
        <w:pStyle w:val="PL"/>
        <w:rPr>
          <w:snapToGrid w:val="0"/>
          <w:lang w:val="en-GB"/>
        </w:rPr>
      </w:pPr>
      <w:r w:rsidRPr="003526D5">
        <w:rPr>
          <w:snapToGrid w:val="0"/>
          <w:lang w:val="en-GB"/>
        </w:rPr>
        <w:t>id-BH-Routing-Information-Added-List-Item</w:t>
      </w:r>
      <w:r w:rsidRPr="003526D5">
        <w:rPr>
          <w:snapToGrid w:val="0"/>
          <w:lang w:val="en-GB"/>
        </w:rPr>
        <w:tab/>
      </w:r>
      <w:r w:rsidRPr="003526D5">
        <w:rPr>
          <w:snapToGrid w:val="0"/>
          <w:lang w:val="en-GB"/>
        </w:rPr>
        <w:tab/>
        <w:t>ProtocolIE-ID ::= xxx</w:t>
      </w:r>
    </w:p>
    <w:p w14:paraId="15C88CC2" w14:textId="77777777" w:rsidR="006C00FD" w:rsidRPr="003526D5" w:rsidRDefault="006C00FD" w:rsidP="006C00FD">
      <w:pPr>
        <w:pStyle w:val="PL"/>
        <w:rPr>
          <w:snapToGrid w:val="0"/>
          <w:lang w:val="en-GB"/>
        </w:rPr>
      </w:pPr>
      <w:r w:rsidRPr="003526D5">
        <w:rPr>
          <w:snapToGrid w:val="0"/>
          <w:lang w:val="en-GB"/>
        </w:rPr>
        <w:t>id-BH-Routing-Information-Removed-List</w:t>
      </w:r>
      <w:r w:rsidRPr="003526D5">
        <w:rPr>
          <w:snapToGrid w:val="0"/>
          <w:lang w:val="en-GB"/>
        </w:rPr>
        <w:tab/>
      </w:r>
      <w:r w:rsidRPr="003526D5">
        <w:rPr>
          <w:snapToGrid w:val="0"/>
          <w:lang w:val="en-GB"/>
        </w:rPr>
        <w:tab/>
      </w:r>
      <w:r w:rsidRPr="003526D5">
        <w:rPr>
          <w:snapToGrid w:val="0"/>
          <w:lang w:val="en-GB"/>
        </w:rPr>
        <w:tab/>
        <w:t>ProtocolIE-ID ::= xxx</w:t>
      </w:r>
    </w:p>
    <w:p w14:paraId="49CC9BF5" w14:textId="77777777" w:rsidR="006C00FD" w:rsidRPr="003526D5" w:rsidRDefault="006C00FD" w:rsidP="006C00FD">
      <w:pPr>
        <w:pStyle w:val="PL"/>
        <w:rPr>
          <w:snapToGrid w:val="0"/>
          <w:lang w:val="en-GB"/>
        </w:rPr>
      </w:pPr>
      <w:r w:rsidRPr="003526D5">
        <w:rPr>
          <w:snapToGrid w:val="0"/>
          <w:lang w:val="en-GB"/>
        </w:rPr>
        <w:t>id-BH-Routing-Information-Removed-List-Item</w:t>
      </w:r>
      <w:r w:rsidRPr="003526D5">
        <w:rPr>
          <w:snapToGrid w:val="0"/>
          <w:lang w:val="en-GB"/>
        </w:rPr>
        <w:tab/>
      </w:r>
      <w:r w:rsidRPr="003526D5">
        <w:rPr>
          <w:snapToGrid w:val="0"/>
          <w:lang w:val="en-GB"/>
        </w:rPr>
        <w:tab/>
        <w:t>ProtocolIE-ID ::= xxx</w:t>
      </w:r>
    </w:p>
    <w:p w14:paraId="4987E9A9" w14:textId="77777777" w:rsidR="006C00FD" w:rsidRPr="003526D5" w:rsidRDefault="006C00FD" w:rsidP="006C00FD">
      <w:pPr>
        <w:pStyle w:val="PL"/>
        <w:rPr>
          <w:noProof w:val="0"/>
          <w:snapToGrid w:val="0"/>
          <w:lang w:val="en-GB"/>
        </w:rPr>
      </w:pPr>
      <w:r>
        <w:rPr>
          <w:noProof w:val="0"/>
          <w:snapToGrid w:val="0"/>
          <w:lang w:val="en-GB"/>
        </w:rPr>
        <w:t>id-CPTrafficType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p>
    <w:p w14:paraId="6584780E" w14:textId="76D33AD4" w:rsidR="008E3614" w:rsidRPr="00FC10A2" w:rsidRDefault="008E3614" w:rsidP="008A08E9">
      <w:pPr>
        <w:pStyle w:val="PL"/>
        <w:rPr>
          <w:ins w:id="497" w:author="Ericsson User" w:date="2019-10-04T19:04:00Z"/>
          <w:snapToGrid w:val="0"/>
          <w:lang w:val="en-GB"/>
        </w:rPr>
      </w:pPr>
      <w:ins w:id="498" w:author="Ericsson User" w:date="2019-10-04T19:04:00Z">
        <w:r w:rsidRPr="00FC10A2">
          <w:rPr>
            <w:snapToGrid w:val="0"/>
            <w:lang w:val="en-GB"/>
          </w:rPr>
          <w:t>id-DSCP</w:t>
        </w:r>
        <w:r w:rsidR="00F96106" w:rsidRPr="00FC10A2">
          <w:rPr>
            <w:snapToGrid w:val="0"/>
            <w:lang w:val="en-GB"/>
          </w:rPr>
          <w:t>-</w:t>
        </w:r>
      </w:ins>
      <w:ins w:id="499" w:author="Ericsson User" w:date="2019-10-04T19:10:00Z">
        <w:r w:rsidR="0058241A" w:rsidRPr="00FC10A2">
          <w:rPr>
            <w:snapToGrid w:val="0"/>
            <w:lang w:val="en-GB"/>
          </w:rPr>
          <w:t>Item</w:t>
        </w:r>
      </w:ins>
      <w:ins w:id="500" w:author="Ericsson User" w:date="2019-10-04T19:04:00Z">
        <w:r w:rsidR="00F96106" w:rsidRPr="00FC10A2">
          <w:rPr>
            <w:snapToGrid w:val="0"/>
            <w:lang w:val="en-GB"/>
          </w:rPr>
          <w:tab/>
        </w:r>
        <w:r w:rsidR="00F96106" w:rsidRPr="00FC10A2">
          <w:rPr>
            <w:snapToGrid w:val="0"/>
            <w:lang w:val="en-GB"/>
          </w:rPr>
          <w:tab/>
        </w:r>
        <w:r w:rsidR="00F96106" w:rsidRPr="00FC10A2">
          <w:rPr>
            <w:snapToGrid w:val="0"/>
            <w:lang w:val="en-GB"/>
          </w:rPr>
          <w:tab/>
        </w:r>
        <w:r w:rsidR="00F96106" w:rsidRPr="00FC10A2">
          <w:rPr>
            <w:snapToGrid w:val="0"/>
            <w:lang w:val="en-GB"/>
          </w:rPr>
          <w:tab/>
        </w:r>
        <w:r w:rsidR="00F96106" w:rsidRPr="00FC10A2">
          <w:rPr>
            <w:snapToGrid w:val="0"/>
            <w:lang w:val="en-GB"/>
          </w:rPr>
          <w:tab/>
        </w:r>
        <w:r w:rsidR="00F96106" w:rsidRPr="00FC10A2">
          <w:rPr>
            <w:snapToGrid w:val="0"/>
            <w:lang w:val="en-GB"/>
          </w:rPr>
          <w:tab/>
        </w:r>
        <w:r w:rsidR="00F96106" w:rsidRPr="00FC10A2">
          <w:rPr>
            <w:snapToGrid w:val="0"/>
            <w:lang w:val="en-GB"/>
          </w:rPr>
          <w:tab/>
        </w:r>
        <w:r w:rsidR="00F96106" w:rsidRPr="00FC10A2">
          <w:rPr>
            <w:snapToGrid w:val="0"/>
            <w:lang w:val="en-GB"/>
          </w:rPr>
          <w:tab/>
        </w:r>
        <w:r w:rsidR="00F96106" w:rsidRPr="00FC10A2">
          <w:rPr>
            <w:snapToGrid w:val="0"/>
            <w:lang w:val="en-GB"/>
          </w:rPr>
          <w:tab/>
          <w:t>ProtocolIE-ID ::= xxx</w:t>
        </w:r>
      </w:ins>
    </w:p>
    <w:p w14:paraId="00A1EECF" w14:textId="0591B125" w:rsidR="00F96106" w:rsidRPr="00FC10A2" w:rsidRDefault="00F96106" w:rsidP="008A08E9">
      <w:pPr>
        <w:pStyle w:val="PL"/>
        <w:rPr>
          <w:snapToGrid w:val="0"/>
          <w:lang w:val="en-GB"/>
        </w:rPr>
      </w:pPr>
      <w:ins w:id="501" w:author="Ericsson User" w:date="2019-10-04T19:04:00Z">
        <w:r w:rsidRPr="00FC10A2">
          <w:rPr>
            <w:snapToGrid w:val="0"/>
            <w:lang w:val="en-GB"/>
          </w:rPr>
          <w:t>id-DSCP-List</w:t>
        </w:r>
      </w:ins>
      <w:ins w:id="502" w:author="Ericsson User" w:date="2019-10-04T19:10:00Z">
        <w:r w:rsidR="0058241A" w:rsidRPr="00FC10A2">
          <w:rPr>
            <w:snapToGrid w:val="0"/>
            <w:lang w:val="en-GB"/>
          </w:rPr>
          <w:tab/>
        </w:r>
      </w:ins>
      <w:ins w:id="503" w:author="Ericsson User" w:date="2019-10-04T19:04:00Z">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ins>
      <w:ins w:id="504" w:author="Ericsson User" w:date="2019-10-04T19:05:00Z">
        <w:r w:rsidRPr="00FC10A2">
          <w:rPr>
            <w:snapToGrid w:val="0"/>
            <w:lang w:val="en-GB"/>
          </w:rPr>
          <w:t>ProtocolIE-ID ::= xxx</w:t>
        </w:r>
      </w:ins>
    </w:p>
    <w:p w14:paraId="4474706D" w14:textId="04206B60" w:rsidR="00A95262" w:rsidRPr="00FC10A2" w:rsidRDefault="00A95262" w:rsidP="008A08E9">
      <w:pPr>
        <w:pStyle w:val="PL"/>
        <w:rPr>
          <w:ins w:id="505" w:author="Ericsson User" w:date="2019-11-16T13:30:00Z"/>
          <w:snapToGrid w:val="0"/>
          <w:lang w:val="en-GB"/>
        </w:rPr>
      </w:pPr>
      <w:ins w:id="506" w:author="Ericsson User" w:date="2019-11-16T13:30:00Z">
        <w:r w:rsidRPr="00FC10A2">
          <w:rPr>
            <w:snapToGrid w:val="0"/>
            <w:lang w:val="en-GB"/>
          </w:rPr>
          <w:t>id-BAPRoutingID-List</w:t>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r>
        <w:r w:rsidRPr="00FC10A2">
          <w:rPr>
            <w:snapToGrid w:val="0"/>
            <w:lang w:val="en-GB"/>
          </w:rPr>
          <w:tab/>
          <w:t>ProtocolIE-ID ::= xxx</w:t>
        </w:r>
      </w:ins>
    </w:p>
    <w:p w14:paraId="755D0024" w14:textId="77777777" w:rsidR="00215FB8" w:rsidRPr="00FC10A2" w:rsidRDefault="00215FB8" w:rsidP="008A08E9">
      <w:pPr>
        <w:pStyle w:val="PL"/>
        <w:rPr>
          <w:snapToGrid w:val="0"/>
          <w:lang w:val="en-GB"/>
        </w:rPr>
      </w:pPr>
    </w:p>
    <w:p w14:paraId="0BDB6CED" w14:textId="77777777" w:rsidR="00215FB8" w:rsidRPr="00FC10A2" w:rsidRDefault="00215FB8" w:rsidP="008A08E9">
      <w:pPr>
        <w:pStyle w:val="PL"/>
        <w:rPr>
          <w:snapToGrid w:val="0"/>
          <w:lang w:val="en-GB"/>
        </w:rPr>
      </w:pPr>
    </w:p>
    <w:p w14:paraId="7BEE7FB5" w14:textId="77777777" w:rsidR="00215FB8" w:rsidRPr="00FC10A2" w:rsidRDefault="00215FB8" w:rsidP="008A08E9">
      <w:pPr>
        <w:pStyle w:val="PL"/>
        <w:rPr>
          <w:snapToGrid w:val="0"/>
          <w:lang w:val="en-GB"/>
        </w:rPr>
      </w:pPr>
      <w:r w:rsidRPr="00FC10A2">
        <w:rPr>
          <w:snapToGrid w:val="0"/>
          <w:lang w:val="en-GB"/>
        </w:rPr>
        <w:t>END</w:t>
      </w:r>
    </w:p>
    <w:p w14:paraId="07A64B21" w14:textId="77777777" w:rsidR="00215FB8" w:rsidRPr="00FC10A2" w:rsidRDefault="00215FB8" w:rsidP="008A08E9">
      <w:pPr>
        <w:pStyle w:val="PL"/>
        <w:rPr>
          <w:snapToGrid w:val="0"/>
          <w:lang w:val="en-GB"/>
        </w:rPr>
      </w:pPr>
      <w:r w:rsidRPr="00FC10A2">
        <w:rPr>
          <w:snapToGrid w:val="0"/>
          <w:lang w:val="en-GB"/>
        </w:rPr>
        <w:t xml:space="preserve">-- ASN1STOP </w:t>
      </w:r>
    </w:p>
    <w:p w14:paraId="119CD495" w14:textId="77777777" w:rsidR="00215FB8" w:rsidRPr="00FC10A2" w:rsidRDefault="00215FB8" w:rsidP="008A08E9">
      <w:pPr>
        <w:pStyle w:val="PL"/>
        <w:rPr>
          <w:b/>
          <w:bCs/>
          <w:color w:val="FF0000"/>
          <w:lang w:val="en-GB"/>
        </w:rPr>
      </w:pPr>
    </w:p>
    <w:p w14:paraId="7429187C" w14:textId="77777777" w:rsidR="00215FB8" w:rsidRPr="00FC10A2" w:rsidRDefault="00215FB8" w:rsidP="008A08E9">
      <w:pPr>
        <w:pStyle w:val="PL"/>
        <w:rPr>
          <w:lang w:val="en-GB"/>
        </w:rPr>
      </w:pPr>
    </w:p>
    <w:p w14:paraId="679D3EF0" w14:textId="77777777" w:rsidR="00215FB8" w:rsidRPr="00FC10A2" w:rsidRDefault="00215FB8" w:rsidP="008A08E9">
      <w:pPr>
        <w:pStyle w:val="PL"/>
        <w:rPr>
          <w:lang w:val="en-GB"/>
        </w:rPr>
      </w:pPr>
    </w:p>
    <w:p w14:paraId="0C265DAE" w14:textId="77777777" w:rsidR="00215FB8" w:rsidRPr="00F93D26" w:rsidRDefault="00215FB8" w:rsidP="00B23612">
      <w:pPr>
        <w:pStyle w:val="PL"/>
        <w:rPr>
          <w:snapToGrid w:val="0"/>
          <w:lang w:val="en-US"/>
        </w:rPr>
      </w:pPr>
    </w:p>
    <w:p w14:paraId="6A97493E" w14:textId="77777777" w:rsidR="00E362EB" w:rsidRPr="00B23612" w:rsidRDefault="00E362EB" w:rsidP="00E362EB">
      <w:pPr>
        <w:jc w:val="center"/>
        <w:rPr>
          <w:b/>
          <w:bCs/>
          <w:color w:val="FF0000"/>
          <w:lang w:val="en-US"/>
        </w:rPr>
      </w:pPr>
    </w:p>
    <w:p w14:paraId="48E1B952" w14:textId="77777777" w:rsidR="00E362EB" w:rsidRDefault="00E362EB" w:rsidP="00E362EB">
      <w:pPr>
        <w:jc w:val="center"/>
      </w:pPr>
      <w:r>
        <w:rPr>
          <w:highlight w:val="yellow"/>
        </w:rPr>
        <w:t>-------------------------------------------End of changes ------------------------------------------</w:t>
      </w:r>
    </w:p>
    <w:p w14:paraId="168F6AEA" w14:textId="77777777" w:rsidR="00E362EB" w:rsidRDefault="00E362EB" w:rsidP="00E362EB"/>
    <w:p w14:paraId="17054A9C" w14:textId="77777777" w:rsidR="00E362EB" w:rsidRDefault="00E362EB" w:rsidP="00E362EB">
      <w:pPr>
        <w:rPr>
          <w:lang w:val="en-US"/>
        </w:rPr>
      </w:pPr>
    </w:p>
    <w:p w14:paraId="410BED9B" w14:textId="77777777" w:rsidR="00E362EB" w:rsidRDefault="00E362EB" w:rsidP="00E362EB">
      <w:pPr>
        <w:jc w:val="center"/>
        <w:rPr>
          <w:highlight w:val="yellow"/>
        </w:rPr>
      </w:pPr>
    </w:p>
    <w:p w14:paraId="01A73039" w14:textId="77777777" w:rsidR="00E362EB" w:rsidRDefault="00E362EB" w:rsidP="00E362EB">
      <w:pPr>
        <w:jc w:val="center"/>
        <w:rPr>
          <w:highlight w:val="yellow"/>
        </w:rPr>
      </w:pPr>
    </w:p>
    <w:p w14:paraId="05F1B72E" w14:textId="77777777" w:rsidR="00E362EB" w:rsidRDefault="00E362EB" w:rsidP="00E362EB"/>
    <w:p w14:paraId="5945A4A4" w14:textId="77777777" w:rsidR="00321E7E" w:rsidRPr="003D6219" w:rsidRDefault="00321E7E" w:rsidP="00D13644">
      <w:pPr>
        <w:rPr>
          <w:rFonts w:cs="Arial"/>
        </w:rPr>
      </w:pPr>
    </w:p>
    <w:sectPr w:rsidR="00321E7E" w:rsidRPr="003D6219" w:rsidSect="00F16F4A">
      <w:headerReference w:type="even" r:id="rId15"/>
      <w:footerReference w:type="default" r:id="rId16"/>
      <w:footnotePr>
        <w:numRestart w:val="eachSect"/>
      </w:footnotePr>
      <w:pgSz w:w="11907" w:h="16840" w:code="9"/>
      <w:pgMar w:top="1418" w:right="1134" w:bottom="99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FA0C6" w14:textId="77777777" w:rsidR="00934F9D" w:rsidRDefault="00934F9D">
      <w:r>
        <w:separator/>
      </w:r>
    </w:p>
  </w:endnote>
  <w:endnote w:type="continuationSeparator" w:id="0">
    <w:p w14:paraId="3D6D6120" w14:textId="77777777" w:rsidR="00934F9D" w:rsidRDefault="00934F9D">
      <w:r>
        <w:continuationSeparator/>
      </w:r>
    </w:p>
  </w:endnote>
  <w:endnote w:type="continuationNotice" w:id="1">
    <w:p w14:paraId="69F99B99" w14:textId="77777777" w:rsidR="00934F9D" w:rsidRDefault="00934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00000000"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811799" w:rsidRDefault="008117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A0F2D" w14:textId="77777777" w:rsidR="00934F9D" w:rsidRDefault="00934F9D">
      <w:r>
        <w:separator/>
      </w:r>
    </w:p>
  </w:footnote>
  <w:footnote w:type="continuationSeparator" w:id="0">
    <w:p w14:paraId="4A1546B2" w14:textId="77777777" w:rsidR="00934F9D" w:rsidRDefault="00934F9D">
      <w:r>
        <w:continuationSeparator/>
      </w:r>
    </w:p>
  </w:footnote>
  <w:footnote w:type="continuationNotice" w:id="1">
    <w:p w14:paraId="6E5A7AB3" w14:textId="77777777" w:rsidR="00934F9D" w:rsidRDefault="00934F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811799" w:rsidRDefault="008117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3"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3"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926C40"/>
    <w:multiLevelType w:val="hybridMultilevel"/>
    <w:tmpl w:val="79B0AFC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3"/>
  </w:num>
  <w:num w:numId="4">
    <w:abstractNumId w:val="14"/>
  </w:num>
  <w:num w:numId="5">
    <w:abstractNumId w:val="10"/>
  </w:num>
  <w:num w:numId="6">
    <w:abstractNumId w:val="15"/>
  </w:num>
  <w:num w:numId="7">
    <w:abstractNumId w:val="24"/>
  </w:num>
  <w:num w:numId="8">
    <w:abstractNumId w:val="11"/>
  </w:num>
  <w:num w:numId="9">
    <w:abstractNumId w:val="20"/>
  </w:num>
  <w:num w:numId="10">
    <w:abstractNumId w:val="26"/>
  </w:num>
  <w:num w:numId="11">
    <w:abstractNumId w:val="17"/>
  </w:num>
  <w:num w:numId="12">
    <w:abstractNumId w:val="3"/>
  </w:num>
  <w:num w:numId="13">
    <w:abstractNumId w:val="3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23"/>
  </w:num>
  <w:num w:numId="20">
    <w:abstractNumId w:val="29"/>
  </w:num>
  <w:num w:numId="21">
    <w:abstractNumId w:val="27"/>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19"/>
  </w:num>
  <w:num w:numId="25">
    <w:abstractNumId w:val="28"/>
  </w:num>
  <w:num w:numId="26">
    <w:abstractNumId w:val="7"/>
  </w:num>
  <w:num w:numId="27">
    <w:abstractNumId w:val="6"/>
  </w:num>
  <w:num w:numId="28">
    <w:abstractNumId w:val="21"/>
  </w:num>
  <w:num w:numId="29">
    <w:abstractNumId w:val="0"/>
  </w:num>
  <w:num w:numId="30">
    <w:abstractNumId w:val="5"/>
  </w:num>
  <w:num w:numId="31">
    <w:abstractNumId w:val="2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F6"/>
    <w:rsid w:val="00007CDC"/>
    <w:rsid w:val="00007D5A"/>
    <w:rsid w:val="000101A4"/>
    <w:rsid w:val="00011142"/>
    <w:rsid w:val="00011177"/>
    <w:rsid w:val="00011507"/>
    <w:rsid w:val="00011B28"/>
    <w:rsid w:val="0001268B"/>
    <w:rsid w:val="000135E0"/>
    <w:rsid w:val="00013AAE"/>
    <w:rsid w:val="0001444A"/>
    <w:rsid w:val="0001446F"/>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7728"/>
    <w:rsid w:val="00027939"/>
    <w:rsid w:val="00027E66"/>
    <w:rsid w:val="0003016D"/>
    <w:rsid w:val="00030FF8"/>
    <w:rsid w:val="00031DEE"/>
    <w:rsid w:val="000323F1"/>
    <w:rsid w:val="000325B8"/>
    <w:rsid w:val="0003369F"/>
    <w:rsid w:val="00033933"/>
    <w:rsid w:val="00034C15"/>
    <w:rsid w:val="00035648"/>
    <w:rsid w:val="00036135"/>
    <w:rsid w:val="000363D5"/>
    <w:rsid w:val="00036BA1"/>
    <w:rsid w:val="0003717F"/>
    <w:rsid w:val="00041145"/>
    <w:rsid w:val="00041356"/>
    <w:rsid w:val="000417D0"/>
    <w:rsid w:val="0004208E"/>
    <w:rsid w:val="000422E2"/>
    <w:rsid w:val="00042A03"/>
    <w:rsid w:val="00042F22"/>
    <w:rsid w:val="00043003"/>
    <w:rsid w:val="0004350B"/>
    <w:rsid w:val="0004367E"/>
    <w:rsid w:val="00043E39"/>
    <w:rsid w:val="000442FD"/>
    <w:rsid w:val="000444EF"/>
    <w:rsid w:val="00045585"/>
    <w:rsid w:val="00045BAE"/>
    <w:rsid w:val="00045EB5"/>
    <w:rsid w:val="000461C1"/>
    <w:rsid w:val="00046371"/>
    <w:rsid w:val="00046719"/>
    <w:rsid w:val="000467A3"/>
    <w:rsid w:val="00047C1D"/>
    <w:rsid w:val="000505C9"/>
    <w:rsid w:val="0005153D"/>
    <w:rsid w:val="00051A5C"/>
    <w:rsid w:val="00051FF5"/>
    <w:rsid w:val="00052310"/>
    <w:rsid w:val="00052A07"/>
    <w:rsid w:val="000531B0"/>
    <w:rsid w:val="000534E3"/>
    <w:rsid w:val="00053FD2"/>
    <w:rsid w:val="0005548F"/>
    <w:rsid w:val="000555C2"/>
    <w:rsid w:val="0005606A"/>
    <w:rsid w:val="00057117"/>
    <w:rsid w:val="00057CF8"/>
    <w:rsid w:val="000601AA"/>
    <w:rsid w:val="000604AA"/>
    <w:rsid w:val="000609D0"/>
    <w:rsid w:val="0006152B"/>
    <w:rsid w:val="000616E7"/>
    <w:rsid w:val="00062748"/>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421A"/>
    <w:rsid w:val="000C483D"/>
    <w:rsid w:val="000C4AE2"/>
    <w:rsid w:val="000C4B39"/>
    <w:rsid w:val="000C5958"/>
    <w:rsid w:val="000C5F55"/>
    <w:rsid w:val="000C6F5F"/>
    <w:rsid w:val="000D019C"/>
    <w:rsid w:val="000D0488"/>
    <w:rsid w:val="000D0D07"/>
    <w:rsid w:val="000D0F72"/>
    <w:rsid w:val="000D2049"/>
    <w:rsid w:val="000D235A"/>
    <w:rsid w:val="000D2F14"/>
    <w:rsid w:val="000D3107"/>
    <w:rsid w:val="000D361C"/>
    <w:rsid w:val="000D369D"/>
    <w:rsid w:val="000D40F8"/>
    <w:rsid w:val="000D4218"/>
    <w:rsid w:val="000D4312"/>
    <w:rsid w:val="000D4797"/>
    <w:rsid w:val="000D4B2B"/>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10EC5"/>
    <w:rsid w:val="00112266"/>
    <w:rsid w:val="00113CF4"/>
    <w:rsid w:val="00113D5D"/>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43A8"/>
    <w:rsid w:val="001457EC"/>
    <w:rsid w:val="00145A90"/>
    <w:rsid w:val="00147CAD"/>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37BC"/>
    <w:rsid w:val="001643A8"/>
    <w:rsid w:val="0016555B"/>
    <w:rsid w:val="001659C1"/>
    <w:rsid w:val="00166BCA"/>
    <w:rsid w:val="00167222"/>
    <w:rsid w:val="00167551"/>
    <w:rsid w:val="001675D9"/>
    <w:rsid w:val="00170067"/>
    <w:rsid w:val="0017031B"/>
    <w:rsid w:val="0017045C"/>
    <w:rsid w:val="00170960"/>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762"/>
    <w:rsid w:val="00190AC1"/>
    <w:rsid w:val="00192200"/>
    <w:rsid w:val="00192750"/>
    <w:rsid w:val="00193004"/>
    <w:rsid w:val="0019341A"/>
    <w:rsid w:val="001936DB"/>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6113"/>
    <w:rsid w:val="001A6173"/>
    <w:rsid w:val="001A63E0"/>
    <w:rsid w:val="001A6CBA"/>
    <w:rsid w:val="001A7BFD"/>
    <w:rsid w:val="001B0B5F"/>
    <w:rsid w:val="001B0D97"/>
    <w:rsid w:val="001B20C7"/>
    <w:rsid w:val="001B2A69"/>
    <w:rsid w:val="001B2B0A"/>
    <w:rsid w:val="001B4FBA"/>
    <w:rsid w:val="001B5081"/>
    <w:rsid w:val="001B556C"/>
    <w:rsid w:val="001B57E3"/>
    <w:rsid w:val="001B5A5D"/>
    <w:rsid w:val="001B5DAD"/>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295"/>
    <w:rsid w:val="001E1BC0"/>
    <w:rsid w:val="001E1D1B"/>
    <w:rsid w:val="001E2C9E"/>
    <w:rsid w:val="001E2CD1"/>
    <w:rsid w:val="001E3C20"/>
    <w:rsid w:val="001E4004"/>
    <w:rsid w:val="001E4032"/>
    <w:rsid w:val="001E4561"/>
    <w:rsid w:val="001E58E2"/>
    <w:rsid w:val="001E59DA"/>
    <w:rsid w:val="001E647F"/>
    <w:rsid w:val="001E6F78"/>
    <w:rsid w:val="001E7AED"/>
    <w:rsid w:val="001F08A2"/>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4F10"/>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636"/>
    <w:rsid w:val="00233933"/>
    <w:rsid w:val="00233CFA"/>
    <w:rsid w:val="00233F05"/>
    <w:rsid w:val="00234087"/>
    <w:rsid w:val="002353D0"/>
    <w:rsid w:val="00235632"/>
    <w:rsid w:val="00235872"/>
    <w:rsid w:val="00235D8F"/>
    <w:rsid w:val="00235FA8"/>
    <w:rsid w:val="002366A2"/>
    <w:rsid w:val="00236887"/>
    <w:rsid w:val="002368C5"/>
    <w:rsid w:val="00236AB7"/>
    <w:rsid w:val="00236D02"/>
    <w:rsid w:val="002401DE"/>
    <w:rsid w:val="00240312"/>
    <w:rsid w:val="002414F6"/>
    <w:rsid w:val="00241559"/>
    <w:rsid w:val="00241CA5"/>
    <w:rsid w:val="00241CCC"/>
    <w:rsid w:val="00241D56"/>
    <w:rsid w:val="00241EC9"/>
    <w:rsid w:val="002427B4"/>
    <w:rsid w:val="0024342E"/>
    <w:rsid w:val="002435B3"/>
    <w:rsid w:val="00243BCE"/>
    <w:rsid w:val="0024525C"/>
    <w:rsid w:val="00245505"/>
    <w:rsid w:val="002458EB"/>
    <w:rsid w:val="00246219"/>
    <w:rsid w:val="002474AC"/>
    <w:rsid w:val="002500C8"/>
    <w:rsid w:val="0025030F"/>
    <w:rsid w:val="0025085E"/>
    <w:rsid w:val="00250CB0"/>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5D28"/>
    <w:rsid w:val="002961C1"/>
    <w:rsid w:val="00296227"/>
    <w:rsid w:val="00296F44"/>
    <w:rsid w:val="0029739C"/>
    <w:rsid w:val="0029777D"/>
    <w:rsid w:val="00297808"/>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856"/>
    <w:rsid w:val="002B656F"/>
    <w:rsid w:val="002B6C3A"/>
    <w:rsid w:val="002B6C8C"/>
    <w:rsid w:val="002B7D62"/>
    <w:rsid w:val="002C01DE"/>
    <w:rsid w:val="002C29B6"/>
    <w:rsid w:val="002C3B85"/>
    <w:rsid w:val="002C3D73"/>
    <w:rsid w:val="002C3FF6"/>
    <w:rsid w:val="002C41E6"/>
    <w:rsid w:val="002C467C"/>
    <w:rsid w:val="002C5243"/>
    <w:rsid w:val="002C539A"/>
    <w:rsid w:val="002C588D"/>
    <w:rsid w:val="002C5A52"/>
    <w:rsid w:val="002C5D74"/>
    <w:rsid w:val="002C5FAD"/>
    <w:rsid w:val="002C6926"/>
    <w:rsid w:val="002C770B"/>
    <w:rsid w:val="002C7C65"/>
    <w:rsid w:val="002D054A"/>
    <w:rsid w:val="002D071A"/>
    <w:rsid w:val="002D0A7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134"/>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C25"/>
    <w:rsid w:val="00310DCB"/>
    <w:rsid w:val="00311702"/>
    <w:rsid w:val="003118EA"/>
    <w:rsid w:val="00311B31"/>
    <w:rsid w:val="00311E82"/>
    <w:rsid w:val="00312405"/>
    <w:rsid w:val="00312493"/>
    <w:rsid w:val="003129C1"/>
    <w:rsid w:val="0031309F"/>
    <w:rsid w:val="003131AE"/>
    <w:rsid w:val="00313FD6"/>
    <w:rsid w:val="003142A7"/>
    <w:rsid w:val="003143BD"/>
    <w:rsid w:val="003150A6"/>
    <w:rsid w:val="0031667B"/>
    <w:rsid w:val="0031671A"/>
    <w:rsid w:val="00316E06"/>
    <w:rsid w:val="00317B01"/>
    <w:rsid w:val="00317F23"/>
    <w:rsid w:val="003203ED"/>
    <w:rsid w:val="003216A0"/>
    <w:rsid w:val="00321E7E"/>
    <w:rsid w:val="00322985"/>
    <w:rsid w:val="00322C9F"/>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B88"/>
    <w:rsid w:val="00397097"/>
    <w:rsid w:val="00397534"/>
    <w:rsid w:val="003976C8"/>
    <w:rsid w:val="00397EAC"/>
    <w:rsid w:val="003A03D0"/>
    <w:rsid w:val="003A05E6"/>
    <w:rsid w:val="003A1400"/>
    <w:rsid w:val="003A2223"/>
    <w:rsid w:val="003A278F"/>
    <w:rsid w:val="003A2A0F"/>
    <w:rsid w:val="003A2B56"/>
    <w:rsid w:val="003A2F58"/>
    <w:rsid w:val="003A41E6"/>
    <w:rsid w:val="003A45A1"/>
    <w:rsid w:val="003A489C"/>
    <w:rsid w:val="003A52CD"/>
    <w:rsid w:val="003A53A4"/>
    <w:rsid w:val="003A5B0A"/>
    <w:rsid w:val="003A6AA5"/>
    <w:rsid w:val="003A6BAC"/>
    <w:rsid w:val="003A760E"/>
    <w:rsid w:val="003A7EF3"/>
    <w:rsid w:val="003B0545"/>
    <w:rsid w:val="003B159C"/>
    <w:rsid w:val="003B2105"/>
    <w:rsid w:val="003B26DF"/>
    <w:rsid w:val="003B2EA7"/>
    <w:rsid w:val="003B359D"/>
    <w:rsid w:val="003B369F"/>
    <w:rsid w:val="003B36A3"/>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911"/>
    <w:rsid w:val="003D1CA1"/>
    <w:rsid w:val="003D2092"/>
    <w:rsid w:val="003D2478"/>
    <w:rsid w:val="003D26DD"/>
    <w:rsid w:val="003D2773"/>
    <w:rsid w:val="003D2FC4"/>
    <w:rsid w:val="003D3C45"/>
    <w:rsid w:val="003D42CC"/>
    <w:rsid w:val="003D45FC"/>
    <w:rsid w:val="003D55CE"/>
    <w:rsid w:val="003D567C"/>
    <w:rsid w:val="003D5B1F"/>
    <w:rsid w:val="003D5E73"/>
    <w:rsid w:val="003D6116"/>
    <w:rsid w:val="003D6219"/>
    <w:rsid w:val="003D646D"/>
    <w:rsid w:val="003D798E"/>
    <w:rsid w:val="003D7C4D"/>
    <w:rsid w:val="003E0674"/>
    <w:rsid w:val="003E15FA"/>
    <w:rsid w:val="003E171E"/>
    <w:rsid w:val="003E22AB"/>
    <w:rsid w:val="003E2FC3"/>
    <w:rsid w:val="003E322C"/>
    <w:rsid w:val="003E3462"/>
    <w:rsid w:val="003E36CC"/>
    <w:rsid w:val="003E49B8"/>
    <w:rsid w:val="003E4C1F"/>
    <w:rsid w:val="003E51A6"/>
    <w:rsid w:val="003E54FC"/>
    <w:rsid w:val="003E55E4"/>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8C9"/>
    <w:rsid w:val="004241FD"/>
    <w:rsid w:val="004242F4"/>
    <w:rsid w:val="004245D8"/>
    <w:rsid w:val="004251A7"/>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456E"/>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58A2"/>
    <w:rsid w:val="004565C8"/>
    <w:rsid w:val="00456704"/>
    <w:rsid w:val="00456773"/>
    <w:rsid w:val="00456CAD"/>
    <w:rsid w:val="00456D2D"/>
    <w:rsid w:val="00457565"/>
    <w:rsid w:val="00457B71"/>
    <w:rsid w:val="00461B55"/>
    <w:rsid w:val="00462625"/>
    <w:rsid w:val="00462C40"/>
    <w:rsid w:val="0046301D"/>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A16"/>
    <w:rsid w:val="004850CE"/>
    <w:rsid w:val="0048568A"/>
    <w:rsid w:val="00485C41"/>
    <w:rsid w:val="00485DBF"/>
    <w:rsid w:val="004860E6"/>
    <w:rsid w:val="00486318"/>
    <w:rsid w:val="00486F60"/>
    <w:rsid w:val="0049026C"/>
    <w:rsid w:val="00490779"/>
    <w:rsid w:val="004908F6"/>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C16"/>
    <w:rsid w:val="004B45C4"/>
    <w:rsid w:val="004B4B3E"/>
    <w:rsid w:val="004B556D"/>
    <w:rsid w:val="004B6830"/>
    <w:rsid w:val="004B6E8C"/>
    <w:rsid w:val="004B7439"/>
    <w:rsid w:val="004B7C0C"/>
    <w:rsid w:val="004B7DD5"/>
    <w:rsid w:val="004C264B"/>
    <w:rsid w:val="004C3898"/>
    <w:rsid w:val="004C515C"/>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A09"/>
    <w:rsid w:val="00502D73"/>
    <w:rsid w:val="005047D3"/>
    <w:rsid w:val="00505C27"/>
    <w:rsid w:val="00505DBF"/>
    <w:rsid w:val="00506475"/>
    <w:rsid w:val="00506557"/>
    <w:rsid w:val="0050677A"/>
    <w:rsid w:val="00506989"/>
    <w:rsid w:val="005072CE"/>
    <w:rsid w:val="0050755B"/>
    <w:rsid w:val="00507564"/>
    <w:rsid w:val="005108D8"/>
    <w:rsid w:val="00510C3C"/>
    <w:rsid w:val="005116F9"/>
    <w:rsid w:val="005122EC"/>
    <w:rsid w:val="00512353"/>
    <w:rsid w:val="00512473"/>
    <w:rsid w:val="005131D7"/>
    <w:rsid w:val="00513FCF"/>
    <w:rsid w:val="00514C08"/>
    <w:rsid w:val="005153A7"/>
    <w:rsid w:val="005155EB"/>
    <w:rsid w:val="005161FD"/>
    <w:rsid w:val="0051627E"/>
    <w:rsid w:val="0051680E"/>
    <w:rsid w:val="00516D60"/>
    <w:rsid w:val="00516FAD"/>
    <w:rsid w:val="00517045"/>
    <w:rsid w:val="00517442"/>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279B"/>
    <w:rsid w:val="00542C46"/>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6121F"/>
    <w:rsid w:val="0056138C"/>
    <w:rsid w:val="005613C4"/>
    <w:rsid w:val="0056193B"/>
    <w:rsid w:val="005631B8"/>
    <w:rsid w:val="00563C8D"/>
    <w:rsid w:val="005649E0"/>
    <w:rsid w:val="005653C3"/>
    <w:rsid w:val="00565D18"/>
    <w:rsid w:val="00566CAB"/>
    <w:rsid w:val="0056722E"/>
    <w:rsid w:val="00567E9E"/>
    <w:rsid w:val="005702FB"/>
    <w:rsid w:val="00570ACA"/>
    <w:rsid w:val="00571171"/>
    <w:rsid w:val="005711B9"/>
    <w:rsid w:val="00571412"/>
    <w:rsid w:val="00571BFF"/>
    <w:rsid w:val="0057222E"/>
    <w:rsid w:val="00572505"/>
    <w:rsid w:val="005730C2"/>
    <w:rsid w:val="00574D55"/>
    <w:rsid w:val="00576533"/>
    <w:rsid w:val="0057653F"/>
    <w:rsid w:val="005769BF"/>
    <w:rsid w:val="00576B28"/>
    <w:rsid w:val="00577E13"/>
    <w:rsid w:val="00580202"/>
    <w:rsid w:val="005819D8"/>
    <w:rsid w:val="0058241A"/>
    <w:rsid w:val="00582809"/>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474"/>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1602"/>
    <w:rsid w:val="005D1F90"/>
    <w:rsid w:val="005D23A7"/>
    <w:rsid w:val="005D259C"/>
    <w:rsid w:val="005D2BE4"/>
    <w:rsid w:val="005D473A"/>
    <w:rsid w:val="005D4FEE"/>
    <w:rsid w:val="005D7067"/>
    <w:rsid w:val="005D71E0"/>
    <w:rsid w:val="005D7306"/>
    <w:rsid w:val="005D797F"/>
    <w:rsid w:val="005E018E"/>
    <w:rsid w:val="005E10F8"/>
    <w:rsid w:val="005E1260"/>
    <w:rsid w:val="005E13F0"/>
    <w:rsid w:val="005E1628"/>
    <w:rsid w:val="005E2155"/>
    <w:rsid w:val="005E2670"/>
    <w:rsid w:val="005E3335"/>
    <w:rsid w:val="005E33DB"/>
    <w:rsid w:val="005E385F"/>
    <w:rsid w:val="005E4516"/>
    <w:rsid w:val="005E5137"/>
    <w:rsid w:val="005E5A65"/>
    <w:rsid w:val="005E5B81"/>
    <w:rsid w:val="005E5C3C"/>
    <w:rsid w:val="005E74BE"/>
    <w:rsid w:val="005E7520"/>
    <w:rsid w:val="005E7914"/>
    <w:rsid w:val="005E79D7"/>
    <w:rsid w:val="005F0DBA"/>
    <w:rsid w:val="005F0F0B"/>
    <w:rsid w:val="005F1090"/>
    <w:rsid w:val="005F166F"/>
    <w:rsid w:val="005F2CB1"/>
    <w:rsid w:val="005F2D35"/>
    <w:rsid w:val="005F2EA7"/>
    <w:rsid w:val="005F3025"/>
    <w:rsid w:val="005F3613"/>
    <w:rsid w:val="005F36D3"/>
    <w:rsid w:val="005F4839"/>
    <w:rsid w:val="005F4B5B"/>
    <w:rsid w:val="005F4D03"/>
    <w:rsid w:val="005F5225"/>
    <w:rsid w:val="005F55D8"/>
    <w:rsid w:val="005F60EF"/>
    <w:rsid w:val="005F618C"/>
    <w:rsid w:val="005F70BD"/>
    <w:rsid w:val="005F784C"/>
    <w:rsid w:val="00600912"/>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1B83"/>
    <w:rsid w:val="0061201D"/>
    <w:rsid w:val="00612656"/>
    <w:rsid w:val="00613257"/>
    <w:rsid w:val="00614D6F"/>
    <w:rsid w:val="00615C15"/>
    <w:rsid w:val="00615C1B"/>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449"/>
    <w:rsid w:val="00643475"/>
    <w:rsid w:val="0064396A"/>
    <w:rsid w:val="0064452F"/>
    <w:rsid w:val="00644773"/>
    <w:rsid w:val="0064525E"/>
    <w:rsid w:val="00645E14"/>
    <w:rsid w:val="0064624E"/>
    <w:rsid w:val="006477F8"/>
    <w:rsid w:val="006502B6"/>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18F"/>
    <w:rsid w:val="006723DA"/>
    <w:rsid w:val="00672FF3"/>
    <w:rsid w:val="00673145"/>
    <w:rsid w:val="006741F2"/>
    <w:rsid w:val="006748A5"/>
    <w:rsid w:val="00674CC3"/>
    <w:rsid w:val="00675C72"/>
    <w:rsid w:val="00676151"/>
    <w:rsid w:val="006762BF"/>
    <w:rsid w:val="00676ECC"/>
    <w:rsid w:val="00676F03"/>
    <w:rsid w:val="006771F9"/>
    <w:rsid w:val="00677403"/>
    <w:rsid w:val="00677497"/>
    <w:rsid w:val="006776D7"/>
    <w:rsid w:val="00681003"/>
    <w:rsid w:val="006817C9"/>
    <w:rsid w:val="006827E1"/>
    <w:rsid w:val="00683357"/>
    <w:rsid w:val="00683458"/>
    <w:rsid w:val="00683EC8"/>
    <w:rsid w:val="00683ECE"/>
    <w:rsid w:val="0068405E"/>
    <w:rsid w:val="006848CD"/>
    <w:rsid w:val="00684A61"/>
    <w:rsid w:val="006858A0"/>
    <w:rsid w:val="00685F14"/>
    <w:rsid w:val="0068626F"/>
    <w:rsid w:val="00686808"/>
    <w:rsid w:val="00686D9A"/>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2A20"/>
    <w:rsid w:val="006A3D79"/>
    <w:rsid w:val="006A46FB"/>
    <w:rsid w:val="006A4BF5"/>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0FD"/>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927"/>
    <w:rsid w:val="006C7522"/>
    <w:rsid w:val="006D0D96"/>
    <w:rsid w:val="006D0E10"/>
    <w:rsid w:val="006D1F71"/>
    <w:rsid w:val="006D2397"/>
    <w:rsid w:val="006D2CEA"/>
    <w:rsid w:val="006D2DD0"/>
    <w:rsid w:val="006D403B"/>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BEC"/>
    <w:rsid w:val="006E4166"/>
    <w:rsid w:val="006E4E39"/>
    <w:rsid w:val="006E4EBF"/>
    <w:rsid w:val="006E4F95"/>
    <w:rsid w:val="006E551D"/>
    <w:rsid w:val="006E565E"/>
    <w:rsid w:val="006E5BC1"/>
    <w:rsid w:val="006E61EC"/>
    <w:rsid w:val="006E673D"/>
    <w:rsid w:val="006E77B4"/>
    <w:rsid w:val="006E7D3B"/>
    <w:rsid w:val="006E7F31"/>
    <w:rsid w:val="006E7F57"/>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8F0"/>
    <w:rsid w:val="00740E58"/>
    <w:rsid w:val="00741966"/>
    <w:rsid w:val="00742B4F"/>
    <w:rsid w:val="0074386C"/>
    <w:rsid w:val="0074405B"/>
    <w:rsid w:val="00744106"/>
    <w:rsid w:val="007445A0"/>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CB"/>
    <w:rsid w:val="00761327"/>
    <w:rsid w:val="00762737"/>
    <w:rsid w:val="00762B24"/>
    <w:rsid w:val="00762FB8"/>
    <w:rsid w:val="00763069"/>
    <w:rsid w:val="00763AD2"/>
    <w:rsid w:val="00763BC8"/>
    <w:rsid w:val="00764E30"/>
    <w:rsid w:val="007650E4"/>
    <w:rsid w:val="00765281"/>
    <w:rsid w:val="007654B6"/>
    <w:rsid w:val="00765899"/>
    <w:rsid w:val="00766784"/>
    <w:rsid w:val="00766BAD"/>
    <w:rsid w:val="00766D03"/>
    <w:rsid w:val="00766E11"/>
    <w:rsid w:val="00767747"/>
    <w:rsid w:val="00770563"/>
    <w:rsid w:val="00770B94"/>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DC"/>
    <w:rsid w:val="00810942"/>
    <w:rsid w:val="00810E0A"/>
    <w:rsid w:val="00810F0E"/>
    <w:rsid w:val="0081132E"/>
    <w:rsid w:val="00811799"/>
    <w:rsid w:val="00811FCB"/>
    <w:rsid w:val="00812376"/>
    <w:rsid w:val="008124C7"/>
    <w:rsid w:val="0081252B"/>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7047"/>
    <w:rsid w:val="00857F66"/>
    <w:rsid w:val="00860A09"/>
    <w:rsid w:val="008628CB"/>
    <w:rsid w:val="00863D18"/>
    <w:rsid w:val="00863E9B"/>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08E9"/>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80D"/>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0A9A"/>
    <w:rsid w:val="008F19D0"/>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47F3"/>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FB"/>
    <w:rsid w:val="00911F5A"/>
    <w:rsid w:val="0091200C"/>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4F9D"/>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75FB"/>
    <w:rsid w:val="00947713"/>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4E2F"/>
    <w:rsid w:val="00995763"/>
    <w:rsid w:val="009960EC"/>
    <w:rsid w:val="009962A7"/>
    <w:rsid w:val="00996805"/>
    <w:rsid w:val="009970DD"/>
    <w:rsid w:val="00997338"/>
    <w:rsid w:val="009A0577"/>
    <w:rsid w:val="009A0FBA"/>
    <w:rsid w:val="009A1601"/>
    <w:rsid w:val="009A1E4A"/>
    <w:rsid w:val="009A1FBB"/>
    <w:rsid w:val="009A215F"/>
    <w:rsid w:val="009A2A47"/>
    <w:rsid w:val="009A3197"/>
    <w:rsid w:val="009A3965"/>
    <w:rsid w:val="009A3AC7"/>
    <w:rsid w:val="009A462D"/>
    <w:rsid w:val="009A4C65"/>
    <w:rsid w:val="009A4F63"/>
    <w:rsid w:val="009A50FF"/>
    <w:rsid w:val="009A5CBA"/>
    <w:rsid w:val="009A7D8A"/>
    <w:rsid w:val="009A7F84"/>
    <w:rsid w:val="009B0AAC"/>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14E0"/>
    <w:rsid w:val="009E295F"/>
    <w:rsid w:val="009E301B"/>
    <w:rsid w:val="009E357E"/>
    <w:rsid w:val="009E35DB"/>
    <w:rsid w:val="009E3C07"/>
    <w:rsid w:val="009E3D12"/>
    <w:rsid w:val="009E47A3"/>
    <w:rsid w:val="009E5EF5"/>
    <w:rsid w:val="009E62C1"/>
    <w:rsid w:val="009E6DFF"/>
    <w:rsid w:val="009E71ED"/>
    <w:rsid w:val="009E7522"/>
    <w:rsid w:val="009F067C"/>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48A8"/>
    <w:rsid w:val="00A04A4D"/>
    <w:rsid w:val="00A04F49"/>
    <w:rsid w:val="00A062B6"/>
    <w:rsid w:val="00A062E1"/>
    <w:rsid w:val="00A06E67"/>
    <w:rsid w:val="00A06F0A"/>
    <w:rsid w:val="00A07372"/>
    <w:rsid w:val="00A075DB"/>
    <w:rsid w:val="00A11ACC"/>
    <w:rsid w:val="00A12B39"/>
    <w:rsid w:val="00A130E7"/>
    <w:rsid w:val="00A13E54"/>
    <w:rsid w:val="00A141B5"/>
    <w:rsid w:val="00A1425E"/>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6DB"/>
    <w:rsid w:val="00A233E7"/>
    <w:rsid w:val="00A2351A"/>
    <w:rsid w:val="00A25123"/>
    <w:rsid w:val="00A254A3"/>
    <w:rsid w:val="00A26368"/>
    <w:rsid w:val="00A264A9"/>
    <w:rsid w:val="00A265ED"/>
    <w:rsid w:val="00A26AD7"/>
    <w:rsid w:val="00A26B42"/>
    <w:rsid w:val="00A26D4C"/>
    <w:rsid w:val="00A26D81"/>
    <w:rsid w:val="00A27785"/>
    <w:rsid w:val="00A27B65"/>
    <w:rsid w:val="00A30187"/>
    <w:rsid w:val="00A312C8"/>
    <w:rsid w:val="00A31673"/>
    <w:rsid w:val="00A31CEF"/>
    <w:rsid w:val="00A320E4"/>
    <w:rsid w:val="00A32A10"/>
    <w:rsid w:val="00A32E4A"/>
    <w:rsid w:val="00A3312C"/>
    <w:rsid w:val="00A3355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1686"/>
    <w:rsid w:val="00A819F8"/>
    <w:rsid w:val="00A81A80"/>
    <w:rsid w:val="00A81EF2"/>
    <w:rsid w:val="00A83BF0"/>
    <w:rsid w:val="00A83E38"/>
    <w:rsid w:val="00A84767"/>
    <w:rsid w:val="00A84AC5"/>
    <w:rsid w:val="00A871D0"/>
    <w:rsid w:val="00A87CDE"/>
    <w:rsid w:val="00A87FA7"/>
    <w:rsid w:val="00A9095C"/>
    <w:rsid w:val="00A90CD9"/>
    <w:rsid w:val="00A9131A"/>
    <w:rsid w:val="00A916C9"/>
    <w:rsid w:val="00A91C07"/>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7D3"/>
    <w:rsid w:val="00AD5E87"/>
    <w:rsid w:val="00AD6192"/>
    <w:rsid w:val="00AD67FE"/>
    <w:rsid w:val="00AD68DF"/>
    <w:rsid w:val="00AD789B"/>
    <w:rsid w:val="00AE10F5"/>
    <w:rsid w:val="00AE18C1"/>
    <w:rsid w:val="00AE1B3E"/>
    <w:rsid w:val="00AE1BAA"/>
    <w:rsid w:val="00AE1F0B"/>
    <w:rsid w:val="00AE267B"/>
    <w:rsid w:val="00AE27AC"/>
    <w:rsid w:val="00AE27E0"/>
    <w:rsid w:val="00AE30E4"/>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571"/>
    <w:rsid w:val="00B167F1"/>
    <w:rsid w:val="00B16992"/>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0D2E"/>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A62"/>
    <w:rsid w:val="00B37B2C"/>
    <w:rsid w:val="00B40331"/>
    <w:rsid w:val="00B40445"/>
    <w:rsid w:val="00B404F6"/>
    <w:rsid w:val="00B41814"/>
    <w:rsid w:val="00B41888"/>
    <w:rsid w:val="00B41C6A"/>
    <w:rsid w:val="00B42BDB"/>
    <w:rsid w:val="00B4424B"/>
    <w:rsid w:val="00B447CB"/>
    <w:rsid w:val="00B44AA1"/>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A5D"/>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53E"/>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C4"/>
    <w:rsid w:val="00B85DE5"/>
    <w:rsid w:val="00B85FAE"/>
    <w:rsid w:val="00B86A33"/>
    <w:rsid w:val="00B86F79"/>
    <w:rsid w:val="00B871A0"/>
    <w:rsid w:val="00B875B7"/>
    <w:rsid w:val="00B90E65"/>
    <w:rsid w:val="00B90F73"/>
    <w:rsid w:val="00B91759"/>
    <w:rsid w:val="00B917DB"/>
    <w:rsid w:val="00B91BAD"/>
    <w:rsid w:val="00B9279C"/>
    <w:rsid w:val="00B92917"/>
    <w:rsid w:val="00B935AD"/>
    <w:rsid w:val="00B93B59"/>
    <w:rsid w:val="00B9406A"/>
    <w:rsid w:val="00B94A2F"/>
    <w:rsid w:val="00B95078"/>
    <w:rsid w:val="00B954F8"/>
    <w:rsid w:val="00B96258"/>
    <w:rsid w:val="00B97CA9"/>
    <w:rsid w:val="00BA190E"/>
    <w:rsid w:val="00BA2280"/>
    <w:rsid w:val="00BA2A08"/>
    <w:rsid w:val="00BA2CBB"/>
    <w:rsid w:val="00BA401D"/>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411F"/>
    <w:rsid w:val="00BB4C3F"/>
    <w:rsid w:val="00BB4D40"/>
    <w:rsid w:val="00BB51E9"/>
    <w:rsid w:val="00BB56BD"/>
    <w:rsid w:val="00BB5A75"/>
    <w:rsid w:val="00BB6E25"/>
    <w:rsid w:val="00BB78D4"/>
    <w:rsid w:val="00BC0FDC"/>
    <w:rsid w:val="00BC1809"/>
    <w:rsid w:val="00BC2238"/>
    <w:rsid w:val="00BC2C48"/>
    <w:rsid w:val="00BC2D80"/>
    <w:rsid w:val="00BC3053"/>
    <w:rsid w:val="00BC3B53"/>
    <w:rsid w:val="00BC430B"/>
    <w:rsid w:val="00BC4D2E"/>
    <w:rsid w:val="00BC5029"/>
    <w:rsid w:val="00BC5E1A"/>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532"/>
    <w:rsid w:val="00BE4610"/>
    <w:rsid w:val="00BE46E3"/>
    <w:rsid w:val="00BE4F7A"/>
    <w:rsid w:val="00BE725D"/>
    <w:rsid w:val="00BE7406"/>
    <w:rsid w:val="00BE741C"/>
    <w:rsid w:val="00BE7603"/>
    <w:rsid w:val="00BE76BB"/>
    <w:rsid w:val="00BE7924"/>
    <w:rsid w:val="00BE7D89"/>
    <w:rsid w:val="00BF1E62"/>
    <w:rsid w:val="00BF1FA0"/>
    <w:rsid w:val="00BF3279"/>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3452"/>
    <w:rsid w:val="00C1462B"/>
    <w:rsid w:val="00C14B88"/>
    <w:rsid w:val="00C14D4B"/>
    <w:rsid w:val="00C15124"/>
    <w:rsid w:val="00C154BB"/>
    <w:rsid w:val="00C15B64"/>
    <w:rsid w:val="00C15B66"/>
    <w:rsid w:val="00C1670D"/>
    <w:rsid w:val="00C17F90"/>
    <w:rsid w:val="00C20259"/>
    <w:rsid w:val="00C210BC"/>
    <w:rsid w:val="00C21A56"/>
    <w:rsid w:val="00C21C9E"/>
    <w:rsid w:val="00C235EF"/>
    <w:rsid w:val="00C237F8"/>
    <w:rsid w:val="00C23CD2"/>
    <w:rsid w:val="00C25246"/>
    <w:rsid w:val="00C2616D"/>
    <w:rsid w:val="00C26768"/>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1AF"/>
    <w:rsid w:val="00C57605"/>
    <w:rsid w:val="00C577B3"/>
    <w:rsid w:val="00C6006D"/>
    <w:rsid w:val="00C60166"/>
    <w:rsid w:val="00C603ED"/>
    <w:rsid w:val="00C6067F"/>
    <w:rsid w:val="00C6074E"/>
    <w:rsid w:val="00C60783"/>
    <w:rsid w:val="00C61C3C"/>
    <w:rsid w:val="00C625D4"/>
    <w:rsid w:val="00C626E0"/>
    <w:rsid w:val="00C62701"/>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BE6"/>
    <w:rsid w:val="00CA12D1"/>
    <w:rsid w:val="00CA1AC8"/>
    <w:rsid w:val="00CA1E57"/>
    <w:rsid w:val="00CA1ED8"/>
    <w:rsid w:val="00CA2A24"/>
    <w:rsid w:val="00CA2DB0"/>
    <w:rsid w:val="00CA31A3"/>
    <w:rsid w:val="00CA3D41"/>
    <w:rsid w:val="00CA4497"/>
    <w:rsid w:val="00CA450F"/>
    <w:rsid w:val="00CA46A8"/>
    <w:rsid w:val="00CA48AF"/>
    <w:rsid w:val="00CA4B58"/>
    <w:rsid w:val="00CA52CC"/>
    <w:rsid w:val="00CA5D4F"/>
    <w:rsid w:val="00CA6704"/>
    <w:rsid w:val="00CA680B"/>
    <w:rsid w:val="00CA71A6"/>
    <w:rsid w:val="00CB0346"/>
    <w:rsid w:val="00CB0CC7"/>
    <w:rsid w:val="00CB0F60"/>
    <w:rsid w:val="00CB1678"/>
    <w:rsid w:val="00CB1F63"/>
    <w:rsid w:val="00CB1FB1"/>
    <w:rsid w:val="00CB212B"/>
    <w:rsid w:val="00CB2777"/>
    <w:rsid w:val="00CB3119"/>
    <w:rsid w:val="00CB5B41"/>
    <w:rsid w:val="00CB5E18"/>
    <w:rsid w:val="00CB619A"/>
    <w:rsid w:val="00CB7170"/>
    <w:rsid w:val="00CB78E7"/>
    <w:rsid w:val="00CC0405"/>
    <w:rsid w:val="00CC040E"/>
    <w:rsid w:val="00CC111F"/>
    <w:rsid w:val="00CC14CB"/>
    <w:rsid w:val="00CC1C66"/>
    <w:rsid w:val="00CC2011"/>
    <w:rsid w:val="00CC298A"/>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424"/>
    <w:rsid w:val="00CE2B7C"/>
    <w:rsid w:val="00CE3D23"/>
    <w:rsid w:val="00CE3D56"/>
    <w:rsid w:val="00CE5AF6"/>
    <w:rsid w:val="00CE7561"/>
    <w:rsid w:val="00CE7DE0"/>
    <w:rsid w:val="00CF02AC"/>
    <w:rsid w:val="00CF0575"/>
    <w:rsid w:val="00CF1354"/>
    <w:rsid w:val="00CF1380"/>
    <w:rsid w:val="00CF22A2"/>
    <w:rsid w:val="00CF3960"/>
    <w:rsid w:val="00CF3B1F"/>
    <w:rsid w:val="00CF3B71"/>
    <w:rsid w:val="00CF3BF6"/>
    <w:rsid w:val="00CF57A6"/>
    <w:rsid w:val="00CF625B"/>
    <w:rsid w:val="00CF638D"/>
    <w:rsid w:val="00CF687E"/>
    <w:rsid w:val="00CF6B7A"/>
    <w:rsid w:val="00CF7391"/>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96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E71"/>
    <w:rsid w:val="00D375E4"/>
    <w:rsid w:val="00D37948"/>
    <w:rsid w:val="00D37D87"/>
    <w:rsid w:val="00D37E1B"/>
    <w:rsid w:val="00D40465"/>
    <w:rsid w:val="00D40B33"/>
    <w:rsid w:val="00D41222"/>
    <w:rsid w:val="00D41BDF"/>
    <w:rsid w:val="00D4227F"/>
    <w:rsid w:val="00D42A75"/>
    <w:rsid w:val="00D4318F"/>
    <w:rsid w:val="00D438BF"/>
    <w:rsid w:val="00D43CCA"/>
    <w:rsid w:val="00D43F5A"/>
    <w:rsid w:val="00D440F8"/>
    <w:rsid w:val="00D44136"/>
    <w:rsid w:val="00D44DDF"/>
    <w:rsid w:val="00D45809"/>
    <w:rsid w:val="00D46B1F"/>
    <w:rsid w:val="00D472D7"/>
    <w:rsid w:val="00D501EA"/>
    <w:rsid w:val="00D5091D"/>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3B2"/>
    <w:rsid w:val="00D6435F"/>
    <w:rsid w:val="00D64438"/>
    <w:rsid w:val="00D64BBB"/>
    <w:rsid w:val="00D652B5"/>
    <w:rsid w:val="00D65542"/>
    <w:rsid w:val="00D65D99"/>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1055"/>
    <w:rsid w:val="00D91636"/>
    <w:rsid w:val="00D9196D"/>
    <w:rsid w:val="00D92982"/>
    <w:rsid w:val="00D978C9"/>
    <w:rsid w:val="00DA01B6"/>
    <w:rsid w:val="00DA0BDD"/>
    <w:rsid w:val="00DA1349"/>
    <w:rsid w:val="00DA1C2E"/>
    <w:rsid w:val="00DA305E"/>
    <w:rsid w:val="00DA378C"/>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D36"/>
    <w:rsid w:val="00DC43E4"/>
    <w:rsid w:val="00DC4F17"/>
    <w:rsid w:val="00DC53EF"/>
    <w:rsid w:val="00DC5BBD"/>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3868"/>
    <w:rsid w:val="00DE3E34"/>
    <w:rsid w:val="00DE3EB9"/>
    <w:rsid w:val="00DE3F99"/>
    <w:rsid w:val="00DE4E2C"/>
    <w:rsid w:val="00DE5608"/>
    <w:rsid w:val="00DE5765"/>
    <w:rsid w:val="00DE58D0"/>
    <w:rsid w:val="00DE654F"/>
    <w:rsid w:val="00DE68E7"/>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7E"/>
    <w:rsid w:val="00E002D7"/>
    <w:rsid w:val="00E00C09"/>
    <w:rsid w:val="00E025E1"/>
    <w:rsid w:val="00E02B90"/>
    <w:rsid w:val="00E0341B"/>
    <w:rsid w:val="00E03BB9"/>
    <w:rsid w:val="00E03BEC"/>
    <w:rsid w:val="00E0468D"/>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4575"/>
    <w:rsid w:val="00E14634"/>
    <w:rsid w:val="00E1466D"/>
    <w:rsid w:val="00E1577B"/>
    <w:rsid w:val="00E16446"/>
    <w:rsid w:val="00E1668D"/>
    <w:rsid w:val="00E16DB1"/>
    <w:rsid w:val="00E1730E"/>
    <w:rsid w:val="00E17DF4"/>
    <w:rsid w:val="00E17FA2"/>
    <w:rsid w:val="00E20983"/>
    <w:rsid w:val="00E21737"/>
    <w:rsid w:val="00E21AE3"/>
    <w:rsid w:val="00E22125"/>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0D4"/>
    <w:rsid w:val="00E41AA0"/>
    <w:rsid w:val="00E4258F"/>
    <w:rsid w:val="00E4267B"/>
    <w:rsid w:val="00E428FD"/>
    <w:rsid w:val="00E42959"/>
    <w:rsid w:val="00E43C9E"/>
    <w:rsid w:val="00E43E74"/>
    <w:rsid w:val="00E4432A"/>
    <w:rsid w:val="00E443C3"/>
    <w:rsid w:val="00E446F1"/>
    <w:rsid w:val="00E44E45"/>
    <w:rsid w:val="00E450AB"/>
    <w:rsid w:val="00E46091"/>
    <w:rsid w:val="00E46267"/>
    <w:rsid w:val="00E46886"/>
    <w:rsid w:val="00E47AEF"/>
    <w:rsid w:val="00E50DED"/>
    <w:rsid w:val="00E518D7"/>
    <w:rsid w:val="00E519F4"/>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8007A"/>
    <w:rsid w:val="00E80AC2"/>
    <w:rsid w:val="00E80F8B"/>
    <w:rsid w:val="00E81705"/>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0F91"/>
    <w:rsid w:val="00E916DA"/>
    <w:rsid w:val="00E9173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4C84"/>
    <w:rsid w:val="00EA64E4"/>
    <w:rsid w:val="00EA7A41"/>
    <w:rsid w:val="00EA7C03"/>
    <w:rsid w:val="00EB0454"/>
    <w:rsid w:val="00EB05A0"/>
    <w:rsid w:val="00EB077B"/>
    <w:rsid w:val="00EB2190"/>
    <w:rsid w:val="00EB4480"/>
    <w:rsid w:val="00EB48BF"/>
    <w:rsid w:val="00EB4EA2"/>
    <w:rsid w:val="00EB4FF7"/>
    <w:rsid w:val="00EB6346"/>
    <w:rsid w:val="00EB639D"/>
    <w:rsid w:val="00EB7AC8"/>
    <w:rsid w:val="00EB7ADE"/>
    <w:rsid w:val="00EC00F8"/>
    <w:rsid w:val="00EC024E"/>
    <w:rsid w:val="00EC02EE"/>
    <w:rsid w:val="00EC1933"/>
    <w:rsid w:val="00EC2788"/>
    <w:rsid w:val="00EC2792"/>
    <w:rsid w:val="00EC27C6"/>
    <w:rsid w:val="00EC2ACC"/>
    <w:rsid w:val="00EC31EB"/>
    <w:rsid w:val="00EC4207"/>
    <w:rsid w:val="00EC4AE2"/>
    <w:rsid w:val="00EC4F73"/>
    <w:rsid w:val="00EC5610"/>
    <w:rsid w:val="00EC5653"/>
    <w:rsid w:val="00EC5CEF"/>
    <w:rsid w:val="00EC5D1F"/>
    <w:rsid w:val="00EC60B5"/>
    <w:rsid w:val="00EC668A"/>
    <w:rsid w:val="00EC6A49"/>
    <w:rsid w:val="00EC71CE"/>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207D"/>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F01042"/>
    <w:rsid w:val="00F01B90"/>
    <w:rsid w:val="00F0256E"/>
    <w:rsid w:val="00F02A9D"/>
    <w:rsid w:val="00F02ECC"/>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6F4A"/>
    <w:rsid w:val="00F17545"/>
    <w:rsid w:val="00F178F0"/>
    <w:rsid w:val="00F17A46"/>
    <w:rsid w:val="00F17BFF"/>
    <w:rsid w:val="00F201B2"/>
    <w:rsid w:val="00F209B7"/>
    <w:rsid w:val="00F20AB4"/>
    <w:rsid w:val="00F20D53"/>
    <w:rsid w:val="00F21633"/>
    <w:rsid w:val="00F23259"/>
    <w:rsid w:val="00F23375"/>
    <w:rsid w:val="00F23500"/>
    <w:rsid w:val="00F2376F"/>
    <w:rsid w:val="00F2395E"/>
    <w:rsid w:val="00F243D8"/>
    <w:rsid w:val="00F2464C"/>
    <w:rsid w:val="00F2487F"/>
    <w:rsid w:val="00F2489C"/>
    <w:rsid w:val="00F26D4C"/>
    <w:rsid w:val="00F2730A"/>
    <w:rsid w:val="00F27345"/>
    <w:rsid w:val="00F273E7"/>
    <w:rsid w:val="00F274BD"/>
    <w:rsid w:val="00F27528"/>
    <w:rsid w:val="00F27A64"/>
    <w:rsid w:val="00F27E13"/>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F3"/>
    <w:rsid w:val="00F54C8C"/>
    <w:rsid w:val="00F556B0"/>
    <w:rsid w:val="00F55D89"/>
    <w:rsid w:val="00F56B53"/>
    <w:rsid w:val="00F56B95"/>
    <w:rsid w:val="00F56DC8"/>
    <w:rsid w:val="00F57AC3"/>
    <w:rsid w:val="00F607C5"/>
    <w:rsid w:val="00F60DEA"/>
    <w:rsid w:val="00F610C1"/>
    <w:rsid w:val="00F61B14"/>
    <w:rsid w:val="00F62254"/>
    <w:rsid w:val="00F629AD"/>
    <w:rsid w:val="00F62C50"/>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A7F"/>
    <w:rsid w:val="00F75ECC"/>
    <w:rsid w:val="00F76A02"/>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0A2"/>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39ED"/>
    <w:rsid w:val="00FD3F64"/>
    <w:rsid w:val="00FD3FB3"/>
    <w:rsid w:val="00FD47ED"/>
    <w:rsid w:val="00FD533A"/>
    <w:rsid w:val="00FD5F63"/>
    <w:rsid w:val="00FD74DB"/>
    <w:rsid w:val="00FD7642"/>
    <w:rsid w:val="00FD7660"/>
    <w:rsid w:val="00FE0655"/>
    <w:rsid w:val="00FE1495"/>
    <w:rsid w:val="00FE18B1"/>
    <w:rsid w:val="00FE1E40"/>
    <w:rsid w:val="00FE2001"/>
    <w:rsid w:val="00FE20E2"/>
    <w:rsid w:val="00FE2365"/>
    <w:rsid w:val="00FE2DCF"/>
    <w:rsid w:val="00FE478A"/>
    <w:rsid w:val="00FE4AF4"/>
    <w:rsid w:val="00FE4C7B"/>
    <w:rsid w:val="00FE4CAF"/>
    <w:rsid w:val="00FE5670"/>
    <w:rsid w:val="00FE5726"/>
    <w:rsid w:val="00FE5D84"/>
    <w:rsid w:val="00FE7336"/>
    <w:rsid w:val="00FE787C"/>
    <w:rsid w:val="00FF0893"/>
    <w:rsid w:val="00FF111F"/>
    <w:rsid w:val="00FF180F"/>
    <w:rsid w:val="00FF1984"/>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441DDECB-D3C7-4290-ADE7-A07BD2FFC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uiPriority w:val="99"/>
    <w:qFormat/>
    <w:rsid w:val="00317B01"/>
    <w:pPr>
      <w:keepNext/>
      <w:keepLines/>
      <w:spacing w:before="60" w:after="180"/>
      <w:jc w:val="center"/>
    </w:pPr>
    <w:rPr>
      <w:b/>
      <w:lang w:eastAsia="en-US"/>
    </w:rPr>
  </w:style>
  <w:style w:type="paragraph" w:customStyle="1" w:styleId="TF">
    <w:name w:val="TF"/>
    <w:aliases w:val="left"/>
    <w:basedOn w:val="TH"/>
    <w:link w:val="TFZchn"/>
    <w:uiPriority w:val="99"/>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uiPriority w:val="99"/>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uiPriority w:val="99"/>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314724238">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1739282790">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535240824">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A3982-834B-4098-9DF5-8A841BCB3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A0F3DDD7-48F4-482B-B05F-F06D01CDB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2322</TotalTime>
  <Pages>39</Pages>
  <Words>16014</Words>
  <Characters>84877</Characters>
  <Application>Microsoft Office Word</Application>
  <DocSecurity>0</DocSecurity>
  <Lines>707</Lines>
  <Paragraphs>201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302</cp:revision>
  <cp:lastPrinted>2018-04-05T10:02:00Z</cp:lastPrinted>
  <dcterms:created xsi:type="dcterms:W3CDTF">2019-10-05T07:50:00Z</dcterms:created>
  <dcterms:modified xsi:type="dcterms:W3CDTF">2020-02-14T16:18:00Z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